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0EEEB8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AD5FD8" w:rsidRPr="00AD5FD8">
        <w:rPr>
          <w:rFonts w:cs="Arial"/>
          <w:b/>
          <w:sz w:val="24"/>
          <w:szCs w:val="24"/>
        </w:rPr>
        <w:t>R4-2412454</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AD5FD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AD5FD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0A3A1DEC"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A88DDA3"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 </w:t>
            </w:r>
            <w:r w:rsidR="009816F9">
              <w:rPr>
                <w:noProof/>
              </w:rPr>
              <w:t xml:space="preserve">NR </w:t>
            </w:r>
            <w:r w:rsidR="00D3768C">
              <w:rPr>
                <w:noProof/>
              </w:rPr>
              <w:t>3</w:t>
            </w:r>
            <w:r w:rsidR="009816F9">
              <w:rPr>
                <w:noProof/>
              </w:rPr>
              <w:t>BDL</w:t>
            </w:r>
            <w:r w:rsidR="00017E87">
              <w:rPr>
                <w:noProof/>
              </w:rPr>
              <w:t xml:space="preserve"> and new UL</w:t>
            </w:r>
            <w:r w:rsidR="009816F9">
              <w:rPr>
                <w:noProof/>
              </w:rPr>
              <w:t xml:space="preserve"> </w:t>
            </w:r>
            <w:r w:rsidRPr="00064F29">
              <w:rPr>
                <w:noProof/>
              </w:rPr>
              <w:t>configurations</w:t>
            </w:r>
            <w:r w:rsidR="00F23C01">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2263D82" w:rsidR="003532C2" w:rsidRDefault="00AD5FD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D53E34">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0288A3B" w:rsidR="0040052F" w:rsidRPr="00181880" w:rsidRDefault="00C57ED8"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6A1022" w:rsidR="003532C2" w:rsidRDefault="003532C2" w:rsidP="00D3653E">
            <w:pPr>
              <w:pStyle w:val="CRCoverPage"/>
              <w:spacing w:after="0"/>
              <w:ind w:left="100"/>
              <w:rPr>
                <w:noProof/>
              </w:rPr>
            </w:pPr>
            <w:r>
              <w:t>202</w:t>
            </w:r>
            <w:r w:rsidR="007E069B">
              <w:t>4</w:t>
            </w:r>
            <w:r>
              <w:t>-</w:t>
            </w:r>
            <w:r w:rsidR="00EC7AA9">
              <w:t>08</w:t>
            </w:r>
            <w:r>
              <w:t>-</w:t>
            </w:r>
            <w:r w:rsidR="00025E4C">
              <w:t>1</w:t>
            </w:r>
            <w:r w:rsidR="00D53E34">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63E82C"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D3768C">
              <w:rPr>
                <w:noProof/>
              </w:rPr>
              <w:t>3</w:t>
            </w:r>
            <w:r w:rsidR="009816F9">
              <w:rPr>
                <w:noProof/>
              </w:rPr>
              <w:t>BDL</w:t>
            </w:r>
            <w:r w:rsidR="00B17C4B">
              <w:rPr>
                <w:noProof/>
              </w:rPr>
              <w:t xml:space="preserve"> and</w:t>
            </w:r>
            <w:r w:rsidR="00451A4B">
              <w:rPr>
                <w:noProof/>
              </w:rPr>
              <w:t xml:space="preserve"> new </w:t>
            </w:r>
            <w:r w:rsidR="00B17C4B">
              <w:rPr>
                <w:noProof/>
              </w:rPr>
              <w:t xml:space="preserve"> UL</w:t>
            </w:r>
            <w:r w:rsidR="009816F9">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1F1F9030" w14:textId="77777777" w:rsidR="0092685F" w:rsidRDefault="0092685F" w:rsidP="0092685F">
            <w:pPr>
              <w:pStyle w:val="CRCoverPage"/>
              <w:spacing w:after="0"/>
              <w:ind w:left="100"/>
              <w:rPr>
                <w:noProof/>
                <w:lang w:eastAsia="zh-CN"/>
              </w:rPr>
            </w:pPr>
            <w:r>
              <w:rPr>
                <w:noProof/>
                <w:lang w:eastAsia="zh-CN"/>
              </w:rPr>
              <w:t>CA_n25(2A)-n41C-n66A</w:t>
            </w:r>
          </w:p>
          <w:p w14:paraId="18EB4480" w14:textId="77777777" w:rsidR="0092685F" w:rsidRDefault="0092685F" w:rsidP="0092685F">
            <w:pPr>
              <w:pStyle w:val="CRCoverPage"/>
              <w:spacing w:after="0"/>
              <w:ind w:left="100"/>
              <w:rPr>
                <w:noProof/>
                <w:lang w:eastAsia="zh-CN"/>
              </w:rPr>
            </w:pPr>
            <w:r>
              <w:rPr>
                <w:noProof/>
                <w:lang w:eastAsia="zh-CN"/>
              </w:rPr>
              <w:t>CA_n25A-n41C-n66(2A)</w:t>
            </w:r>
          </w:p>
          <w:p w14:paraId="14AFABC8" w14:textId="77777777" w:rsidR="0092685F" w:rsidRDefault="0092685F" w:rsidP="0092685F">
            <w:pPr>
              <w:pStyle w:val="CRCoverPage"/>
              <w:spacing w:after="0"/>
              <w:ind w:left="100"/>
              <w:rPr>
                <w:noProof/>
                <w:lang w:eastAsia="zh-CN"/>
              </w:rPr>
            </w:pPr>
            <w:r>
              <w:rPr>
                <w:noProof/>
                <w:lang w:eastAsia="zh-CN"/>
              </w:rPr>
              <w:t>CA_n25(2A)-n41C-n71A</w:t>
            </w:r>
          </w:p>
          <w:p w14:paraId="325DE3DC" w14:textId="77777777" w:rsidR="0092685F" w:rsidRDefault="0092685F" w:rsidP="0092685F">
            <w:pPr>
              <w:pStyle w:val="CRCoverPage"/>
              <w:spacing w:after="0"/>
              <w:ind w:left="100"/>
              <w:rPr>
                <w:noProof/>
                <w:lang w:eastAsia="zh-CN"/>
              </w:rPr>
            </w:pPr>
            <w:r>
              <w:rPr>
                <w:noProof/>
                <w:lang w:eastAsia="zh-CN"/>
              </w:rPr>
              <w:t>CA_n25A-n41C-n71(2A)</w:t>
            </w:r>
          </w:p>
          <w:p w14:paraId="56FB3E58" w14:textId="77777777" w:rsidR="0092685F" w:rsidRDefault="0092685F" w:rsidP="0092685F">
            <w:pPr>
              <w:pStyle w:val="CRCoverPage"/>
              <w:spacing w:after="0"/>
              <w:ind w:left="100"/>
              <w:rPr>
                <w:noProof/>
                <w:lang w:eastAsia="zh-CN"/>
              </w:rPr>
            </w:pPr>
            <w:r>
              <w:rPr>
                <w:noProof/>
                <w:lang w:eastAsia="zh-CN"/>
              </w:rPr>
              <w:t>CA_n25A-n41C-n71B</w:t>
            </w:r>
          </w:p>
          <w:p w14:paraId="7F93A47C" w14:textId="77777777" w:rsidR="0092685F" w:rsidRDefault="0092685F" w:rsidP="0092685F">
            <w:pPr>
              <w:pStyle w:val="CRCoverPage"/>
              <w:spacing w:after="0"/>
              <w:ind w:left="100"/>
              <w:rPr>
                <w:noProof/>
                <w:lang w:eastAsia="zh-CN"/>
              </w:rPr>
            </w:pPr>
            <w:r>
              <w:rPr>
                <w:noProof/>
                <w:lang w:eastAsia="zh-CN"/>
              </w:rPr>
              <w:t>CA_n25(2A)-n66(2A)-n71(2A)</w:t>
            </w:r>
          </w:p>
          <w:p w14:paraId="5E1A262D" w14:textId="77777777" w:rsidR="0092685F" w:rsidRDefault="0092685F" w:rsidP="0092685F">
            <w:pPr>
              <w:pStyle w:val="CRCoverPage"/>
              <w:spacing w:after="0"/>
              <w:ind w:left="100"/>
              <w:rPr>
                <w:noProof/>
                <w:lang w:eastAsia="zh-CN"/>
              </w:rPr>
            </w:pPr>
            <w:r>
              <w:rPr>
                <w:noProof/>
                <w:lang w:eastAsia="zh-CN"/>
              </w:rPr>
              <w:t>CA_n25(3A)-n66A-n71A</w:t>
            </w:r>
          </w:p>
          <w:p w14:paraId="2C377360" w14:textId="77777777" w:rsidR="0092685F" w:rsidRDefault="0092685F" w:rsidP="0092685F">
            <w:pPr>
              <w:pStyle w:val="CRCoverPage"/>
              <w:spacing w:after="0"/>
              <w:ind w:left="100"/>
              <w:rPr>
                <w:noProof/>
                <w:lang w:eastAsia="zh-CN"/>
              </w:rPr>
            </w:pPr>
            <w:r>
              <w:rPr>
                <w:noProof/>
                <w:lang w:eastAsia="zh-CN"/>
              </w:rPr>
              <w:t>CA_n41C-n66(2A)-n71A</w:t>
            </w:r>
          </w:p>
          <w:p w14:paraId="6651FA59" w14:textId="77777777" w:rsidR="0092685F" w:rsidRDefault="0092685F" w:rsidP="0092685F">
            <w:pPr>
              <w:pStyle w:val="CRCoverPage"/>
              <w:spacing w:after="0"/>
              <w:ind w:left="100"/>
              <w:rPr>
                <w:noProof/>
                <w:lang w:eastAsia="zh-CN"/>
              </w:rPr>
            </w:pPr>
            <w:r>
              <w:rPr>
                <w:noProof/>
                <w:lang w:eastAsia="zh-CN"/>
              </w:rPr>
              <w:t>CA_n41C-n66A-n71(2A)</w:t>
            </w:r>
          </w:p>
          <w:p w14:paraId="71FE0551" w14:textId="2A0FB7EB" w:rsidR="0092685F" w:rsidRDefault="0092685F" w:rsidP="0092685F">
            <w:pPr>
              <w:pStyle w:val="CRCoverPage"/>
              <w:spacing w:after="0"/>
              <w:ind w:left="100"/>
              <w:rPr>
                <w:noProof/>
                <w:lang w:eastAsia="zh-CN"/>
              </w:rPr>
            </w:pPr>
            <w:r>
              <w:rPr>
                <w:noProof/>
                <w:lang w:eastAsia="zh-CN"/>
              </w:rPr>
              <w:t>CA_n41C-n66A-n71A</w:t>
            </w:r>
            <w:r w:rsidR="006E2252">
              <w:rPr>
                <w:noProof/>
                <w:lang w:eastAsia="zh-CN"/>
              </w:rPr>
              <w:t xml:space="preserve"> (</w:t>
            </w:r>
            <w:r w:rsidR="00395086">
              <w:rPr>
                <w:noProof/>
                <w:lang w:eastAsia="zh-CN"/>
              </w:rPr>
              <w:t>T</w:t>
            </w:r>
            <w:r w:rsidR="00E9156D">
              <w:t>he triple beat analysis of the added ULCA is provided to this meeting in R</w:t>
            </w:r>
            <w:r w:rsidR="006E2252">
              <w:t>4</w:t>
            </w:r>
            <w:r w:rsidR="00E9156D">
              <w:t>-</w:t>
            </w:r>
            <w:r w:rsidR="006E2252">
              <w:t>xxxxx</w:t>
            </w:r>
            <w:r w:rsidR="003B0116">
              <w:t>)</w:t>
            </w:r>
          </w:p>
          <w:p w14:paraId="391EDE3A" w14:textId="77777777" w:rsidR="0092685F" w:rsidRDefault="0092685F" w:rsidP="0092685F">
            <w:pPr>
              <w:pStyle w:val="CRCoverPage"/>
              <w:spacing w:after="0"/>
              <w:ind w:left="100"/>
              <w:rPr>
                <w:noProof/>
                <w:lang w:eastAsia="zh-CN"/>
              </w:rPr>
            </w:pPr>
            <w:r>
              <w:rPr>
                <w:noProof/>
                <w:lang w:eastAsia="zh-CN"/>
              </w:rPr>
              <w:t>CA_n41C-n66A-n71B</w:t>
            </w:r>
          </w:p>
          <w:p w14:paraId="1473CFEB" w14:textId="7F43274A" w:rsidR="00220D21" w:rsidRPr="00A5385A" w:rsidRDefault="00220D21" w:rsidP="003155BB">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E216817" w14:textId="77777777" w:rsidR="0090754E" w:rsidRPr="00E61D25" w:rsidRDefault="0090754E" w:rsidP="0090754E">
      <w:pPr>
        <w:pStyle w:val="Heading5"/>
        <w:rPr>
          <w:rFonts w:eastAsiaTheme="minorEastAsia"/>
        </w:rPr>
      </w:pPr>
      <w:r w:rsidRPr="00E61D25">
        <w:rPr>
          <w:rFonts w:eastAsiaTheme="minorEastAsia"/>
        </w:rPr>
        <w:lastRenderedPageBreak/>
        <w:t>Table 5.5A.3.2-1b</w:t>
      </w:r>
    </w:p>
    <w:p w14:paraId="52A305CF" w14:textId="77777777" w:rsidR="0090754E" w:rsidRPr="00CE1ADE" w:rsidRDefault="0090754E" w:rsidP="0090754E">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proofErr w:type="spellStart"/>
      <w:r w:rsidRPr="00CE1ADE">
        <w:rPr>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4546A4" w:rsidRPr="00CE1ADE" w14:paraId="086B4653" w14:textId="77777777" w:rsidTr="00F96C3B">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051C3CC9" w14:textId="77777777" w:rsidR="004546A4" w:rsidRPr="00CE1ADE" w:rsidRDefault="004546A4" w:rsidP="005B1542">
            <w:pPr>
              <w:pStyle w:val="TAH"/>
              <w:rPr>
                <w:rFonts w:ascii="Calibri" w:hAnsi="Calibri"/>
                <w:sz w:val="21"/>
                <w:lang w:val="en-US" w:eastAsia="zh-CN"/>
              </w:rPr>
            </w:pPr>
            <w:r w:rsidRPr="00CE1ADE">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27548EC4" w14:textId="77777777" w:rsidR="004546A4" w:rsidRPr="00CE1ADE" w:rsidRDefault="004546A4" w:rsidP="005B1542">
            <w:pPr>
              <w:pStyle w:val="TAH"/>
              <w:rPr>
                <w:lang w:val="en-US" w:eastAsia="zh-CN"/>
              </w:rPr>
            </w:pPr>
            <w:r w:rsidRPr="00CE1ADE">
              <w:rPr>
                <w:lang w:val="en-US" w:eastAsia="zh-CN"/>
              </w:rPr>
              <w:t>Uplink CA configuration</w:t>
            </w:r>
          </w:p>
          <w:p w14:paraId="71F5B1F5" w14:textId="77777777" w:rsidR="004546A4" w:rsidRPr="00CE1ADE" w:rsidRDefault="004546A4" w:rsidP="005B1542">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79B900DE" w14:textId="77777777" w:rsidR="004546A4" w:rsidRPr="00CE1ADE" w:rsidRDefault="004546A4" w:rsidP="005B1542">
            <w:pPr>
              <w:pStyle w:val="TAH"/>
              <w:rPr>
                <w:rFonts w:ascii="Calibri" w:hAnsi="Calibri"/>
                <w:sz w:val="21"/>
                <w:szCs w:val="18"/>
                <w:lang w:val="en-US" w:eastAsia="zh-CN"/>
              </w:rPr>
            </w:pPr>
            <w:r w:rsidRPr="00CE1ADE">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49634CCB" w14:textId="77777777" w:rsidR="004546A4" w:rsidRPr="00CE1ADE" w:rsidRDefault="004546A4" w:rsidP="005B1542">
            <w:pPr>
              <w:pStyle w:val="TAH"/>
              <w:rPr>
                <w:rFonts w:cs="Arial"/>
                <w:color w:val="000000"/>
                <w:szCs w:val="18"/>
                <w:lang w:val="en-US" w:eastAsia="zh-CN" w:bidi="ar"/>
              </w:rPr>
            </w:pPr>
            <w:r w:rsidRPr="00CE1ADE">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0185E33D" w14:textId="77777777" w:rsidR="004546A4" w:rsidRPr="00CE1ADE" w:rsidRDefault="004546A4" w:rsidP="005B1542">
            <w:pPr>
              <w:pStyle w:val="TAH"/>
              <w:rPr>
                <w:rFonts w:ascii="Calibri" w:hAnsi="Calibri"/>
                <w:sz w:val="21"/>
                <w:lang w:val="en-US" w:eastAsia="zh-CN"/>
              </w:rPr>
            </w:pPr>
            <w:r w:rsidRPr="00CE1ADE">
              <w:rPr>
                <w:lang w:val="en-US" w:eastAsia="zh-CN"/>
              </w:rPr>
              <w:t>Bandwidth combination set</w:t>
            </w:r>
          </w:p>
        </w:tc>
      </w:tr>
      <w:tr w:rsidR="004546A4" w:rsidRPr="00CE1ADE" w14:paraId="0851883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675833F" w14:textId="77777777" w:rsidR="004546A4" w:rsidRPr="00CE1ADE" w:rsidRDefault="004546A4" w:rsidP="005B1542">
            <w:pPr>
              <w:pStyle w:val="TAC"/>
              <w:rPr>
                <w:rFonts w:eastAsia="DengXian"/>
                <w:lang w:val="en-US" w:eastAsia="zh-CN"/>
              </w:rPr>
            </w:pPr>
            <w:r w:rsidRPr="00CE1ADE">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3538C37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5DB0926C" w14:textId="77777777" w:rsidR="004546A4" w:rsidRPr="00CE1ADE" w:rsidRDefault="004546A4" w:rsidP="005B1542">
            <w:pPr>
              <w:pStyle w:val="TAC"/>
              <w:rPr>
                <w:rFonts w:eastAsia="DengXian"/>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9EE3307" w14:textId="77777777" w:rsidR="004546A4" w:rsidRPr="00CE1ADE" w:rsidRDefault="004546A4" w:rsidP="005B1542">
            <w:pPr>
              <w:pStyle w:val="TAC"/>
              <w:rPr>
                <w:rFonts w:eastAsiaTheme="minorEastAsia" w:cs="Arial"/>
                <w:color w:val="000000"/>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288A62" w14:textId="77777777" w:rsidR="004546A4" w:rsidRPr="00CE1ADE" w:rsidRDefault="004546A4" w:rsidP="005B1542">
            <w:pPr>
              <w:pStyle w:val="TAC"/>
              <w:rPr>
                <w:rFonts w:eastAsiaTheme="minorEastAsia"/>
                <w:lang w:eastAsia="zh-CN"/>
              </w:rPr>
            </w:pPr>
            <w:r w:rsidRPr="00CE1ADE">
              <w:rPr>
                <w:rFonts w:eastAsiaTheme="minorEastAsia"/>
                <w:lang w:val="en-US" w:eastAsia="zh-CN"/>
              </w:rPr>
              <w:t>0</w:t>
            </w:r>
          </w:p>
        </w:tc>
      </w:tr>
      <w:tr w:rsidR="004546A4" w:rsidRPr="00CE1ADE" w14:paraId="7CB4CDAF" w14:textId="77777777" w:rsidTr="00F96C3B">
        <w:trPr>
          <w:trHeight w:val="29"/>
        </w:trPr>
        <w:tc>
          <w:tcPr>
            <w:tcW w:w="3065" w:type="dxa"/>
            <w:tcBorders>
              <w:top w:val="nil"/>
              <w:left w:val="single" w:sz="4" w:space="0" w:color="auto"/>
              <w:bottom w:val="nil"/>
              <w:right w:val="single" w:sz="4" w:space="0" w:color="auto"/>
            </w:tcBorders>
            <w:vAlign w:val="center"/>
          </w:tcPr>
          <w:p w14:paraId="3AE3DC82" w14:textId="77777777" w:rsidR="004546A4" w:rsidRPr="00CE1ADE" w:rsidRDefault="004546A4" w:rsidP="005B1542">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528F2CF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59BD9D81" w14:textId="77777777" w:rsidR="004546A4" w:rsidRPr="00CE1ADE" w:rsidRDefault="004546A4" w:rsidP="005B1542">
            <w:pPr>
              <w:pStyle w:val="TAC"/>
              <w:rPr>
                <w:rFonts w:eastAsia="DengXian"/>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A505586" w14:textId="77777777" w:rsidR="004546A4" w:rsidRPr="00CE1ADE" w:rsidRDefault="004546A4" w:rsidP="005B1542">
            <w:pPr>
              <w:pStyle w:val="TAC"/>
              <w:rPr>
                <w:rFonts w:eastAsiaTheme="minorEastAsia" w:cs="Arial"/>
                <w:color w:val="000000"/>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6EDD297" w14:textId="77777777" w:rsidR="004546A4" w:rsidRPr="00CE1ADE" w:rsidRDefault="004546A4" w:rsidP="005B1542">
            <w:pPr>
              <w:pStyle w:val="TAC"/>
              <w:rPr>
                <w:rFonts w:eastAsiaTheme="minorEastAsia"/>
                <w:lang w:eastAsia="zh-CN"/>
              </w:rPr>
            </w:pPr>
          </w:p>
        </w:tc>
      </w:tr>
      <w:tr w:rsidR="004546A4" w:rsidRPr="00CE1ADE" w14:paraId="00C0B5E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43A2D1" w14:textId="77777777" w:rsidR="004546A4" w:rsidRPr="00CE1ADE" w:rsidRDefault="004546A4" w:rsidP="005B1542">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20CA09A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01E17B27" w14:textId="77777777" w:rsidR="004546A4" w:rsidRPr="00CE1ADE" w:rsidRDefault="004546A4" w:rsidP="005B1542">
            <w:pPr>
              <w:pStyle w:val="TAC"/>
              <w:rPr>
                <w:rFonts w:eastAsia="DengXian"/>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23E4A14" w14:textId="77777777" w:rsidR="004546A4" w:rsidRPr="00CE1ADE" w:rsidRDefault="004546A4" w:rsidP="005B1542">
            <w:pPr>
              <w:pStyle w:val="TAC"/>
              <w:rPr>
                <w:rFonts w:eastAsiaTheme="minorEastAsia" w:cs="Arial"/>
                <w:color w:val="000000"/>
              </w:rPr>
            </w:pPr>
            <w:r w:rsidRPr="00CE1ADE">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6AACC2F9" w14:textId="77777777" w:rsidR="004546A4" w:rsidRPr="00CE1ADE" w:rsidRDefault="004546A4" w:rsidP="005B1542">
            <w:pPr>
              <w:pStyle w:val="TAC"/>
              <w:rPr>
                <w:rFonts w:eastAsiaTheme="minorEastAsia"/>
                <w:lang w:eastAsia="zh-CN"/>
              </w:rPr>
            </w:pPr>
          </w:p>
        </w:tc>
      </w:tr>
      <w:tr w:rsidR="004546A4" w:rsidRPr="00CE1ADE" w14:paraId="15D7E11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C0F4AE3" w14:textId="77777777" w:rsidR="004546A4" w:rsidRPr="00CE1ADE" w:rsidRDefault="004546A4" w:rsidP="005B1542">
            <w:pPr>
              <w:pStyle w:val="TAC"/>
              <w:rPr>
                <w:rFonts w:eastAsiaTheme="minorEastAsia"/>
                <w:lang w:val="en-US" w:eastAsia="zh-CN"/>
              </w:rPr>
            </w:pPr>
            <w:r w:rsidRPr="00CE1ADE">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71B8DCDA"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FD7C46"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695649F"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41DD69"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5245932E" w14:textId="77777777" w:rsidTr="00F96C3B">
        <w:trPr>
          <w:trHeight w:val="29"/>
        </w:trPr>
        <w:tc>
          <w:tcPr>
            <w:tcW w:w="3065" w:type="dxa"/>
            <w:tcBorders>
              <w:top w:val="nil"/>
              <w:left w:val="single" w:sz="4" w:space="0" w:color="auto"/>
              <w:bottom w:val="nil"/>
              <w:right w:val="single" w:sz="4" w:space="0" w:color="auto"/>
            </w:tcBorders>
            <w:vAlign w:val="center"/>
          </w:tcPr>
          <w:p w14:paraId="15E2B79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A41AC"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63C33"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7604CC5"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46DC5AF" w14:textId="77777777" w:rsidR="004546A4" w:rsidRPr="00CE1ADE" w:rsidRDefault="004546A4" w:rsidP="005B1542">
            <w:pPr>
              <w:pStyle w:val="TAC"/>
              <w:rPr>
                <w:rFonts w:eastAsiaTheme="minorEastAsia"/>
                <w:lang w:val="en-US" w:eastAsia="zh-CN"/>
              </w:rPr>
            </w:pPr>
          </w:p>
        </w:tc>
      </w:tr>
      <w:tr w:rsidR="004546A4" w:rsidRPr="00CE1ADE" w14:paraId="1C160B5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22C25E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B7C34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A3308"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E14B060"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ABEFDA9" w14:textId="77777777" w:rsidR="004546A4" w:rsidRPr="00CE1ADE" w:rsidRDefault="004546A4" w:rsidP="005B1542">
            <w:pPr>
              <w:pStyle w:val="TAC"/>
              <w:rPr>
                <w:rFonts w:eastAsiaTheme="minorEastAsia"/>
                <w:lang w:val="en-US" w:eastAsia="zh-CN"/>
              </w:rPr>
            </w:pPr>
          </w:p>
        </w:tc>
      </w:tr>
      <w:tr w:rsidR="004546A4" w:rsidRPr="00CE1ADE" w14:paraId="7392EEC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4BF0039" w14:textId="77777777" w:rsidR="004546A4" w:rsidRPr="00CE1ADE" w:rsidRDefault="004546A4" w:rsidP="005B1542">
            <w:pPr>
              <w:pStyle w:val="TAC"/>
              <w:rPr>
                <w:rFonts w:eastAsiaTheme="minorEastAsia"/>
                <w:lang w:val="en-US" w:eastAsia="zh-CN"/>
              </w:rPr>
            </w:pPr>
            <w:r w:rsidRPr="00CE1ADE">
              <w:rPr>
                <w:lang w:eastAsia="zh-CN"/>
              </w:rPr>
              <w:t>CA_n8A-n28A-n40A</w:t>
            </w:r>
          </w:p>
        </w:tc>
        <w:tc>
          <w:tcPr>
            <w:tcW w:w="2712" w:type="dxa"/>
            <w:tcBorders>
              <w:top w:val="single" w:sz="4" w:space="0" w:color="auto"/>
              <w:left w:val="single" w:sz="4" w:space="0" w:color="auto"/>
              <w:bottom w:val="nil"/>
              <w:right w:val="single" w:sz="4" w:space="0" w:color="auto"/>
            </w:tcBorders>
            <w:vAlign w:val="center"/>
          </w:tcPr>
          <w:p w14:paraId="7E7853D5" w14:textId="77777777" w:rsidR="004546A4" w:rsidRPr="00CE1ADE" w:rsidRDefault="004546A4" w:rsidP="005B1542">
            <w:pPr>
              <w:pStyle w:val="TAC"/>
              <w:rPr>
                <w:rFonts w:eastAsiaTheme="minorEastAsia"/>
                <w:lang w:eastAsia="zh-CN"/>
              </w:rPr>
            </w:pPr>
            <w:r w:rsidRPr="00CE1ADE">
              <w:rPr>
                <w:rFonts w:eastAsiaTheme="minorEastAsia"/>
                <w:lang w:eastAsia="zh-CN"/>
              </w:rPr>
              <w:t>CA_n8A-n28A</w:t>
            </w:r>
          </w:p>
          <w:p w14:paraId="69351D5E" w14:textId="77777777" w:rsidR="004546A4" w:rsidRPr="00CE1ADE" w:rsidRDefault="004546A4" w:rsidP="005B1542">
            <w:pPr>
              <w:pStyle w:val="TAC"/>
              <w:rPr>
                <w:rFonts w:eastAsiaTheme="minorEastAsia"/>
                <w:lang w:eastAsia="zh-CN"/>
              </w:rPr>
            </w:pPr>
            <w:r w:rsidRPr="00CE1ADE">
              <w:rPr>
                <w:rFonts w:eastAsiaTheme="minorEastAsia"/>
                <w:lang w:eastAsia="zh-CN"/>
              </w:rPr>
              <w:t>CA_n8A-n40A</w:t>
            </w:r>
          </w:p>
          <w:p w14:paraId="35B49D41"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6D0194FC" w14:textId="77777777" w:rsidR="004546A4" w:rsidRPr="00CE1ADE" w:rsidRDefault="004546A4" w:rsidP="005B1542">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70BD8799" w14:textId="77777777" w:rsidR="004546A4" w:rsidRPr="00CE1ADE" w:rsidRDefault="004546A4" w:rsidP="005B1542">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2387" w:type="dxa"/>
            <w:tcBorders>
              <w:top w:val="single" w:sz="4" w:space="0" w:color="auto"/>
              <w:left w:val="single" w:sz="4" w:space="0" w:color="auto"/>
              <w:bottom w:val="nil"/>
              <w:right w:val="single" w:sz="4" w:space="0" w:color="auto"/>
            </w:tcBorders>
            <w:vAlign w:val="center"/>
          </w:tcPr>
          <w:p w14:paraId="3207E2C2"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46F1C5A8" w14:textId="77777777" w:rsidTr="00F96C3B">
        <w:trPr>
          <w:trHeight w:val="29"/>
        </w:trPr>
        <w:tc>
          <w:tcPr>
            <w:tcW w:w="3065" w:type="dxa"/>
            <w:tcBorders>
              <w:top w:val="nil"/>
              <w:left w:val="single" w:sz="4" w:space="0" w:color="auto"/>
              <w:bottom w:val="nil"/>
              <w:right w:val="single" w:sz="4" w:space="0" w:color="auto"/>
            </w:tcBorders>
            <w:vAlign w:val="center"/>
          </w:tcPr>
          <w:p w14:paraId="66DF8BB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FF6DC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44383" w14:textId="77777777" w:rsidR="004546A4" w:rsidRPr="00CE1ADE" w:rsidRDefault="004546A4" w:rsidP="005B1542">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0C3EE3F7" w14:textId="77777777" w:rsidR="004546A4" w:rsidRPr="00CE1ADE" w:rsidRDefault="004546A4" w:rsidP="005B1542">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2387" w:type="dxa"/>
            <w:tcBorders>
              <w:top w:val="nil"/>
              <w:left w:val="single" w:sz="4" w:space="0" w:color="auto"/>
              <w:bottom w:val="nil"/>
              <w:right w:val="single" w:sz="4" w:space="0" w:color="auto"/>
            </w:tcBorders>
            <w:vAlign w:val="center"/>
          </w:tcPr>
          <w:p w14:paraId="63BC395E" w14:textId="77777777" w:rsidR="004546A4" w:rsidRPr="00CE1ADE" w:rsidRDefault="004546A4" w:rsidP="005B1542">
            <w:pPr>
              <w:pStyle w:val="TAC"/>
              <w:rPr>
                <w:rFonts w:eastAsiaTheme="minorEastAsia"/>
                <w:lang w:val="en-US" w:eastAsia="zh-CN"/>
              </w:rPr>
            </w:pPr>
          </w:p>
        </w:tc>
      </w:tr>
      <w:tr w:rsidR="004546A4" w:rsidRPr="00CE1ADE" w14:paraId="6244D82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438973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D38D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4AB4F2" w14:textId="77777777" w:rsidR="004546A4" w:rsidRPr="00CE1ADE" w:rsidRDefault="004546A4" w:rsidP="005B1542">
            <w:pPr>
              <w:pStyle w:val="TAC"/>
              <w:rPr>
                <w:rFonts w:eastAsia="DengXian"/>
                <w:szCs w:val="18"/>
                <w:lang w:val="en-US" w:eastAsia="zh-CN"/>
              </w:rPr>
            </w:pPr>
            <w:r w:rsidRPr="00CE1ADE">
              <w:rPr>
                <w:rFonts w:cs="Arial" w:hint="eastAsia"/>
              </w:rPr>
              <w:t>n40</w:t>
            </w:r>
          </w:p>
        </w:tc>
        <w:tc>
          <w:tcPr>
            <w:tcW w:w="4192" w:type="dxa"/>
            <w:tcBorders>
              <w:top w:val="single" w:sz="4" w:space="0" w:color="auto"/>
              <w:left w:val="single" w:sz="4" w:space="0" w:color="auto"/>
              <w:bottom w:val="single" w:sz="4" w:space="0" w:color="auto"/>
              <w:right w:val="single" w:sz="4" w:space="0" w:color="auto"/>
            </w:tcBorders>
          </w:tcPr>
          <w:p w14:paraId="650C9921" w14:textId="77777777" w:rsidR="004546A4" w:rsidRPr="00CE1ADE" w:rsidRDefault="004546A4" w:rsidP="005B1542">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2F5B7283" w14:textId="77777777" w:rsidR="004546A4" w:rsidRPr="00CE1ADE" w:rsidRDefault="004546A4" w:rsidP="005B1542">
            <w:pPr>
              <w:pStyle w:val="TAC"/>
              <w:rPr>
                <w:rFonts w:eastAsiaTheme="minorEastAsia"/>
                <w:lang w:val="en-US" w:eastAsia="zh-CN"/>
              </w:rPr>
            </w:pPr>
          </w:p>
        </w:tc>
      </w:tr>
      <w:tr w:rsidR="004546A4" w:rsidRPr="00CE1ADE" w14:paraId="6E0A5E8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625B587" w14:textId="77777777" w:rsidR="004546A4" w:rsidRPr="00CE1ADE" w:rsidRDefault="004546A4" w:rsidP="005B1542">
            <w:pPr>
              <w:pStyle w:val="TAC"/>
              <w:rPr>
                <w:rFonts w:eastAsiaTheme="minorEastAsia"/>
                <w:lang w:val="en-US" w:eastAsia="zh-CN"/>
              </w:rPr>
            </w:pPr>
            <w:r w:rsidRPr="00CE1ADE">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6FB1AF97"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A32DD"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26DF744"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FB3C146"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5FAAA60F" w14:textId="77777777" w:rsidTr="00F96C3B">
        <w:trPr>
          <w:trHeight w:val="29"/>
        </w:trPr>
        <w:tc>
          <w:tcPr>
            <w:tcW w:w="3065" w:type="dxa"/>
            <w:tcBorders>
              <w:top w:val="nil"/>
              <w:left w:val="single" w:sz="4" w:space="0" w:color="auto"/>
              <w:bottom w:val="nil"/>
              <w:right w:val="single" w:sz="4" w:space="0" w:color="auto"/>
            </w:tcBorders>
            <w:vAlign w:val="center"/>
          </w:tcPr>
          <w:p w14:paraId="1ED9B23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7D3C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38E24"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C910505"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7A7A17" w14:textId="77777777" w:rsidR="004546A4" w:rsidRPr="00CE1ADE" w:rsidRDefault="004546A4" w:rsidP="005B1542">
            <w:pPr>
              <w:pStyle w:val="TAC"/>
              <w:rPr>
                <w:rFonts w:eastAsiaTheme="minorEastAsia"/>
                <w:lang w:val="en-US" w:eastAsia="zh-CN"/>
              </w:rPr>
            </w:pPr>
          </w:p>
        </w:tc>
      </w:tr>
      <w:tr w:rsidR="004546A4" w:rsidRPr="00CE1ADE" w14:paraId="2781EB5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0B1884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51AA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C47DF" w14:textId="77777777" w:rsidR="004546A4" w:rsidRPr="00CE1ADE" w:rsidRDefault="004546A4" w:rsidP="005B1542">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277DE944"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46A9279" w14:textId="77777777" w:rsidR="004546A4" w:rsidRPr="00CE1ADE" w:rsidRDefault="004546A4" w:rsidP="005B1542">
            <w:pPr>
              <w:pStyle w:val="TAC"/>
              <w:rPr>
                <w:rFonts w:eastAsiaTheme="minorEastAsia"/>
                <w:lang w:val="en-US" w:eastAsia="zh-CN"/>
              </w:rPr>
            </w:pPr>
          </w:p>
        </w:tc>
      </w:tr>
      <w:tr w:rsidR="004546A4" w:rsidRPr="00CE1ADE" w14:paraId="22204B7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E2E826F" w14:textId="77777777" w:rsidR="004546A4" w:rsidRPr="00CE1ADE" w:rsidRDefault="004546A4" w:rsidP="005B1542">
            <w:pPr>
              <w:pStyle w:val="TAC"/>
              <w:rPr>
                <w:rFonts w:eastAsiaTheme="minorEastAsia"/>
                <w:lang w:val="en-US" w:eastAsia="zh-CN"/>
              </w:rPr>
            </w:pPr>
            <w:r w:rsidRPr="00CE1ADE">
              <w:rPr>
                <w:lang w:eastAsia="zh-CN"/>
              </w:rPr>
              <w:t>CA_n8A-n28A-n77A</w:t>
            </w:r>
          </w:p>
        </w:tc>
        <w:tc>
          <w:tcPr>
            <w:tcW w:w="2712" w:type="dxa"/>
            <w:tcBorders>
              <w:top w:val="single" w:sz="4" w:space="0" w:color="auto"/>
              <w:left w:val="single" w:sz="4" w:space="0" w:color="auto"/>
              <w:bottom w:val="nil"/>
              <w:right w:val="single" w:sz="4" w:space="0" w:color="auto"/>
            </w:tcBorders>
            <w:vAlign w:val="center"/>
          </w:tcPr>
          <w:p w14:paraId="194EB2A5" w14:textId="77777777" w:rsidR="004546A4" w:rsidRPr="00CE1ADE" w:rsidRDefault="004546A4" w:rsidP="005B1542">
            <w:pPr>
              <w:pStyle w:val="TAC"/>
              <w:rPr>
                <w:rFonts w:eastAsiaTheme="minorEastAsia"/>
                <w:lang w:eastAsia="zh-CN"/>
              </w:rPr>
            </w:pPr>
            <w:r w:rsidRPr="00CE1ADE">
              <w:rPr>
                <w:rFonts w:eastAsiaTheme="minorEastAsia"/>
                <w:lang w:eastAsia="zh-CN"/>
              </w:rPr>
              <w:t>CA_n8A-n28A</w:t>
            </w:r>
          </w:p>
          <w:p w14:paraId="7B282101" w14:textId="77777777" w:rsidR="004546A4" w:rsidRPr="00CE1ADE" w:rsidRDefault="004546A4" w:rsidP="005B1542">
            <w:pPr>
              <w:pStyle w:val="TAC"/>
              <w:rPr>
                <w:rFonts w:eastAsiaTheme="minorEastAsia"/>
                <w:lang w:eastAsia="zh-CN"/>
              </w:rPr>
            </w:pPr>
            <w:r w:rsidRPr="00CE1ADE">
              <w:rPr>
                <w:rFonts w:eastAsiaTheme="minorEastAsia"/>
                <w:lang w:eastAsia="zh-CN"/>
              </w:rPr>
              <w:t>CA_n8A-n77A</w:t>
            </w:r>
          </w:p>
          <w:p w14:paraId="4D8724FD"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54A2E10A" w14:textId="77777777" w:rsidR="004546A4" w:rsidRPr="00CE1ADE" w:rsidRDefault="004546A4" w:rsidP="005B1542">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07A02264" w14:textId="77777777" w:rsidR="004546A4" w:rsidRPr="00CE1ADE" w:rsidRDefault="004546A4" w:rsidP="005B1542">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2553FD11"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6572B860" w14:textId="77777777" w:rsidTr="00F96C3B">
        <w:trPr>
          <w:trHeight w:val="29"/>
        </w:trPr>
        <w:tc>
          <w:tcPr>
            <w:tcW w:w="3065" w:type="dxa"/>
            <w:tcBorders>
              <w:top w:val="nil"/>
              <w:left w:val="single" w:sz="4" w:space="0" w:color="auto"/>
              <w:bottom w:val="nil"/>
              <w:right w:val="single" w:sz="4" w:space="0" w:color="auto"/>
            </w:tcBorders>
            <w:vAlign w:val="center"/>
          </w:tcPr>
          <w:p w14:paraId="4BFD043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971A2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32D25" w14:textId="77777777" w:rsidR="004546A4" w:rsidRPr="00CE1ADE" w:rsidRDefault="004546A4" w:rsidP="005B1542">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0777E2A0" w14:textId="77777777" w:rsidR="004546A4" w:rsidRPr="00CE1ADE" w:rsidRDefault="004546A4" w:rsidP="005B1542">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1D3DC31C" w14:textId="77777777" w:rsidR="004546A4" w:rsidRPr="00CE1ADE" w:rsidRDefault="004546A4" w:rsidP="005B1542">
            <w:pPr>
              <w:pStyle w:val="TAC"/>
              <w:rPr>
                <w:rFonts w:eastAsiaTheme="minorEastAsia"/>
                <w:lang w:val="en-US" w:eastAsia="zh-CN"/>
              </w:rPr>
            </w:pPr>
          </w:p>
        </w:tc>
      </w:tr>
      <w:tr w:rsidR="004546A4" w:rsidRPr="00CE1ADE" w14:paraId="2FF34B6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D18255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5DA57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0BF48" w14:textId="77777777" w:rsidR="004546A4" w:rsidRPr="00CE1ADE" w:rsidRDefault="004546A4" w:rsidP="005B1542">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tcPr>
          <w:p w14:paraId="1AD72831" w14:textId="77777777" w:rsidR="004546A4" w:rsidRPr="00CE1ADE" w:rsidRDefault="004546A4" w:rsidP="005B1542">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B2D9D2B" w14:textId="77777777" w:rsidR="004546A4" w:rsidRPr="00CE1ADE" w:rsidRDefault="004546A4" w:rsidP="005B1542">
            <w:pPr>
              <w:pStyle w:val="TAC"/>
              <w:rPr>
                <w:rFonts w:eastAsiaTheme="minorEastAsia"/>
                <w:lang w:val="en-US" w:eastAsia="zh-CN"/>
              </w:rPr>
            </w:pPr>
          </w:p>
        </w:tc>
      </w:tr>
      <w:tr w:rsidR="004546A4" w:rsidRPr="00CE1ADE" w14:paraId="0F0C758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3A03431" w14:textId="77777777" w:rsidR="004546A4" w:rsidRPr="00CE1ADE" w:rsidRDefault="004546A4" w:rsidP="005B1542">
            <w:pPr>
              <w:pStyle w:val="TAC"/>
              <w:rPr>
                <w:rFonts w:eastAsiaTheme="minorEastAsia"/>
                <w:lang w:val="en-US" w:eastAsia="zh-CN"/>
              </w:rPr>
            </w:pPr>
            <w:r w:rsidRPr="00CE1ADE">
              <w:rPr>
                <w:lang w:eastAsia="zh-CN"/>
              </w:rPr>
              <w:t>CA_n8A-n28A-n77(2A)</w:t>
            </w:r>
          </w:p>
        </w:tc>
        <w:tc>
          <w:tcPr>
            <w:tcW w:w="2712" w:type="dxa"/>
            <w:tcBorders>
              <w:top w:val="single" w:sz="4" w:space="0" w:color="auto"/>
              <w:left w:val="single" w:sz="4" w:space="0" w:color="auto"/>
              <w:bottom w:val="nil"/>
              <w:right w:val="single" w:sz="4" w:space="0" w:color="auto"/>
            </w:tcBorders>
            <w:vAlign w:val="center"/>
          </w:tcPr>
          <w:p w14:paraId="53FEEEC0" w14:textId="77777777" w:rsidR="004546A4" w:rsidRPr="00CE1ADE" w:rsidRDefault="004546A4" w:rsidP="005B1542">
            <w:pPr>
              <w:pStyle w:val="TAC"/>
              <w:rPr>
                <w:rFonts w:eastAsiaTheme="minorEastAsia"/>
                <w:lang w:eastAsia="zh-CN"/>
              </w:rPr>
            </w:pPr>
            <w:r w:rsidRPr="00CE1ADE">
              <w:rPr>
                <w:rFonts w:eastAsiaTheme="minorEastAsia"/>
                <w:lang w:eastAsia="zh-CN"/>
              </w:rPr>
              <w:t>CA_n8A-n28A</w:t>
            </w:r>
          </w:p>
          <w:p w14:paraId="761A295E" w14:textId="77777777" w:rsidR="004546A4" w:rsidRPr="00CE1ADE" w:rsidRDefault="004546A4" w:rsidP="005B1542">
            <w:pPr>
              <w:pStyle w:val="TAC"/>
              <w:rPr>
                <w:rFonts w:eastAsiaTheme="minorEastAsia"/>
                <w:lang w:eastAsia="zh-CN"/>
              </w:rPr>
            </w:pPr>
            <w:r w:rsidRPr="00CE1ADE">
              <w:rPr>
                <w:rFonts w:eastAsiaTheme="minorEastAsia"/>
                <w:lang w:eastAsia="zh-CN"/>
              </w:rPr>
              <w:t>CA_n8A-n77A</w:t>
            </w:r>
          </w:p>
          <w:p w14:paraId="64B1F162"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9862EB8" w14:textId="77777777" w:rsidR="004546A4" w:rsidRPr="00CE1ADE" w:rsidRDefault="004546A4" w:rsidP="005B1542">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4BBB14D2" w14:textId="77777777" w:rsidR="004546A4" w:rsidRPr="00CE1ADE" w:rsidRDefault="004546A4" w:rsidP="005B1542">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631A9D2B"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1F4CCC4B" w14:textId="77777777" w:rsidTr="00F96C3B">
        <w:trPr>
          <w:trHeight w:val="29"/>
        </w:trPr>
        <w:tc>
          <w:tcPr>
            <w:tcW w:w="3065" w:type="dxa"/>
            <w:tcBorders>
              <w:top w:val="nil"/>
              <w:left w:val="single" w:sz="4" w:space="0" w:color="auto"/>
              <w:bottom w:val="nil"/>
              <w:right w:val="single" w:sz="4" w:space="0" w:color="auto"/>
            </w:tcBorders>
            <w:vAlign w:val="center"/>
          </w:tcPr>
          <w:p w14:paraId="6C04AB8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4654F"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F3B7A" w14:textId="77777777" w:rsidR="004546A4" w:rsidRPr="00CE1ADE" w:rsidRDefault="004546A4" w:rsidP="005B1542">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24397E81" w14:textId="77777777" w:rsidR="004546A4" w:rsidRPr="00CE1ADE" w:rsidRDefault="004546A4" w:rsidP="005B1542">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4CB6E3C5" w14:textId="77777777" w:rsidR="004546A4" w:rsidRPr="00CE1ADE" w:rsidRDefault="004546A4" w:rsidP="005B1542">
            <w:pPr>
              <w:pStyle w:val="TAC"/>
              <w:rPr>
                <w:rFonts w:eastAsiaTheme="minorEastAsia"/>
                <w:lang w:val="en-US" w:eastAsia="zh-CN"/>
              </w:rPr>
            </w:pPr>
          </w:p>
        </w:tc>
      </w:tr>
      <w:tr w:rsidR="004546A4" w:rsidRPr="00CE1ADE" w14:paraId="72E58D7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04616E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E9D54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86042" w14:textId="77777777" w:rsidR="004546A4" w:rsidRPr="00CE1ADE" w:rsidRDefault="004546A4" w:rsidP="005B1542">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5A819EDD" w14:textId="77777777" w:rsidR="004546A4" w:rsidRPr="00CE1ADE" w:rsidRDefault="004546A4" w:rsidP="005B1542">
            <w:pPr>
              <w:pStyle w:val="TAC"/>
              <w:rPr>
                <w:rFonts w:eastAsiaTheme="minorEastAsia" w:cs="Arial"/>
                <w:color w:val="000000"/>
                <w:szCs w:val="18"/>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39B86ACA" w14:textId="77777777" w:rsidR="004546A4" w:rsidRPr="00CE1ADE" w:rsidRDefault="004546A4" w:rsidP="005B1542">
            <w:pPr>
              <w:pStyle w:val="TAC"/>
              <w:rPr>
                <w:rFonts w:eastAsiaTheme="minorEastAsia"/>
                <w:lang w:val="en-US" w:eastAsia="zh-CN"/>
              </w:rPr>
            </w:pPr>
          </w:p>
        </w:tc>
      </w:tr>
      <w:tr w:rsidR="004546A4" w:rsidRPr="00CE1ADE" w14:paraId="4902ED0D" w14:textId="77777777" w:rsidTr="00F96C3B">
        <w:trPr>
          <w:trHeight w:val="29"/>
        </w:trPr>
        <w:tc>
          <w:tcPr>
            <w:tcW w:w="3065" w:type="dxa"/>
            <w:vMerge w:val="restart"/>
            <w:tcBorders>
              <w:top w:val="nil"/>
              <w:left w:val="single" w:sz="4" w:space="0" w:color="auto"/>
              <w:bottom w:val="single" w:sz="4" w:space="0" w:color="auto"/>
              <w:right w:val="single" w:sz="4" w:space="0" w:color="auto"/>
            </w:tcBorders>
            <w:vAlign w:val="center"/>
          </w:tcPr>
          <w:p w14:paraId="6B6FFB85"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21104A5"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EBF400"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3FC777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37801DC5"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738B97C2" w14:textId="77777777" w:rsidTr="00F96C3B">
        <w:trPr>
          <w:trHeight w:val="29"/>
        </w:trPr>
        <w:tc>
          <w:tcPr>
            <w:tcW w:w="0" w:type="auto"/>
            <w:vMerge/>
            <w:tcBorders>
              <w:top w:val="nil"/>
              <w:left w:val="single" w:sz="4" w:space="0" w:color="auto"/>
              <w:bottom w:val="single" w:sz="4" w:space="0" w:color="auto"/>
              <w:right w:val="single" w:sz="4" w:space="0" w:color="auto"/>
            </w:tcBorders>
            <w:vAlign w:val="center"/>
          </w:tcPr>
          <w:p w14:paraId="104CE770"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15773C0"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07234"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32A0CA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337139" w14:textId="77777777" w:rsidR="004546A4" w:rsidRPr="00CE1ADE" w:rsidRDefault="004546A4" w:rsidP="005B1542">
            <w:pPr>
              <w:pStyle w:val="TAC"/>
              <w:rPr>
                <w:rFonts w:eastAsiaTheme="minorEastAsia"/>
                <w:szCs w:val="18"/>
                <w:lang w:val="en-US" w:eastAsia="zh-CN"/>
              </w:rPr>
            </w:pPr>
          </w:p>
        </w:tc>
      </w:tr>
      <w:tr w:rsidR="004546A4" w:rsidRPr="00CE1ADE" w14:paraId="5B0BA135" w14:textId="77777777" w:rsidTr="00F96C3B">
        <w:trPr>
          <w:trHeight w:val="29"/>
        </w:trPr>
        <w:tc>
          <w:tcPr>
            <w:tcW w:w="0" w:type="auto"/>
            <w:vMerge/>
            <w:tcBorders>
              <w:top w:val="nil"/>
              <w:left w:val="single" w:sz="4" w:space="0" w:color="auto"/>
              <w:bottom w:val="single" w:sz="4" w:space="0" w:color="auto"/>
              <w:right w:val="single" w:sz="4" w:space="0" w:color="auto"/>
            </w:tcBorders>
            <w:vAlign w:val="center"/>
          </w:tcPr>
          <w:p w14:paraId="4D49EE94"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8527C68"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B770C"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E92FC5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7E6C476" w14:textId="77777777" w:rsidR="004546A4" w:rsidRPr="00CE1ADE" w:rsidRDefault="004546A4" w:rsidP="005B1542">
            <w:pPr>
              <w:pStyle w:val="TAC"/>
              <w:rPr>
                <w:rFonts w:eastAsiaTheme="minorEastAsia"/>
                <w:szCs w:val="18"/>
                <w:lang w:val="en-US" w:eastAsia="zh-CN"/>
              </w:rPr>
            </w:pPr>
          </w:p>
        </w:tc>
      </w:tr>
      <w:tr w:rsidR="004546A4" w:rsidRPr="00CE1ADE" w14:paraId="6C950D3C" w14:textId="77777777" w:rsidTr="00F96C3B">
        <w:trPr>
          <w:trHeight w:val="29"/>
        </w:trPr>
        <w:tc>
          <w:tcPr>
            <w:tcW w:w="0" w:type="auto"/>
            <w:tcBorders>
              <w:top w:val="nil"/>
              <w:left w:val="single" w:sz="4" w:space="0" w:color="auto"/>
              <w:bottom w:val="nil"/>
              <w:right w:val="single" w:sz="4" w:space="0" w:color="auto"/>
            </w:tcBorders>
          </w:tcPr>
          <w:p w14:paraId="68344CE3" w14:textId="77777777" w:rsidR="004546A4" w:rsidRPr="00CE1ADE" w:rsidRDefault="004546A4" w:rsidP="005B1542">
            <w:pPr>
              <w:pStyle w:val="TAC"/>
              <w:rPr>
                <w:rFonts w:eastAsiaTheme="minorEastAsia"/>
                <w:szCs w:val="18"/>
                <w:lang w:val="en-US" w:eastAsia="zh-CN"/>
              </w:rPr>
            </w:pPr>
            <w:r w:rsidRPr="00CE1ADE">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39768A1D" w14:textId="77777777" w:rsidR="004546A4" w:rsidRPr="00CE1ADE" w:rsidRDefault="004546A4" w:rsidP="005B1542">
            <w:pPr>
              <w:pStyle w:val="TAC"/>
              <w:rPr>
                <w:rFonts w:eastAsiaTheme="minorEastAsia"/>
                <w:szCs w:val="18"/>
                <w:lang w:val="en-US" w:eastAsia="zh-CN"/>
              </w:rPr>
            </w:pPr>
            <w:r w:rsidRPr="00CE1ADE">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139D58B9" w14:textId="77777777" w:rsidR="004546A4" w:rsidRPr="00CE1ADE" w:rsidRDefault="004546A4" w:rsidP="005B1542">
            <w:pPr>
              <w:pStyle w:val="TAC"/>
              <w:rPr>
                <w:rFonts w:eastAsiaTheme="minorEastAsia"/>
                <w:szCs w:val="18"/>
                <w:lang w:val="en-US" w:eastAsia="zh-CN"/>
              </w:rPr>
            </w:pPr>
            <w:r w:rsidRPr="00CE1ADE">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661710C" w14:textId="77777777" w:rsidR="004546A4" w:rsidRPr="00CE1ADE" w:rsidRDefault="004546A4" w:rsidP="005B1542">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33AA9E9" w14:textId="77777777" w:rsidR="004546A4" w:rsidRPr="00CE1ADE" w:rsidRDefault="004546A4" w:rsidP="005B1542">
            <w:pPr>
              <w:pStyle w:val="TAC"/>
              <w:rPr>
                <w:rFonts w:eastAsiaTheme="minorEastAsia"/>
                <w:szCs w:val="18"/>
                <w:lang w:val="en-US" w:eastAsia="zh-CN"/>
              </w:rPr>
            </w:pPr>
            <w:r w:rsidRPr="00CE1ADE">
              <w:rPr>
                <w:kern w:val="2"/>
                <w:szCs w:val="18"/>
                <w:lang w:val="en-US" w:eastAsia="zh-CN"/>
              </w:rPr>
              <w:t>0</w:t>
            </w:r>
          </w:p>
        </w:tc>
      </w:tr>
      <w:tr w:rsidR="004546A4" w:rsidRPr="00CE1ADE" w14:paraId="1A96B280" w14:textId="77777777" w:rsidTr="00F96C3B">
        <w:trPr>
          <w:trHeight w:val="29"/>
        </w:trPr>
        <w:tc>
          <w:tcPr>
            <w:tcW w:w="0" w:type="auto"/>
            <w:tcBorders>
              <w:top w:val="nil"/>
              <w:left w:val="single" w:sz="4" w:space="0" w:color="auto"/>
              <w:bottom w:val="nil"/>
              <w:right w:val="single" w:sz="4" w:space="0" w:color="auto"/>
            </w:tcBorders>
          </w:tcPr>
          <w:p w14:paraId="2D299C7A"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064BA88"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4AE74" w14:textId="77777777" w:rsidR="004546A4" w:rsidRPr="00CE1ADE" w:rsidRDefault="004546A4" w:rsidP="005B1542">
            <w:pPr>
              <w:pStyle w:val="TAC"/>
              <w:rPr>
                <w:rFonts w:eastAsiaTheme="minorEastAsia"/>
                <w:szCs w:val="18"/>
                <w:lang w:val="en-US" w:eastAsia="zh-CN"/>
              </w:rPr>
            </w:pPr>
            <w:r w:rsidRPr="00CE1ADE">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2B550B7" w14:textId="77777777" w:rsidR="004546A4" w:rsidRPr="00CE1ADE" w:rsidRDefault="004546A4" w:rsidP="005B1542">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0E63548" w14:textId="77777777" w:rsidR="004546A4" w:rsidRPr="00CE1ADE" w:rsidRDefault="004546A4" w:rsidP="005B1542">
            <w:pPr>
              <w:pStyle w:val="TAC"/>
              <w:rPr>
                <w:rFonts w:eastAsiaTheme="minorEastAsia"/>
                <w:szCs w:val="18"/>
                <w:lang w:val="en-US" w:eastAsia="zh-CN"/>
              </w:rPr>
            </w:pPr>
          </w:p>
        </w:tc>
      </w:tr>
      <w:tr w:rsidR="004546A4" w:rsidRPr="00CE1ADE" w14:paraId="54654340" w14:textId="77777777" w:rsidTr="00F96C3B">
        <w:trPr>
          <w:trHeight w:val="29"/>
        </w:trPr>
        <w:tc>
          <w:tcPr>
            <w:tcW w:w="0" w:type="auto"/>
            <w:tcBorders>
              <w:top w:val="nil"/>
              <w:left w:val="single" w:sz="4" w:space="0" w:color="auto"/>
              <w:bottom w:val="single" w:sz="4" w:space="0" w:color="auto"/>
              <w:right w:val="single" w:sz="4" w:space="0" w:color="auto"/>
            </w:tcBorders>
          </w:tcPr>
          <w:p w14:paraId="224A8A79"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0AF1098"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C4B97" w14:textId="77777777" w:rsidR="004546A4" w:rsidRPr="00CE1ADE" w:rsidRDefault="004546A4" w:rsidP="005B1542">
            <w:pPr>
              <w:pStyle w:val="TAC"/>
              <w:rPr>
                <w:rFonts w:eastAsiaTheme="minorEastAsia"/>
                <w:szCs w:val="18"/>
                <w:lang w:val="en-US" w:eastAsia="zh-CN"/>
              </w:rPr>
            </w:pPr>
            <w:r w:rsidRPr="00CE1ADE">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38CDEC9" w14:textId="77777777" w:rsidR="004546A4" w:rsidRPr="00CE1ADE" w:rsidRDefault="004546A4" w:rsidP="005B1542">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E4B9379" w14:textId="77777777" w:rsidR="004546A4" w:rsidRPr="00CE1ADE" w:rsidRDefault="004546A4" w:rsidP="005B1542">
            <w:pPr>
              <w:pStyle w:val="TAC"/>
              <w:rPr>
                <w:rFonts w:eastAsiaTheme="minorEastAsia"/>
                <w:szCs w:val="18"/>
                <w:lang w:val="en-US" w:eastAsia="zh-CN"/>
              </w:rPr>
            </w:pPr>
          </w:p>
        </w:tc>
      </w:tr>
      <w:tr w:rsidR="004546A4" w:rsidRPr="00CE1ADE" w14:paraId="09501DD7" w14:textId="77777777" w:rsidTr="00F96C3B">
        <w:trPr>
          <w:trHeight w:val="29"/>
        </w:trPr>
        <w:tc>
          <w:tcPr>
            <w:tcW w:w="0" w:type="auto"/>
            <w:tcBorders>
              <w:top w:val="single" w:sz="4" w:space="0" w:color="auto"/>
              <w:left w:val="single" w:sz="4" w:space="0" w:color="auto"/>
              <w:bottom w:val="nil"/>
              <w:right w:val="single" w:sz="4" w:space="0" w:color="auto"/>
            </w:tcBorders>
          </w:tcPr>
          <w:p w14:paraId="4BD1D43A" w14:textId="77777777" w:rsidR="004546A4" w:rsidRPr="00CE1ADE" w:rsidRDefault="004546A4" w:rsidP="005B1542">
            <w:pPr>
              <w:pStyle w:val="TAC"/>
              <w:rPr>
                <w:rFonts w:eastAsiaTheme="minorEastAsia"/>
                <w:szCs w:val="18"/>
                <w:lang w:val="en-US" w:eastAsia="zh-CN"/>
              </w:rPr>
            </w:pPr>
            <w:r w:rsidRPr="00CE1ADE">
              <w:rPr>
                <w:rFonts w:eastAsiaTheme="minorEastAsia"/>
                <w:lang w:eastAsia="zh-CN"/>
              </w:rPr>
              <w:t>CA_n8A-n39A-n40A</w:t>
            </w:r>
          </w:p>
        </w:tc>
        <w:tc>
          <w:tcPr>
            <w:tcW w:w="2712" w:type="dxa"/>
            <w:tcBorders>
              <w:top w:val="single" w:sz="4" w:space="0" w:color="auto"/>
              <w:left w:val="single" w:sz="4" w:space="0" w:color="auto"/>
              <w:bottom w:val="nil"/>
              <w:right w:val="single" w:sz="4" w:space="0" w:color="auto"/>
            </w:tcBorders>
            <w:vAlign w:val="center"/>
          </w:tcPr>
          <w:p w14:paraId="4BC79713"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CA_n8A-n39A</w:t>
            </w:r>
          </w:p>
          <w:p w14:paraId="42FBA438"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4AD7DCE6" w14:textId="77777777" w:rsidR="004546A4" w:rsidRPr="00CE1ADE" w:rsidRDefault="004546A4" w:rsidP="005B1542">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6423440" w14:textId="77777777" w:rsidR="004546A4" w:rsidRPr="00CE1ADE" w:rsidRDefault="004546A4" w:rsidP="005B1542">
            <w:pPr>
              <w:pStyle w:val="TAC"/>
              <w:rPr>
                <w:rFonts w:eastAsiaTheme="minorEastAsia" w:cs="Arial"/>
                <w:szCs w:val="18"/>
                <w:lang w:eastAsia="en-GB"/>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4DB6D24" w14:textId="77777777" w:rsidR="004546A4" w:rsidRPr="00CE1ADE" w:rsidRDefault="004546A4" w:rsidP="005B1542">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0F6DB84" w14:textId="77777777" w:rsidR="004546A4" w:rsidRPr="00CE1ADE" w:rsidRDefault="004546A4" w:rsidP="005B1542">
            <w:pPr>
              <w:pStyle w:val="TAC"/>
              <w:rPr>
                <w:rFonts w:eastAsiaTheme="minorEastAsia"/>
                <w:szCs w:val="18"/>
                <w:lang w:val="en-US" w:eastAsia="zh-CN"/>
              </w:rPr>
            </w:pPr>
            <w:r w:rsidRPr="00CE1ADE">
              <w:rPr>
                <w:rFonts w:eastAsiaTheme="minorEastAsia" w:hint="eastAsia"/>
                <w:lang w:val="en-US" w:eastAsia="zh-CN"/>
              </w:rPr>
              <w:t>4 and 5</w:t>
            </w:r>
          </w:p>
        </w:tc>
      </w:tr>
      <w:tr w:rsidR="004546A4" w:rsidRPr="00CE1ADE" w14:paraId="3641D511" w14:textId="77777777" w:rsidTr="00F96C3B">
        <w:trPr>
          <w:trHeight w:val="29"/>
        </w:trPr>
        <w:tc>
          <w:tcPr>
            <w:tcW w:w="0" w:type="auto"/>
            <w:tcBorders>
              <w:top w:val="nil"/>
              <w:left w:val="single" w:sz="4" w:space="0" w:color="auto"/>
              <w:bottom w:val="nil"/>
              <w:right w:val="single" w:sz="4" w:space="0" w:color="auto"/>
            </w:tcBorders>
          </w:tcPr>
          <w:p w14:paraId="61956E23"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CAF14EC"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28444" w14:textId="77777777" w:rsidR="004546A4" w:rsidRPr="00CE1ADE" w:rsidRDefault="004546A4" w:rsidP="005B1542">
            <w:pPr>
              <w:pStyle w:val="TAC"/>
              <w:rPr>
                <w:rFonts w:eastAsiaTheme="minorEastAsia" w:cs="Arial"/>
                <w:szCs w:val="18"/>
                <w:lang w:eastAsia="en-GB"/>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858F912" w14:textId="77777777" w:rsidR="004546A4" w:rsidRPr="00CE1ADE" w:rsidRDefault="004546A4" w:rsidP="005B1542">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0858159D" w14:textId="77777777" w:rsidR="004546A4" w:rsidRPr="00CE1ADE" w:rsidRDefault="004546A4" w:rsidP="005B1542">
            <w:pPr>
              <w:pStyle w:val="TAC"/>
              <w:rPr>
                <w:rFonts w:eastAsiaTheme="minorEastAsia"/>
                <w:szCs w:val="18"/>
                <w:lang w:val="en-US" w:eastAsia="zh-CN"/>
              </w:rPr>
            </w:pPr>
          </w:p>
        </w:tc>
      </w:tr>
      <w:tr w:rsidR="004546A4" w:rsidRPr="00CE1ADE" w14:paraId="10B25AC2" w14:textId="77777777" w:rsidTr="00F96C3B">
        <w:trPr>
          <w:trHeight w:val="29"/>
        </w:trPr>
        <w:tc>
          <w:tcPr>
            <w:tcW w:w="0" w:type="auto"/>
            <w:tcBorders>
              <w:top w:val="nil"/>
              <w:left w:val="single" w:sz="4" w:space="0" w:color="auto"/>
              <w:bottom w:val="single" w:sz="4" w:space="0" w:color="auto"/>
              <w:right w:val="single" w:sz="4" w:space="0" w:color="auto"/>
            </w:tcBorders>
          </w:tcPr>
          <w:p w14:paraId="1697CD63"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8AF0B22" w14:textId="77777777" w:rsidR="004546A4" w:rsidRPr="00CE1ADE" w:rsidRDefault="004546A4" w:rsidP="005B1542">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AEBB8" w14:textId="77777777" w:rsidR="004546A4" w:rsidRPr="00CE1ADE" w:rsidRDefault="004546A4" w:rsidP="005B1542">
            <w:pPr>
              <w:pStyle w:val="TAC"/>
              <w:rPr>
                <w:rFonts w:eastAsiaTheme="minorEastAsia" w:cs="Arial"/>
                <w:szCs w:val="18"/>
                <w:lang w:eastAsia="en-GB"/>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B41DFEA" w14:textId="77777777" w:rsidR="004546A4" w:rsidRPr="00CE1ADE" w:rsidRDefault="004546A4" w:rsidP="005B1542">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1937E755" w14:textId="77777777" w:rsidR="004546A4" w:rsidRPr="00CE1ADE" w:rsidRDefault="004546A4" w:rsidP="005B1542">
            <w:pPr>
              <w:pStyle w:val="TAC"/>
              <w:rPr>
                <w:rFonts w:eastAsiaTheme="minorEastAsia"/>
                <w:szCs w:val="18"/>
                <w:lang w:val="en-US" w:eastAsia="zh-CN"/>
              </w:rPr>
            </w:pPr>
          </w:p>
        </w:tc>
      </w:tr>
      <w:tr w:rsidR="004546A4" w:rsidRPr="00CE1ADE" w14:paraId="61998C5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55084C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1D022733"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CA_n8A-n39A</w:t>
            </w:r>
          </w:p>
          <w:p w14:paraId="76A69AC1"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708BC609" w14:textId="77777777" w:rsidR="004546A4" w:rsidRPr="00CE1ADE" w:rsidRDefault="004546A4" w:rsidP="005B1542">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D39451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91BC2D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0EA34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505C6958" w14:textId="77777777" w:rsidTr="00F96C3B">
        <w:trPr>
          <w:trHeight w:val="29"/>
        </w:trPr>
        <w:tc>
          <w:tcPr>
            <w:tcW w:w="3065" w:type="dxa"/>
            <w:tcBorders>
              <w:top w:val="nil"/>
              <w:left w:val="single" w:sz="4" w:space="0" w:color="auto"/>
              <w:bottom w:val="nil"/>
              <w:right w:val="single" w:sz="4" w:space="0" w:color="auto"/>
            </w:tcBorders>
            <w:vAlign w:val="center"/>
          </w:tcPr>
          <w:p w14:paraId="5AAABBE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6766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8910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35083F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E2C2EB" w14:textId="77777777" w:rsidR="004546A4" w:rsidRPr="00CE1ADE" w:rsidRDefault="004546A4" w:rsidP="005B1542">
            <w:pPr>
              <w:pStyle w:val="TAC"/>
              <w:rPr>
                <w:rFonts w:eastAsiaTheme="minorEastAsia"/>
                <w:lang w:val="en-US" w:eastAsia="zh-CN"/>
              </w:rPr>
            </w:pPr>
          </w:p>
        </w:tc>
      </w:tr>
      <w:tr w:rsidR="004546A4" w:rsidRPr="00CE1ADE" w14:paraId="218BEAE1" w14:textId="77777777" w:rsidTr="00F96C3B">
        <w:trPr>
          <w:trHeight w:val="29"/>
        </w:trPr>
        <w:tc>
          <w:tcPr>
            <w:tcW w:w="3065" w:type="dxa"/>
            <w:tcBorders>
              <w:top w:val="nil"/>
              <w:left w:val="single" w:sz="4" w:space="0" w:color="auto"/>
              <w:bottom w:val="nil"/>
              <w:right w:val="single" w:sz="4" w:space="0" w:color="auto"/>
            </w:tcBorders>
            <w:vAlign w:val="center"/>
          </w:tcPr>
          <w:p w14:paraId="044222C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BD8B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5004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19698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2DF16A68" w14:textId="77777777" w:rsidR="004546A4" w:rsidRPr="00CE1ADE" w:rsidRDefault="004546A4" w:rsidP="005B1542">
            <w:pPr>
              <w:pStyle w:val="TAC"/>
              <w:rPr>
                <w:rFonts w:eastAsiaTheme="minorEastAsia"/>
                <w:lang w:val="en-US" w:eastAsia="zh-CN"/>
              </w:rPr>
            </w:pPr>
          </w:p>
        </w:tc>
      </w:tr>
      <w:tr w:rsidR="004546A4" w:rsidRPr="00CE1ADE" w14:paraId="1D1E42E0" w14:textId="77777777" w:rsidTr="00F96C3B">
        <w:trPr>
          <w:trHeight w:val="29"/>
        </w:trPr>
        <w:tc>
          <w:tcPr>
            <w:tcW w:w="3065" w:type="dxa"/>
            <w:tcBorders>
              <w:top w:val="nil"/>
              <w:left w:val="single" w:sz="4" w:space="0" w:color="auto"/>
              <w:bottom w:val="nil"/>
              <w:right w:val="single" w:sz="4" w:space="0" w:color="auto"/>
            </w:tcBorders>
            <w:vAlign w:val="center"/>
          </w:tcPr>
          <w:p w14:paraId="0FBE7E13" w14:textId="77777777" w:rsidR="004546A4" w:rsidRPr="00CE1ADE" w:rsidRDefault="004546A4" w:rsidP="005B1542">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9F76B8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E5F97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9FD34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79E3A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1</w:t>
            </w:r>
          </w:p>
        </w:tc>
      </w:tr>
      <w:tr w:rsidR="004546A4" w:rsidRPr="00CE1ADE" w14:paraId="7A42F9AF" w14:textId="77777777" w:rsidTr="00F96C3B">
        <w:trPr>
          <w:trHeight w:val="29"/>
        </w:trPr>
        <w:tc>
          <w:tcPr>
            <w:tcW w:w="3065" w:type="dxa"/>
            <w:tcBorders>
              <w:top w:val="nil"/>
              <w:left w:val="single" w:sz="4" w:space="0" w:color="auto"/>
              <w:bottom w:val="nil"/>
              <w:right w:val="single" w:sz="4" w:space="0" w:color="auto"/>
            </w:tcBorders>
            <w:vAlign w:val="center"/>
          </w:tcPr>
          <w:p w14:paraId="2CF8455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8A179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8D48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CBE078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13285C7" w14:textId="77777777" w:rsidR="004546A4" w:rsidRPr="00CE1ADE" w:rsidRDefault="004546A4" w:rsidP="005B1542">
            <w:pPr>
              <w:pStyle w:val="TAC"/>
              <w:rPr>
                <w:rFonts w:eastAsiaTheme="minorEastAsia"/>
                <w:lang w:val="en-US" w:eastAsia="zh-CN"/>
              </w:rPr>
            </w:pPr>
          </w:p>
        </w:tc>
      </w:tr>
      <w:tr w:rsidR="004546A4" w:rsidRPr="00CE1ADE" w14:paraId="788B938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67198F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065F9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E540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39D26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5A4A898C" w14:textId="77777777" w:rsidR="004546A4" w:rsidRPr="00CE1ADE" w:rsidRDefault="004546A4" w:rsidP="005B1542">
            <w:pPr>
              <w:pStyle w:val="TAC"/>
              <w:rPr>
                <w:rFonts w:eastAsiaTheme="minorEastAsia"/>
                <w:lang w:val="en-US" w:eastAsia="zh-CN"/>
              </w:rPr>
            </w:pPr>
          </w:p>
        </w:tc>
      </w:tr>
      <w:tr w:rsidR="004546A4" w:rsidRPr="00CE1ADE" w14:paraId="55FEDABA" w14:textId="77777777" w:rsidTr="00F96C3B">
        <w:trPr>
          <w:trHeight w:val="29"/>
        </w:trPr>
        <w:tc>
          <w:tcPr>
            <w:tcW w:w="3065" w:type="dxa"/>
            <w:tcBorders>
              <w:top w:val="nil"/>
              <w:left w:val="single" w:sz="4" w:space="0" w:color="auto"/>
              <w:bottom w:val="nil"/>
              <w:right w:val="single" w:sz="4" w:space="0" w:color="auto"/>
            </w:tcBorders>
            <w:vAlign w:val="center"/>
          </w:tcPr>
          <w:p w14:paraId="1DA8844E" w14:textId="77777777" w:rsidR="004546A4" w:rsidRPr="00CE1ADE" w:rsidRDefault="004546A4" w:rsidP="005B1542">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4E87661"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CA_n8A-n39A</w:t>
            </w:r>
          </w:p>
          <w:p w14:paraId="45126378"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6D7ED293" w14:textId="77777777" w:rsidR="004546A4" w:rsidRPr="00CE1ADE" w:rsidRDefault="004546A4" w:rsidP="005B1542">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5614564"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FAFEE0F"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4CA265"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6136842D" w14:textId="77777777" w:rsidTr="00F96C3B">
        <w:trPr>
          <w:trHeight w:val="29"/>
        </w:trPr>
        <w:tc>
          <w:tcPr>
            <w:tcW w:w="3065" w:type="dxa"/>
            <w:tcBorders>
              <w:top w:val="nil"/>
              <w:left w:val="single" w:sz="4" w:space="0" w:color="auto"/>
              <w:bottom w:val="nil"/>
              <w:right w:val="single" w:sz="4" w:space="0" w:color="auto"/>
            </w:tcBorders>
            <w:vAlign w:val="center"/>
          </w:tcPr>
          <w:p w14:paraId="2D19E9D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2C8F8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B379D"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5E14865"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EA313AC" w14:textId="77777777" w:rsidR="004546A4" w:rsidRPr="00CE1ADE" w:rsidRDefault="004546A4" w:rsidP="005B1542">
            <w:pPr>
              <w:pStyle w:val="TAC"/>
              <w:rPr>
                <w:rFonts w:eastAsiaTheme="minorEastAsia"/>
                <w:lang w:val="en-US" w:eastAsia="zh-CN"/>
              </w:rPr>
            </w:pPr>
          </w:p>
        </w:tc>
      </w:tr>
      <w:tr w:rsidR="004546A4" w:rsidRPr="00CE1ADE" w14:paraId="38D128D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3799243"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ECB4A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A8FB5"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C7D8F6"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4DB36C7" w14:textId="77777777" w:rsidR="004546A4" w:rsidRPr="00CE1ADE" w:rsidRDefault="004546A4" w:rsidP="005B1542">
            <w:pPr>
              <w:pStyle w:val="TAC"/>
              <w:rPr>
                <w:rFonts w:eastAsiaTheme="minorEastAsia"/>
                <w:lang w:val="en-US" w:eastAsia="zh-CN"/>
              </w:rPr>
            </w:pPr>
          </w:p>
        </w:tc>
      </w:tr>
      <w:tr w:rsidR="004546A4" w:rsidRPr="00CE1ADE" w14:paraId="6636D5C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B19857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2D21341E"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CA_n8A-n39A</w:t>
            </w:r>
          </w:p>
          <w:p w14:paraId="6DD9243C"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E4FFA9F" w14:textId="77777777" w:rsidR="004546A4" w:rsidRPr="00CE1ADE" w:rsidRDefault="004546A4" w:rsidP="005B1542">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D4E8419"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2E80DB"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B12403A"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681E6949" w14:textId="77777777" w:rsidTr="00F96C3B">
        <w:trPr>
          <w:trHeight w:val="29"/>
        </w:trPr>
        <w:tc>
          <w:tcPr>
            <w:tcW w:w="3065" w:type="dxa"/>
            <w:tcBorders>
              <w:top w:val="nil"/>
              <w:left w:val="single" w:sz="4" w:space="0" w:color="auto"/>
              <w:bottom w:val="nil"/>
              <w:right w:val="single" w:sz="4" w:space="0" w:color="auto"/>
            </w:tcBorders>
            <w:vAlign w:val="center"/>
          </w:tcPr>
          <w:p w14:paraId="60B3EB9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60DCF5"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9A78E"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96DB281"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065B004" w14:textId="77777777" w:rsidR="004546A4" w:rsidRPr="00CE1ADE" w:rsidRDefault="004546A4" w:rsidP="005B1542">
            <w:pPr>
              <w:pStyle w:val="TAC"/>
              <w:rPr>
                <w:rFonts w:eastAsiaTheme="minorEastAsia"/>
                <w:lang w:val="en-US" w:eastAsia="zh-CN"/>
              </w:rPr>
            </w:pPr>
          </w:p>
        </w:tc>
      </w:tr>
      <w:tr w:rsidR="004546A4" w:rsidRPr="00CE1ADE" w14:paraId="5B37072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1B9FB9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4F90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1D45C"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3CB953"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289E47D9" w14:textId="77777777" w:rsidR="004546A4" w:rsidRPr="00CE1ADE" w:rsidRDefault="004546A4" w:rsidP="005B1542">
            <w:pPr>
              <w:pStyle w:val="TAC"/>
              <w:rPr>
                <w:rFonts w:eastAsiaTheme="minorEastAsia"/>
                <w:lang w:val="en-US" w:eastAsia="zh-CN"/>
              </w:rPr>
            </w:pPr>
          </w:p>
        </w:tc>
      </w:tr>
      <w:tr w:rsidR="004546A4" w:rsidRPr="00CE1ADE" w14:paraId="486748DF" w14:textId="77777777" w:rsidTr="00F96C3B">
        <w:trPr>
          <w:trHeight w:val="29"/>
        </w:trPr>
        <w:tc>
          <w:tcPr>
            <w:tcW w:w="3065" w:type="dxa"/>
            <w:tcBorders>
              <w:top w:val="nil"/>
              <w:left w:val="single" w:sz="4" w:space="0" w:color="auto"/>
              <w:bottom w:val="nil"/>
              <w:right w:val="single" w:sz="4" w:space="0" w:color="auto"/>
            </w:tcBorders>
          </w:tcPr>
          <w:p w14:paraId="691958C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0C6F9154"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CA_n8A-n39A</w:t>
            </w:r>
          </w:p>
          <w:p w14:paraId="2F26FE7C"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CA_n8A-n79A</w:t>
            </w:r>
          </w:p>
          <w:p w14:paraId="05FDB304" w14:textId="77777777" w:rsidR="004546A4" w:rsidRPr="00CE1ADE" w:rsidRDefault="004546A4" w:rsidP="005B1542">
            <w:pPr>
              <w:pStyle w:val="TAC"/>
              <w:rPr>
                <w:rFonts w:eastAsiaTheme="minorEastAsia"/>
                <w:lang w:val="en-US" w:eastAsia="zh-CN"/>
              </w:rPr>
            </w:pPr>
            <w:r w:rsidRPr="00CE1ADE">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70C95D5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80FD2D6"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121846F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773F03F1" w14:textId="77777777" w:rsidTr="00F96C3B">
        <w:trPr>
          <w:trHeight w:val="29"/>
        </w:trPr>
        <w:tc>
          <w:tcPr>
            <w:tcW w:w="3065" w:type="dxa"/>
            <w:tcBorders>
              <w:top w:val="nil"/>
              <w:left w:val="single" w:sz="4" w:space="0" w:color="auto"/>
              <w:bottom w:val="nil"/>
              <w:right w:val="single" w:sz="4" w:space="0" w:color="auto"/>
            </w:tcBorders>
          </w:tcPr>
          <w:p w14:paraId="3D63765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BC0C87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67E2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8B2759C"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156BA8A" w14:textId="77777777" w:rsidR="004546A4" w:rsidRPr="00CE1ADE" w:rsidRDefault="004546A4" w:rsidP="005B1542">
            <w:pPr>
              <w:pStyle w:val="TAC"/>
              <w:rPr>
                <w:rFonts w:eastAsiaTheme="minorEastAsia"/>
                <w:lang w:val="en-US" w:eastAsia="zh-CN"/>
              </w:rPr>
            </w:pPr>
          </w:p>
        </w:tc>
      </w:tr>
      <w:tr w:rsidR="004546A4" w:rsidRPr="00CE1ADE" w14:paraId="2360C2FB" w14:textId="77777777" w:rsidTr="00F96C3B">
        <w:trPr>
          <w:trHeight w:val="29"/>
        </w:trPr>
        <w:tc>
          <w:tcPr>
            <w:tcW w:w="3065" w:type="dxa"/>
            <w:tcBorders>
              <w:top w:val="nil"/>
              <w:left w:val="single" w:sz="4" w:space="0" w:color="auto"/>
              <w:bottom w:val="nil"/>
              <w:right w:val="single" w:sz="4" w:space="0" w:color="auto"/>
            </w:tcBorders>
          </w:tcPr>
          <w:p w14:paraId="47871D2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576361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4D5E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2B900EA9"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508F4542" w14:textId="77777777" w:rsidR="004546A4" w:rsidRPr="00CE1ADE" w:rsidRDefault="004546A4" w:rsidP="005B1542">
            <w:pPr>
              <w:pStyle w:val="TAC"/>
              <w:rPr>
                <w:rFonts w:eastAsiaTheme="minorEastAsia"/>
                <w:lang w:val="en-US" w:eastAsia="zh-CN"/>
              </w:rPr>
            </w:pPr>
          </w:p>
        </w:tc>
      </w:tr>
      <w:tr w:rsidR="004546A4" w:rsidRPr="00CE1ADE" w14:paraId="50177240" w14:textId="77777777" w:rsidTr="00F96C3B">
        <w:trPr>
          <w:trHeight w:val="29"/>
        </w:trPr>
        <w:tc>
          <w:tcPr>
            <w:tcW w:w="3065" w:type="dxa"/>
            <w:tcBorders>
              <w:top w:val="nil"/>
              <w:left w:val="single" w:sz="4" w:space="0" w:color="auto"/>
              <w:bottom w:val="nil"/>
              <w:right w:val="single" w:sz="4" w:space="0" w:color="auto"/>
            </w:tcBorders>
          </w:tcPr>
          <w:p w14:paraId="5224CE0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900E13F"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CE0DA5"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tcPr>
          <w:p w14:paraId="38EE520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29CD9D47"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5FA0A40D" w14:textId="77777777" w:rsidTr="00F96C3B">
        <w:trPr>
          <w:trHeight w:val="29"/>
        </w:trPr>
        <w:tc>
          <w:tcPr>
            <w:tcW w:w="3065" w:type="dxa"/>
            <w:tcBorders>
              <w:top w:val="nil"/>
              <w:left w:val="single" w:sz="4" w:space="0" w:color="auto"/>
              <w:bottom w:val="nil"/>
              <w:right w:val="single" w:sz="4" w:space="0" w:color="auto"/>
            </w:tcBorders>
          </w:tcPr>
          <w:p w14:paraId="2E86E9B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8C059D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2359C"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450F929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tcPr>
          <w:p w14:paraId="01777A6F" w14:textId="77777777" w:rsidR="004546A4" w:rsidRPr="00CE1ADE" w:rsidRDefault="004546A4" w:rsidP="005B1542">
            <w:pPr>
              <w:pStyle w:val="TAC"/>
              <w:rPr>
                <w:rFonts w:eastAsiaTheme="minorEastAsia"/>
                <w:lang w:val="en-US" w:eastAsia="zh-CN"/>
              </w:rPr>
            </w:pPr>
          </w:p>
        </w:tc>
      </w:tr>
      <w:tr w:rsidR="004546A4" w:rsidRPr="00CE1ADE" w14:paraId="0073EABE" w14:textId="77777777" w:rsidTr="00F96C3B">
        <w:trPr>
          <w:trHeight w:val="29"/>
        </w:trPr>
        <w:tc>
          <w:tcPr>
            <w:tcW w:w="3065" w:type="dxa"/>
            <w:tcBorders>
              <w:top w:val="nil"/>
              <w:left w:val="single" w:sz="4" w:space="0" w:color="auto"/>
              <w:bottom w:val="single" w:sz="4" w:space="0" w:color="auto"/>
              <w:right w:val="single" w:sz="4" w:space="0" w:color="auto"/>
            </w:tcBorders>
          </w:tcPr>
          <w:p w14:paraId="30C27B9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00D02C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FCCAD"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0ACC00E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4F4AB7A4" w14:textId="77777777" w:rsidR="004546A4" w:rsidRPr="00CE1ADE" w:rsidRDefault="004546A4" w:rsidP="005B1542">
            <w:pPr>
              <w:pStyle w:val="TAC"/>
              <w:rPr>
                <w:rFonts w:eastAsiaTheme="minorEastAsia"/>
                <w:lang w:val="en-US" w:eastAsia="zh-CN"/>
              </w:rPr>
            </w:pPr>
          </w:p>
        </w:tc>
      </w:tr>
      <w:tr w:rsidR="004546A4" w:rsidRPr="00CE1ADE" w14:paraId="46014B0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A013E8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1CC8DA80"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60731F83"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3B8CDB94"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5D0815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AFE2EB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52C2A1"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0</w:t>
            </w:r>
          </w:p>
        </w:tc>
      </w:tr>
      <w:tr w:rsidR="004546A4" w:rsidRPr="00CE1ADE" w14:paraId="14BC793D" w14:textId="77777777" w:rsidTr="00F96C3B">
        <w:trPr>
          <w:trHeight w:val="29"/>
        </w:trPr>
        <w:tc>
          <w:tcPr>
            <w:tcW w:w="3065" w:type="dxa"/>
            <w:tcBorders>
              <w:top w:val="nil"/>
              <w:left w:val="single" w:sz="4" w:space="0" w:color="auto"/>
              <w:bottom w:val="nil"/>
              <w:right w:val="single" w:sz="4" w:space="0" w:color="auto"/>
            </w:tcBorders>
            <w:vAlign w:val="center"/>
          </w:tcPr>
          <w:p w14:paraId="3AA8B37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8FD1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11818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DA2870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F233531" w14:textId="77777777" w:rsidR="004546A4" w:rsidRPr="00CE1ADE" w:rsidRDefault="004546A4" w:rsidP="005B1542">
            <w:pPr>
              <w:pStyle w:val="TAC"/>
              <w:rPr>
                <w:rFonts w:eastAsiaTheme="minorEastAsia"/>
                <w:lang w:val="en-US" w:eastAsia="zh-CN"/>
              </w:rPr>
            </w:pPr>
          </w:p>
        </w:tc>
      </w:tr>
      <w:tr w:rsidR="004546A4" w:rsidRPr="00CE1ADE" w14:paraId="5DB587DA" w14:textId="77777777" w:rsidTr="00F96C3B">
        <w:trPr>
          <w:trHeight w:val="29"/>
        </w:trPr>
        <w:tc>
          <w:tcPr>
            <w:tcW w:w="3065" w:type="dxa"/>
            <w:tcBorders>
              <w:top w:val="nil"/>
              <w:left w:val="single" w:sz="4" w:space="0" w:color="auto"/>
              <w:bottom w:val="nil"/>
              <w:right w:val="single" w:sz="4" w:space="0" w:color="auto"/>
            </w:tcBorders>
            <w:vAlign w:val="center"/>
          </w:tcPr>
          <w:p w14:paraId="1D83C3D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E0A0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32AA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17EB1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6A18699" w14:textId="77777777" w:rsidR="004546A4" w:rsidRPr="00CE1ADE" w:rsidRDefault="004546A4" w:rsidP="005B1542">
            <w:pPr>
              <w:pStyle w:val="TAC"/>
              <w:rPr>
                <w:rFonts w:eastAsiaTheme="minorEastAsia"/>
                <w:lang w:val="en-US" w:eastAsia="zh-CN"/>
              </w:rPr>
            </w:pPr>
          </w:p>
        </w:tc>
      </w:tr>
      <w:tr w:rsidR="004546A4" w:rsidRPr="00CE1ADE" w14:paraId="1902C5AA" w14:textId="77777777" w:rsidTr="00F96C3B">
        <w:trPr>
          <w:trHeight w:val="29"/>
        </w:trPr>
        <w:tc>
          <w:tcPr>
            <w:tcW w:w="3065" w:type="dxa"/>
            <w:tcBorders>
              <w:top w:val="nil"/>
              <w:left w:val="single" w:sz="4" w:space="0" w:color="auto"/>
              <w:bottom w:val="nil"/>
              <w:right w:val="single" w:sz="4" w:space="0" w:color="auto"/>
            </w:tcBorders>
            <w:vAlign w:val="center"/>
          </w:tcPr>
          <w:p w14:paraId="1829A21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3C3BC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DF89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5C694A6" w14:textId="77777777" w:rsidR="004546A4" w:rsidRPr="00CE1ADE" w:rsidRDefault="004546A4" w:rsidP="005B1542">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E41450D"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6E143A09" w14:textId="77777777" w:rsidTr="00F96C3B">
        <w:trPr>
          <w:trHeight w:val="29"/>
        </w:trPr>
        <w:tc>
          <w:tcPr>
            <w:tcW w:w="3065" w:type="dxa"/>
            <w:tcBorders>
              <w:top w:val="nil"/>
              <w:left w:val="single" w:sz="4" w:space="0" w:color="auto"/>
              <w:bottom w:val="nil"/>
              <w:right w:val="single" w:sz="4" w:space="0" w:color="auto"/>
            </w:tcBorders>
            <w:vAlign w:val="center"/>
          </w:tcPr>
          <w:p w14:paraId="1A65B83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59DFD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C1EB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A63C28C" w14:textId="77777777" w:rsidR="004546A4" w:rsidRPr="00CE1ADE" w:rsidRDefault="004546A4" w:rsidP="005B1542">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02B742A" w14:textId="77777777" w:rsidR="004546A4" w:rsidRPr="00CE1ADE" w:rsidRDefault="004546A4" w:rsidP="005B1542">
            <w:pPr>
              <w:pStyle w:val="TAC"/>
              <w:rPr>
                <w:rFonts w:eastAsiaTheme="minorEastAsia"/>
                <w:lang w:val="en-US" w:eastAsia="zh-CN"/>
              </w:rPr>
            </w:pPr>
          </w:p>
        </w:tc>
      </w:tr>
      <w:tr w:rsidR="004546A4" w:rsidRPr="00CE1ADE" w14:paraId="3085740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9034FC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17428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61183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EA5BD4" w14:textId="77777777" w:rsidR="004546A4" w:rsidRPr="00CE1ADE" w:rsidRDefault="004546A4" w:rsidP="005B1542">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ED1C528" w14:textId="77777777" w:rsidR="004546A4" w:rsidRPr="00CE1ADE" w:rsidRDefault="004546A4" w:rsidP="005B1542">
            <w:pPr>
              <w:pStyle w:val="TAC"/>
              <w:rPr>
                <w:rFonts w:eastAsiaTheme="minorEastAsia"/>
                <w:lang w:val="en-US" w:eastAsia="zh-CN"/>
              </w:rPr>
            </w:pPr>
          </w:p>
        </w:tc>
      </w:tr>
      <w:tr w:rsidR="004546A4" w:rsidRPr="00CE1ADE" w14:paraId="2F139B9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C060D3"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114F27F1"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CA_n41C</w:t>
            </w:r>
          </w:p>
          <w:p w14:paraId="24BBFF40"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CA_n8A-n40A</w:t>
            </w:r>
          </w:p>
          <w:p w14:paraId="5B3C04A7"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CA_n8A-n41A</w:t>
            </w:r>
          </w:p>
          <w:p w14:paraId="288B62AC"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655187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9980E48"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968A877"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4B191051" w14:textId="77777777" w:rsidTr="00F96C3B">
        <w:trPr>
          <w:trHeight w:val="29"/>
        </w:trPr>
        <w:tc>
          <w:tcPr>
            <w:tcW w:w="3065" w:type="dxa"/>
            <w:tcBorders>
              <w:top w:val="nil"/>
              <w:left w:val="single" w:sz="4" w:space="0" w:color="auto"/>
              <w:bottom w:val="nil"/>
              <w:right w:val="single" w:sz="4" w:space="0" w:color="auto"/>
            </w:tcBorders>
            <w:vAlign w:val="center"/>
          </w:tcPr>
          <w:p w14:paraId="1E440EA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3C62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4E48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8C041F9"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2AFBE02" w14:textId="77777777" w:rsidR="004546A4" w:rsidRPr="00CE1ADE" w:rsidRDefault="004546A4" w:rsidP="005B1542">
            <w:pPr>
              <w:pStyle w:val="TAC"/>
              <w:rPr>
                <w:rFonts w:eastAsiaTheme="minorEastAsia"/>
                <w:lang w:val="en-US" w:eastAsia="zh-CN"/>
              </w:rPr>
            </w:pPr>
          </w:p>
        </w:tc>
      </w:tr>
      <w:tr w:rsidR="004546A4" w:rsidRPr="00CE1ADE" w14:paraId="6744382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B93D91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FCA6F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D45F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92DDF7"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5D5A2B83" w14:textId="77777777" w:rsidR="004546A4" w:rsidRPr="00CE1ADE" w:rsidRDefault="004546A4" w:rsidP="005B1542">
            <w:pPr>
              <w:pStyle w:val="TAC"/>
              <w:rPr>
                <w:rFonts w:eastAsiaTheme="minorEastAsia"/>
                <w:lang w:val="en-US" w:eastAsia="zh-CN"/>
              </w:rPr>
            </w:pPr>
          </w:p>
        </w:tc>
      </w:tr>
      <w:tr w:rsidR="004546A4" w:rsidRPr="00CE1ADE" w14:paraId="0EC0FB3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2BEC4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1314B9D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CA_n8A-n40A</w:t>
            </w:r>
          </w:p>
          <w:p w14:paraId="1D2A104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CA_n8A-n78A</w:t>
            </w:r>
          </w:p>
          <w:p w14:paraId="71BE21F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262AF6B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946FA62"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0054C6"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0</w:t>
            </w:r>
          </w:p>
        </w:tc>
      </w:tr>
      <w:tr w:rsidR="004546A4" w:rsidRPr="00CE1ADE" w14:paraId="3FF43ABC" w14:textId="77777777" w:rsidTr="00F96C3B">
        <w:trPr>
          <w:trHeight w:val="29"/>
        </w:trPr>
        <w:tc>
          <w:tcPr>
            <w:tcW w:w="3065" w:type="dxa"/>
            <w:tcBorders>
              <w:top w:val="nil"/>
              <w:left w:val="single" w:sz="4" w:space="0" w:color="auto"/>
              <w:bottom w:val="nil"/>
              <w:right w:val="single" w:sz="4" w:space="0" w:color="auto"/>
            </w:tcBorders>
            <w:vAlign w:val="center"/>
          </w:tcPr>
          <w:p w14:paraId="1C72F55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A6AC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E8D1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41855F2"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14A60400" w14:textId="77777777" w:rsidR="004546A4" w:rsidRPr="00CE1ADE" w:rsidRDefault="004546A4" w:rsidP="005B1542">
            <w:pPr>
              <w:pStyle w:val="TAC"/>
              <w:rPr>
                <w:rFonts w:eastAsiaTheme="minorEastAsia"/>
                <w:lang w:val="en-US" w:eastAsia="zh-CN"/>
              </w:rPr>
            </w:pPr>
          </w:p>
        </w:tc>
      </w:tr>
      <w:tr w:rsidR="004546A4" w:rsidRPr="00CE1ADE" w14:paraId="14F4EAD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77E03C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62EB9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3D51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642D521"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F743E7" w14:textId="77777777" w:rsidR="004546A4" w:rsidRPr="00CE1ADE" w:rsidRDefault="004546A4" w:rsidP="005B1542">
            <w:pPr>
              <w:pStyle w:val="TAC"/>
              <w:rPr>
                <w:rFonts w:eastAsiaTheme="minorEastAsia"/>
                <w:lang w:val="en-US" w:eastAsia="zh-CN"/>
              </w:rPr>
            </w:pPr>
          </w:p>
        </w:tc>
      </w:tr>
      <w:tr w:rsidR="004546A4" w:rsidRPr="00CE1ADE" w14:paraId="39FB1AB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2E2A9A7" w14:textId="77777777" w:rsidR="004546A4" w:rsidRPr="00CE1ADE" w:rsidRDefault="004546A4" w:rsidP="005B1542">
            <w:pPr>
              <w:pStyle w:val="TAC"/>
              <w:rPr>
                <w:rFonts w:eastAsiaTheme="minorEastAsia"/>
                <w:lang w:val="en-US" w:eastAsia="zh-CN"/>
              </w:rPr>
            </w:pPr>
            <w:r w:rsidRPr="00CE1ADE">
              <w:rPr>
                <w:lang w:eastAsia="zh-CN"/>
              </w:rPr>
              <w:t>CA_n8A-n40A-n77A</w:t>
            </w:r>
          </w:p>
        </w:tc>
        <w:tc>
          <w:tcPr>
            <w:tcW w:w="2712" w:type="dxa"/>
            <w:tcBorders>
              <w:top w:val="single" w:sz="4" w:space="0" w:color="auto"/>
              <w:left w:val="single" w:sz="4" w:space="0" w:color="auto"/>
              <w:bottom w:val="nil"/>
              <w:right w:val="single" w:sz="4" w:space="0" w:color="auto"/>
            </w:tcBorders>
            <w:vAlign w:val="center"/>
          </w:tcPr>
          <w:p w14:paraId="1C933A32" w14:textId="77777777" w:rsidR="004546A4" w:rsidRPr="00CE1ADE" w:rsidRDefault="004546A4" w:rsidP="005B1542">
            <w:pPr>
              <w:pStyle w:val="TAC"/>
              <w:rPr>
                <w:rFonts w:eastAsiaTheme="minorEastAsia"/>
                <w:lang w:eastAsia="zh-CN"/>
              </w:rPr>
            </w:pPr>
            <w:r w:rsidRPr="00CE1ADE">
              <w:rPr>
                <w:rFonts w:eastAsiaTheme="minorEastAsia"/>
                <w:lang w:eastAsia="zh-CN"/>
              </w:rPr>
              <w:t>CA_n8A-n40A</w:t>
            </w:r>
          </w:p>
          <w:p w14:paraId="572C516D" w14:textId="77777777" w:rsidR="004546A4" w:rsidRPr="00CE1ADE" w:rsidRDefault="004546A4" w:rsidP="005B1542">
            <w:pPr>
              <w:pStyle w:val="TAC"/>
              <w:rPr>
                <w:rFonts w:eastAsiaTheme="minorEastAsia"/>
                <w:lang w:eastAsia="zh-CN"/>
              </w:rPr>
            </w:pPr>
            <w:r w:rsidRPr="00CE1ADE">
              <w:rPr>
                <w:rFonts w:eastAsiaTheme="minorEastAsia"/>
                <w:lang w:eastAsia="zh-CN"/>
              </w:rPr>
              <w:t>CA_n8A-n77A</w:t>
            </w:r>
          </w:p>
          <w:p w14:paraId="5A3CA474"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637DD885"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6DE8531C" w14:textId="77777777" w:rsidR="004546A4" w:rsidRPr="00CE1ADE" w:rsidRDefault="004546A4" w:rsidP="005B1542">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04C94F7D"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3B551680" w14:textId="77777777" w:rsidTr="00F96C3B">
        <w:trPr>
          <w:trHeight w:val="29"/>
        </w:trPr>
        <w:tc>
          <w:tcPr>
            <w:tcW w:w="3065" w:type="dxa"/>
            <w:tcBorders>
              <w:top w:val="nil"/>
              <w:left w:val="single" w:sz="4" w:space="0" w:color="auto"/>
              <w:bottom w:val="nil"/>
              <w:right w:val="single" w:sz="4" w:space="0" w:color="auto"/>
            </w:tcBorders>
            <w:vAlign w:val="center"/>
          </w:tcPr>
          <w:p w14:paraId="713BDF8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FC099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0929A6"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7A8F6A77" w14:textId="77777777" w:rsidR="004546A4" w:rsidRPr="00CE1ADE" w:rsidRDefault="004546A4" w:rsidP="005B1542">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6AF45B07" w14:textId="77777777" w:rsidR="004546A4" w:rsidRPr="00CE1ADE" w:rsidRDefault="004546A4" w:rsidP="005B1542">
            <w:pPr>
              <w:pStyle w:val="TAC"/>
              <w:rPr>
                <w:rFonts w:eastAsiaTheme="minorEastAsia"/>
                <w:lang w:val="en-US" w:eastAsia="zh-CN"/>
              </w:rPr>
            </w:pPr>
          </w:p>
        </w:tc>
      </w:tr>
      <w:tr w:rsidR="004546A4" w:rsidRPr="00CE1ADE" w14:paraId="5CA2A5F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A4D093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66445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97A07"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41AB3B01" w14:textId="77777777" w:rsidR="004546A4" w:rsidRPr="00CE1ADE" w:rsidRDefault="004546A4" w:rsidP="005B1542">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610374BF" w14:textId="77777777" w:rsidR="004546A4" w:rsidRPr="00CE1ADE" w:rsidRDefault="004546A4" w:rsidP="005B1542">
            <w:pPr>
              <w:pStyle w:val="TAC"/>
              <w:rPr>
                <w:rFonts w:eastAsiaTheme="minorEastAsia"/>
                <w:lang w:val="en-US" w:eastAsia="zh-CN"/>
              </w:rPr>
            </w:pPr>
          </w:p>
        </w:tc>
      </w:tr>
      <w:tr w:rsidR="004546A4" w:rsidRPr="00CE1ADE" w14:paraId="254DBCF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6C6DC9C" w14:textId="77777777" w:rsidR="004546A4" w:rsidRPr="00CE1ADE" w:rsidRDefault="004546A4" w:rsidP="005B1542">
            <w:pPr>
              <w:pStyle w:val="TAC"/>
              <w:rPr>
                <w:rFonts w:eastAsiaTheme="minorEastAsia"/>
                <w:lang w:val="en-US" w:eastAsia="zh-CN"/>
              </w:rPr>
            </w:pPr>
            <w:r w:rsidRPr="00CE1ADE">
              <w:rPr>
                <w:lang w:eastAsia="zh-CN"/>
              </w:rPr>
              <w:lastRenderedPageBreak/>
              <w:t>CA_n8A-n40A-n77(2A)</w:t>
            </w:r>
          </w:p>
        </w:tc>
        <w:tc>
          <w:tcPr>
            <w:tcW w:w="2712" w:type="dxa"/>
            <w:tcBorders>
              <w:top w:val="single" w:sz="4" w:space="0" w:color="auto"/>
              <w:left w:val="single" w:sz="4" w:space="0" w:color="auto"/>
              <w:bottom w:val="nil"/>
              <w:right w:val="single" w:sz="4" w:space="0" w:color="auto"/>
            </w:tcBorders>
            <w:vAlign w:val="center"/>
          </w:tcPr>
          <w:p w14:paraId="760A369E" w14:textId="77777777" w:rsidR="004546A4" w:rsidRPr="00CE1ADE" w:rsidRDefault="004546A4" w:rsidP="005B1542">
            <w:pPr>
              <w:pStyle w:val="TAC"/>
              <w:rPr>
                <w:rFonts w:eastAsiaTheme="minorEastAsia"/>
                <w:lang w:eastAsia="zh-CN"/>
              </w:rPr>
            </w:pPr>
            <w:r w:rsidRPr="00CE1ADE">
              <w:rPr>
                <w:rFonts w:eastAsiaTheme="minorEastAsia"/>
                <w:lang w:eastAsia="zh-CN"/>
              </w:rPr>
              <w:t>CA_n8A-n40A</w:t>
            </w:r>
          </w:p>
          <w:p w14:paraId="00DE4576" w14:textId="77777777" w:rsidR="004546A4" w:rsidRPr="00CE1ADE" w:rsidRDefault="004546A4" w:rsidP="005B1542">
            <w:pPr>
              <w:pStyle w:val="TAC"/>
              <w:rPr>
                <w:rFonts w:eastAsiaTheme="minorEastAsia"/>
                <w:lang w:eastAsia="zh-CN"/>
              </w:rPr>
            </w:pPr>
            <w:r w:rsidRPr="00CE1ADE">
              <w:rPr>
                <w:rFonts w:eastAsiaTheme="minorEastAsia"/>
                <w:lang w:eastAsia="zh-CN"/>
              </w:rPr>
              <w:t>CA_n8A-n77A</w:t>
            </w:r>
          </w:p>
          <w:p w14:paraId="6A1B6F4B"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39898FA0"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6D57CA55" w14:textId="77777777" w:rsidR="004546A4" w:rsidRPr="00CE1ADE" w:rsidRDefault="004546A4" w:rsidP="005B1542">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5BFA1D95"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1A6772D3" w14:textId="77777777" w:rsidTr="00F96C3B">
        <w:trPr>
          <w:trHeight w:val="29"/>
        </w:trPr>
        <w:tc>
          <w:tcPr>
            <w:tcW w:w="3065" w:type="dxa"/>
            <w:tcBorders>
              <w:top w:val="nil"/>
              <w:left w:val="single" w:sz="4" w:space="0" w:color="auto"/>
              <w:bottom w:val="nil"/>
              <w:right w:val="single" w:sz="4" w:space="0" w:color="auto"/>
            </w:tcBorders>
            <w:vAlign w:val="center"/>
          </w:tcPr>
          <w:p w14:paraId="32570F6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F764D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49EAA"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06A7C4B1" w14:textId="77777777" w:rsidR="004546A4" w:rsidRPr="00CE1ADE" w:rsidRDefault="004546A4" w:rsidP="005B1542">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6D31611C" w14:textId="77777777" w:rsidR="004546A4" w:rsidRPr="00CE1ADE" w:rsidRDefault="004546A4" w:rsidP="005B1542">
            <w:pPr>
              <w:pStyle w:val="TAC"/>
              <w:rPr>
                <w:rFonts w:eastAsiaTheme="minorEastAsia"/>
                <w:lang w:val="en-US" w:eastAsia="zh-CN"/>
              </w:rPr>
            </w:pPr>
          </w:p>
        </w:tc>
      </w:tr>
      <w:tr w:rsidR="004546A4" w:rsidRPr="00CE1ADE" w14:paraId="0D71726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DACC1A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8EC61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23BB1" w14:textId="77777777" w:rsidR="004546A4" w:rsidRPr="00CE1ADE" w:rsidRDefault="004546A4" w:rsidP="005B1542">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1CC8DF40" w14:textId="77777777" w:rsidR="004546A4" w:rsidRPr="00CE1ADE" w:rsidRDefault="004546A4" w:rsidP="005B1542">
            <w:pPr>
              <w:pStyle w:val="TAC"/>
              <w:rPr>
                <w:rFonts w:eastAsiaTheme="minorEastAsia"/>
                <w:lang w:val="en-US" w:eastAsia="zh-CN" w:bidi="ar"/>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61296E18" w14:textId="77777777" w:rsidR="004546A4" w:rsidRPr="00CE1ADE" w:rsidRDefault="004546A4" w:rsidP="005B1542">
            <w:pPr>
              <w:pStyle w:val="TAC"/>
              <w:rPr>
                <w:rFonts w:eastAsiaTheme="minorEastAsia"/>
                <w:lang w:val="en-US" w:eastAsia="zh-CN"/>
              </w:rPr>
            </w:pPr>
          </w:p>
        </w:tc>
      </w:tr>
      <w:tr w:rsidR="004546A4" w:rsidRPr="00CE1ADE" w14:paraId="34D6C5E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43D96AE" w14:textId="77777777" w:rsidR="004546A4" w:rsidRPr="00CE1ADE" w:rsidRDefault="004546A4" w:rsidP="005B1542">
            <w:pPr>
              <w:pStyle w:val="TAC"/>
              <w:rPr>
                <w:rFonts w:eastAsiaTheme="minorEastAsia"/>
                <w:lang w:val="en-US" w:eastAsia="zh-CN"/>
              </w:rPr>
            </w:pPr>
            <w:r w:rsidRPr="00CE1ADE">
              <w:rPr>
                <w:lang w:eastAsia="zh-CN"/>
              </w:rPr>
              <w:t>CA_n8A-n40A-n79A</w:t>
            </w:r>
          </w:p>
        </w:tc>
        <w:tc>
          <w:tcPr>
            <w:tcW w:w="2712" w:type="dxa"/>
            <w:tcBorders>
              <w:top w:val="single" w:sz="4" w:space="0" w:color="auto"/>
              <w:left w:val="single" w:sz="4" w:space="0" w:color="auto"/>
              <w:bottom w:val="nil"/>
              <w:right w:val="single" w:sz="4" w:space="0" w:color="auto"/>
            </w:tcBorders>
            <w:vAlign w:val="center"/>
          </w:tcPr>
          <w:p w14:paraId="59CA67D4" w14:textId="77777777" w:rsidR="004546A4" w:rsidRPr="00CE1ADE" w:rsidRDefault="004546A4" w:rsidP="005B1542">
            <w:pPr>
              <w:pStyle w:val="TAC"/>
              <w:rPr>
                <w:rFonts w:eastAsiaTheme="minorEastAsia"/>
                <w:lang w:eastAsia="zh-CN"/>
              </w:rPr>
            </w:pPr>
            <w:r w:rsidRPr="00CE1ADE">
              <w:rPr>
                <w:rFonts w:eastAsiaTheme="minorEastAsia"/>
                <w:lang w:eastAsia="zh-CN"/>
              </w:rPr>
              <w:t>CA_n8A-n40A</w:t>
            </w:r>
          </w:p>
          <w:p w14:paraId="44FE08F5" w14:textId="77777777" w:rsidR="004546A4" w:rsidRPr="00CE1ADE" w:rsidRDefault="004546A4" w:rsidP="005B1542">
            <w:pPr>
              <w:pStyle w:val="TAC"/>
              <w:rPr>
                <w:rFonts w:eastAsiaTheme="minorEastAsia"/>
                <w:lang w:eastAsia="zh-CN"/>
              </w:rPr>
            </w:pPr>
            <w:r w:rsidRPr="00CE1ADE">
              <w:rPr>
                <w:rFonts w:eastAsiaTheme="minorEastAsia"/>
                <w:lang w:eastAsia="zh-CN"/>
              </w:rPr>
              <w:t>CA_n8A-n79A</w:t>
            </w:r>
          </w:p>
          <w:p w14:paraId="60AA69C8"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4A90224" w14:textId="77777777" w:rsidR="004546A4" w:rsidRPr="00CE1ADE" w:rsidRDefault="004546A4" w:rsidP="005B1542">
            <w:pPr>
              <w:pStyle w:val="TAC"/>
              <w:rPr>
                <w:rFonts w:cs="Arial"/>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62C3C271"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0B075F11"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3438C0F0" w14:textId="77777777" w:rsidTr="00F96C3B">
        <w:trPr>
          <w:trHeight w:val="29"/>
        </w:trPr>
        <w:tc>
          <w:tcPr>
            <w:tcW w:w="3065" w:type="dxa"/>
            <w:tcBorders>
              <w:top w:val="nil"/>
              <w:left w:val="single" w:sz="4" w:space="0" w:color="auto"/>
              <w:bottom w:val="nil"/>
              <w:right w:val="single" w:sz="4" w:space="0" w:color="auto"/>
            </w:tcBorders>
            <w:vAlign w:val="center"/>
          </w:tcPr>
          <w:p w14:paraId="2E71ECC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5764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7F994" w14:textId="77777777" w:rsidR="004546A4" w:rsidRPr="00CE1ADE" w:rsidRDefault="004546A4" w:rsidP="005B1542">
            <w:pPr>
              <w:pStyle w:val="TAC"/>
              <w:rPr>
                <w:rFonts w:cs="Arial"/>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195E96E8"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5CD00ABC" w14:textId="77777777" w:rsidR="004546A4" w:rsidRPr="00CE1ADE" w:rsidRDefault="004546A4" w:rsidP="005B1542">
            <w:pPr>
              <w:pStyle w:val="TAC"/>
              <w:rPr>
                <w:rFonts w:eastAsiaTheme="minorEastAsia"/>
                <w:lang w:val="en-US" w:eastAsia="zh-CN"/>
              </w:rPr>
            </w:pPr>
          </w:p>
        </w:tc>
      </w:tr>
      <w:tr w:rsidR="004546A4" w:rsidRPr="00CE1ADE" w14:paraId="64CAC1D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04E8D9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9A512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88F67" w14:textId="77777777" w:rsidR="004546A4" w:rsidRPr="00CE1ADE" w:rsidRDefault="004546A4" w:rsidP="005B1542">
            <w:pPr>
              <w:pStyle w:val="TAC"/>
              <w:rPr>
                <w:rFonts w:cs="Arial"/>
              </w:rPr>
            </w:pPr>
            <w:r w:rsidRPr="00CE1ADE">
              <w:rPr>
                <w:rFonts w:cs="Arial" w:hint="eastAsia"/>
              </w:rPr>
              <w:t>n</w:t>
            </w:r>
            <w:r w:rsidRPr="00CE1ADE">
              <w:rPr>
                <w:rFonts w:cs="Arial"/>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E122DCB" w14:textId="77777777" w:rsidR="004546A4" w:rsidRPr="00CE1ADE" w:rsidRDefault="004546A4" w:rsidP="005B1542">
            <w:pPr>
              <w:pStyle w:val="TAC"/>
              <w:rPr>
                <w:rFonts w:eastAsiaTheme="minorEastAsia" w:cs="Arial"/>
                <w:szCs w:val="18"/>
              </w:rPr>
            </w:pPr>
            <w:r w:rsidRPr="00CE1ADE">
              <w:rPr>
                <w:rFonts w:eastAsiaTheme="minorEastAsia" w:cs="Arial"/>
                <w:color w:val="000000"/>
                <w:szCs w:val="18"/>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1A73BA9C" w14:textId="77777777" w:rsidR="004546A4" w:rsidRPr="00CE1ADE" w:rsidRDefault="004546A4" w:rsidP="005B1542">
            <w:pPr>
              <w:pStyle w:val="TAC"/>
              <w:rPr>
                <w:rFonts w:eastAsiaTheme="minorEastAsia"/>
                <w:lang w:val="en-US" w:eastAsia="zh-CN"/>
              </w:rPr>
            </w:pPr>
          </w:p>
        </w:tc>
      </w:tr>
      <w:tr w:rsidR="004546A4" w:rsidRPr="00CE1ADE" w14:paraId="6127738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17C61A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2BBA1A42"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1D8E155E"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CA_n8A-n79A</w:t>
            </w:r>
          </w:p>
          <w:p w14:paraId="6ED6843F" w14:textId="77777777" w:rsidR="004546A4" w:rsidRPr="00CE1ADE" w:rsidRDefault="004546A4" w:rsidP="005B1542">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369C619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857DB1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7D761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6763CE8F" w14:textId="77777777" w:rsidTr="00F96C3B">
        <w:trPr>
          <w:trHeight w:val="29"/>
        </w:trPr>
        <w:tc>
          <w:tcPr>
            <w:tcW w:w="3065" w:type="dxa"/>
            <w:tcBorders>
              <w:top w:val="nil"/>
              <w:left w:val="single" w:sz="4" w:space="0" w:color="auto"/>
              <w:bottom w:val="nil"/>
              <w:right w:val="single" w:sz="4" w:space="0" w:color="auto"/>
            </w:tcBorders>
            <w:vAlign w:val="center"/>
          </w:tcPr>
          <w:p w14:paraId="41878D2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E26B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F503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95D1E9"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30A28F64" w14:textId="77777777" w:rsidR="004546A4" w:rsidRPr="00CE1ADE" w:rsidRDefault="004546A4" w:rsidP="005B1542">
            <w:pPr>
              <w:pStyle w:val="TAC"/>
              <w:rPr>
                <w:rFonts w:eastAsiaTheme="minorEastAsia"/>
                <w:lang w:val="en-US" w:eastAsia="zh-CN"/>
              </w:rPr>
            </w:pPr>
          </w:p>
        </w:tc>
      </w:tr>
      <w:tr w:rsidR="004546A4" w:rsidRPr="00CE1ADE" w14:paraId="407DF8C5" w14:textId="77777777" w:rsidTr="00F96C3B">
        <w:trPr>
          <w:trHeight w:val="29"/>
        </w:trPr>
        <w:tc>
          <w:tcPr>
            <w:tcW w:w="3065" w:type="dxa"/>
            <w:tcBorders>
              <w:top w:val="nil"/>
              <w:left w:val="single" w:sz="4" w:space="0" w:color="auto"/>
              <w:bottom w:val="nil"/>
              <w:right w:val="single" w:sz="4" w:space="0" w:color="auto"/>
            </w:tcBorders>
            <w:vAlign w:val="center"/>
          </w:tcPr>
          <w:p w14:paraId="7AF83EF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506C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1501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EDB4A3E"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DBC00F8" w14:textId="77777777" w:rsidR="004546A4" w:rsidRPr="00CE1ADE" w:rsidRDefault="004546A4" w:rsidP="005B1542">
            <w:pPr>
              <w:pStyle w:val="TAC"/>
              <w:rPr>
                <w:rFonts w:eastAsiaTheme="minorEastAsia"/>
                <w:lang w:val="en-US" w:eastAsia="zh-CN"/>
              </w:rPr>
            </w:pPr>
          </w:p>
        </w:tc>
      </w:tr>
      <w:tr w:rsidR="004546A4" w:rsidRPr="00CE1ADE" w14:paraId="25B12D9D" w14:textId="77777777" w:rsidTr="00F96C3B">
        <w:trPr>
          <w:trHeight w:val="29"/>
        </w:trPr>
        <w:tc>
          <w:tcPr>
            <w:tcW w:w="3065" w:type="dxa"/>
            <w:tcBorders>
              <w:top w:val="nil"/>
              <w:left w:val="single" w:sz="4" w:space="0" w:color="auto"/>
              <w:bottom w:val="nil"/>
              <w:right w:val="single" w:sz="4" w:space="0" w:color="auto"/>
            </w:tcBorders>
            <w:vAlign w:val="center"/>
          </w:tcPr>
          <w:p w14:paraId="3BBD6CC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274D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8590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C8D53E9"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D90C1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1</w:t>
            </w:r>
          </w:p>
        </w:tc>
      </w:tr>
      <w:tr w:rsidR="004546A4" w:rsidRPr="00CE1ADE" w14:paraId="5C33186F" w14:textId="77777777" w:rsidTr="00F96C3B">
        <w:trPr>
          <w:trHeight w:val="29"/>
        </w:trPr>
        <w:tc>
          <w:tcPr>
            <w:tcW w:w="3065" w:type="dxa"/>
            <w:tcBorders>
              <w:top w:val="nil"/>
              <w:left w:val="single" w:sz="4" w:space="0" w:color="auto"/>
              <w:bottom w:val="nil"/>
              <w:right w:val="single" w:sz="4" w:space="0" w:color="auto"/>
            </w:tcBorders>
            <w:vAlign w:val="center"/>
          </w:tcPr>
          <w:p w14:paraId="192FAB6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FD10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208D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6A65D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10D1D05C" w14:textId="77777777" w:rsidR="004546A4" w:rsidRPr="00CE1ADE" w:rsidRDefault="004546A4" w:rsidP="005B1542">
            <w:pPr>
              <w:pStyle w:val="TAC"/>
              <w:rPr>
                <w:rFonts w:eastAsiaTheme="minorEastAsia"/>
                <w:lang w:val="en-US" w:eastAsia="zh-CN"/>
              </w:rPr>
            </w:pPr>
          </w:p>
        </w:tc>
      </w:tr>
      <w:tr w:rsidR="004546A4" w:rsidRPr="00CE1ADE" w14:paraId="2D43C27F" w14:textId="77777777" w:rsidTr="00F96C3B">
        <w:trPr>
          <w:trHeight w:val="29"/>
        </w:trPr>
        <w:tc>
          <w:tcPr>
            <w:tcW w:w="3065" w:type="dxa"/>
            <w:tcBorders>
              <w:top w:val="nil"/>
              <w:left w:val="single" w:sz="4" w:space="0" w:color="auto"/>
              <w:bottom w:val="nil"/>
              <w:right w:val="single" w:sz="4" w:space="0" w:color="auto"/>
            </w:tcBorders>
            <w:vAlign w:val="center"/>
          </w:tcPr>
          <w:p w14:paraId="2F3D515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52E9F"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A6B5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CB3EF4D"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DF00D86" w14:textId="77777777" w:rsidR="004546A4" w:rsidRPr="00CE1ADE" w:rsidRDefault="004546A4" w:rsidP="005B1542">
            <w:pPr>
              <w:pStyle w:val="TAC"/>
              <w:rPr>
                <w:rFonts w:eastAsiaTheme="minorEastAsia"/>
                <w:lang w:val="en-US" w:eastAsia="zh-CN"/>
              </w:rPr>
            </w:pPr>
          </w:p>
        </w:tc>
      </w:tr>
      <w:tr w:rsidR="004546A4" w:rsidRPr="00CE1ADE" w14:paraId="5F813881" w14:textId="77777777" w:rsidTr="00F96C3B">
        <w:trPr>
          <w:trHeight w:val="29"/>
        </w:trPr>
        <w:tc>
          <w:tcPr>
            <w:tcW w:w="3065" w:type="dxa"/>
            <w:tcBorders>
              <w:top w:val="nil"/>
              <w:left w:val="single" w:sz="4" w:space="0" w:color="auto"/>
              <w:bottom w:val="nil"/>
              <w:right w:val="single" w:sz="4" w:space="0" w:color="auto"/>
            </w:tcBorders>
            <w:vAlign w:val="center"/>
          </w:tcPr>
          <w:p w14:paraId="1B893C8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E30DC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59C15" w14:textId="77777777" w:rsidR="004546A4" w:rsidRPr="00CE1ADE" w:rsidRDefault="004546A4" w:rsidP="005B1542">
            <w:pPr>
              <w:pStyle w:val="TAC"/>
              <w:rPr>
                <w:rFonts w:eastAsiaTheme="minorEastAsia"/>
                <w:lang w:val="en-US" w:eastAsia="zh-CN"/>
              </w:rPr>
            </w:pPr>
            <w:r w:rsidRPr="00CE1ADE">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D91C265" w14:textId="77777777" w:rsidR="004546A4" w:rsidRPr="00CE1ADE" w:rsidRDefault="004546A4" w:rsidP="005B1542">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BDB84C4" w14:textId="77777777" w:rsidR="004546A4" w:rsidRPr="00CE1ADE" w:rsidRDefault="004546A4" w:rsidP="005B1542">
            <w:pPr>
              <w:pStyle w:val="TAC"/>
              <w:rPr>
                <w:rFonts w:eastAsiaTheme="minorEastAsia"/>
                <w:lang w:val="en-US" w:eastAsia="zh-CN"/>
              </w:rPr>
            </w:pPr>
            <w:r w:rsidRPr="00CE1ADE">
              <w:rPr>
                <w:rFonts w:eastAsiaTheme="minorEastAsia" w:hint="eastAsia"/>
                <w:szCs w:val="18"/>
                <w:lang w:val="en-US" w:eastAsia="zh-CN"/>
              </w:rPr>
              <w:t>4 and 5</w:t>
            </w:r>
          </w:p>
        </w:tc>
      </w:tr>
      <w:tr w:rsidR="004546A4" w:rsidRPr="00CE1ADE" w14:paraId="23064040" w14:textId="77777777" w:rsidTr="00F96C3B">
        <w:trPr>
          <w:trHeight w:val="29"/>
        </w:trPr>
        <w:tc>
          <w:tcPr>
            <w:tcW w:w="3065" w:type="dxa"/>
            <w:tcBorders>
              <w:top w:val="nil"/>
              <w:left w:val="single" w:sz="4" w:space="0" w:color="auto"/>
              <w:bottom w:val="nil"/>
              <w:right w:val="single" w:sz="4" w:space="0" w:color="auto"/>
            </w:tcBorders>
            <w:vAlign w:val="center"/>
          </w:tcPr>
          <w:p w14:paraId="7B619CE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C52C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0A3FD" w14:textId="77777777" w:rsidR="004546A4" w:rsidRPr="00CE1ADE" w:rsidRDefault="004546A4" w:rsidP="005B1542">
            <w:pPr>
              <w:pStyle w:val="TAC"/>
              <w:rPr>
                <w:rFonts w:eastAsiaTheme="minorEastAsia"/>
                <w:lang w:val="en-US" w:eastAsia="zh-CN"/>
              </w:rPr>
            </w:pPr>
            <w:r w:rsidRPr="00CE1ADE">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EFF8F4" w14:textId="77777777" w:rsidR="004546A4" w:rsidRPr="00CE1ADE" w:rsidRDefault="004546A4" w:rsidP="005B1542">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F2E6C87" w14:textId="77777777" w:rsidR="004546A4" w:rsidRPr="00CE1ADE" w:rsidRDefault="004546A4" w:rsidP="005B1542">
            <w:pPr>
              <w:pStyle w:val="TAC"/>
              <w:rPr>
                <w:rFonts w:eastAsiaTheme="minorEastAsia"/>
                <w:lang w:val="en-US" w:eastAsia="zh-CN"/>
              </w:rPr>
            </w:pPr>
          </w:p>
        </w:tc>
      </w:tr>
      <w:tr w:rsidR="004546A4" w:rsidRPr="00CE1ADE" w14:paraId="1A93EC0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1DB9C7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0F149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5D300" w14:textId="77777777" w:rsidR="004546A4" w:rsidRPr="00CE1ADE" w:rsidRDefault="004546A4" w:rsidP="005B1542">
            <w:pPr>
              <w:pStyle w:val="TAC"/>
              <w:rPr>
                <w:rFonts w:eastAsiaTheme="minorEastAsia"/>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0CC814A" w14:textId="77777777" w:rsidR="004546A4" w:rsidRPr="00CE1ADE" w:rsidRDefault="004546A4" w:rsidP="005B1542">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088C901" w14:textId="77777777" w:rsidR="004546A4" w:rsidRPr="00CE1ADE" w:rsidRDefault="004546A4" w:rsidP="005B1542">
            <w:pPr>
              <w:pStyle w:val="TAC"/>
              <w:rPr>
                <w:rFonts w:eastAsiaTheme="minorEastAsia"/>
                <w:lang w:val="en-US" w:eastAsia="zh-CN"/>
              </w:rPr>
            </w:pPr>
          </w:p>
        </w:tc>
      </w:tr>
      <w:tr w:rsidR="004546A4" w:rsidRPr="00CE1ADE" w14:paraId="35448F8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7D2990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254516F1" w14:textId="77777777" w:rsidR="004546A4" w:rsidRPr="00CE1ADE" w:rsidRDefault="004546A4" w:rsidP="005B1542">
            <w:pPr>
              <w:pStyle w:val="TAC"/>
              <w:rPr>
                <w:rFonts w:eastAsiaTheme="minorEastAsia"/>
                <w:szCs w:val="18"/>
                <w:lang w:val="en-US" w:eastAsia="zh-CN"/>
              </w:rPr>
            </w:pPr>
            <w:r w:rsidRPr="00CE1ADE">
              <w:rPr>
                <w:rFonts w:eastAsiaTheme="minorEastAsia" w:hint="eastAsia"/>
                <w:szCs w:val="18"/>
                <w:lang w:val="en-US" w:eastAsia="zh-CN"/>
              </w:rPr>
              <w:t>CA_n41C</w:t>
            </w:r>
          </w:p>
          <w:p w14:paraId="668DEDAC"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6DE3BC51" w14:textId="77777777" w:rsidR="004546A4" w:rsidRPr="00CE1ADE" w:rsidRDefault="004546A4" w:rsidP="005B1542">
            <w:pPr>
              <w:pStyle w:val="TAC"/>
              <w:rPr>
                <w:rFonts w:eastAsiaTheme="minorEastAsia"/>
                <w:szCs w:val="18"/>
                <w:lang w:eastAsia="zh-CN"/>
              </w:rPr>
            </w:pPr>
            <w:r w:rsidRPr="00CE1ADE">
              <w:rPr>
                <w:rFonts w:eastAsiaTheme="minorEastAsia" w:hint="eastAsia"/>
                <w:szCs w:val="18"/>
                <w:lang w:eastAsia="zh-CN"/>
              </w:rPr>
              <w:t>CA_n8A-n79A</w:t>
            </w:r>
          </w:p>
          <w:p w14:paraId="54BC71A6" w14:textId="77777777" w:rsidR="004546A4" w:rsidRPr="00CE1ADE" w:rsidRDefault="004546A4" w:rsidP="005B1542">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5C60E1D1"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BC3FA14"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5D7AFF"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4 and 5</w:t>
            </w:r>
          </w:p>
        </w:tc>
      </w:tr>
      <w:tr w:rsidR="004546A4" w:rsidRPr="00CE1ADE" w14:paraId="449CE2FD" w14:textId="77777777" w:rsidTr="00F96C3B">
        <w:trPr>
          <w:trHeight w:val="29"/>
        </w:trPr>
        <w:tc>
          <w:tcPr>
            <w:tcW w:w="3065" w:type="dxa"/>
            <w:tcBorders>
              <w:top w:val="nil"/>
              <w:left w:val="single" w:sz="4" w:space="0" w:color="auto"/>
              <w:bottom w:val="nil"/>
              <w:right w:val="single" w:sz="4" w:space="0" w:color="auto"/>
            </w:tcBorders>
            <w:vAlign w:val="center"/>
          </w:tcPr>
          <w:p w14:paraId="2242464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E88F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8C1D8"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CA16711"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46FBCAB9" w14:textId="77777777" w:rsidR="004546A4" w:rsidRPr="00CE1ADE" w:rsidRDefault="004546A4" w:rsidP="005B1542">
            <w:pPr>
              <w:pStyle w:val="TAC"/>
              <w:rPr>
                <w:rFonts w:eastAsiaTheme="minorEastAsia"/>
                <w:lang w:val="en-US" w:eastAsia="zh-CN"/>
              </w:rPr>
            </w:pPr>
          </w:p>
        </w:tc>
      </w:tr>
      <w:tr w:rsidR="004546A4" w:rsidRPr="00CE1ADE" w14:paraId="66F3D13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BCDE33"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A51FA5"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BE3F8"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5257191" w14:textId="77777777" w:rsidR="004546A4" w:rsidRPr="00CE1ADE" w:rsidRDefault="004546A4" w:rsidP="005B1542">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882A4AA" w14:textId="77777777" w:rsidR="004546A4" w:rsidRPr="00CE1ADE" w:rsidRDefault="004546A4" w:rsidP="005B1542">
            <w:pPr>
              <w:pStyle w:val="TAC"/>
              <w:rPr>
                <w:rFonts w:eastAsiaTheme="minorEastAsia"/>
                <w:lang w:val="en-US" w:eastAsia="zh-CN"/>
              </w:rPr>
            </w:pPr>
          </w:p>
        </w:tc>
      </w:tr>
      <w:tr w:rsidR="004546A4" w:rsidRPr="00CE1ADE" w14:paraId="6311880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AD30E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393AABB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D99CF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967664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CB949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13DF3448" w14:textId="77777777" w:rsidTr="00F96C3B">
        <w:trPr>
          <w:trHeight w:val="29"/>
        </w:trPr>
        <w:tc>
          <w:tcPr>
            <w:tcW w:w="3065" w:type="dxa"/>
            <w:tcBorders>
              <w:top w:val="nil"/>
              <w:left w:val="single" w:sz="4" w:space="0" w:color="auto"/>
              <w:bottom w:val="nil"/>
              <w:right w:val="single" w:sz="4" w:space="0" w:color="auto"/>
            </w:tcBorders>
            <w:vAlign w:val="center"/>
          </w:tcPr>
          <w:p w14:paraId="329B6C1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8EDDD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1440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AFB2F2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514D0C57" w14:textId="77777777" w:rsidR="004546A4" w:rsidRPr="00CE1ADE" w:rsidRDefault="004546A4" w:rsidP="005B1542">
            <w:pPr>
              <w:pStyle w:val="TAC"/>
              <w:rPr>
                <w:rFonts w:eastAsiaTheme="minorEastAsia"/>
                <w:lang w:val="en-US" w:eastAsia="zh-CN"/>
              </w:rPr>
            </w:pPr>
          </w:p>
        </w:tc>
      </w:tr>
      <w:tr w:rsidR="004546A4" w:rsidRPr="00CE1ADE" w14:paraId="2B53035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E57D5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06E5A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5DA9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7C09EC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398787C" w14:textId="77777777" w:rsidR="004546A4" w:rsidRPr="00CE1ADE" w:rsidRDefault="004546A4" w:rsidP="005B1542">
            <w:pPr>
              <w:pStyle w:val="TAC"/>
              <w:rPr>
                <w:rFonts w:eastAsiaTheme="minorEastAsia"/>
                <w:lang w:val="en-US" w:eastAsia="zh-CN"/>
              </w:rPr>
            </w:pPr>
          </w:p>
        </w:tc>
      </w:tr>
      <w:tr w:rsidR="004546A4" w:rsidRPr="00CE1ADE" w14:paraId="29ED470C" w14:textId="77777777" w:rsidTr="00F96C3B">
        <w:trPr>
          <w:trHeight w:val="29"/>
        </w:trPr>
        <w:tc>
          <w:tcPr>
            <w:tcW w:w="3065" w:type="dxa"/>
            <w:tcBorders>
              <w:top w:val="nil"/>
              <w:left w:val="single" w:sz="4" w:space="0" w:color="auto"/>
              <w:bottom w:val="nil"/>
              <w:right w:val="single" w:sz="4" w:space="0" w:color="auto"/>
            </w:tcBorders>
            <w:vAlign w:val="center"/>
          </w:tcPr>
          <w:p w14:paraId="2AB4EA3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798A1B3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43FC8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53AB8C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8CEA06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090CFBCB" w14:textId="77777777" w:rsidTr="00F96C3B">
        <w:trPr>
          <w:trHeight w:val="29"/>
        </w:trPr>
        <w:tc>
          <w:tcPr>
            <w:tcW w:w="3065" w:type="dxa"/>
            <w:tcBorders>
              <w:top w:val="nil"/>
              <w:left w:val="single" w:sz="4" w:space="0" w:color="auto"/>
              <w:bottom w:val="nil"/>
              <w:right w:val="single" w:sz="4" w:space="0" w:color="auto"/>
            </w:tcBorders>
            <w:vAlign w:val="center"/>
          </w:tcPr>
          <w:p w14:paraId="0ECB5BE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9227E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29BF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F6500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3C68518A" w14:textId="77777777" w:rsidR="004546A4" w:rsidRPr="00CE1ADE" w:rsidRDefault="004546A4" w:rsidP="005B1542">
            <w:pPr>
              <w:pStyle w:val="TAC"/>
              <w:rPr>
                <w:rFonts w:eastAsiaTheme="minorEastAsia"/>
                <w:lang w:val="en-US" w:eastAsia="zh-CN"/>
              </w:rPr>
            </w:pPr>
          </w:p>
        </w:tc>
      </w:tr>
      <w:tr w:rsidR="004546A4" w:rsidRPr="00CE1ADE" w14:paraId="06DE929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2245A5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AB5D6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C0EE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9450B9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8D96403" w14:textId="77777777" w:rsidR="004546A4" w:rsidRPr="00CE1ADE" w:rsidRDefault="004546A4" w:rsidP="005B1542">
            <w:pPr>
              <w:pStyle w:val="TAC"/>
              <w:rPr>
                <w:rFonts w:eastAsiaTheme="minorEastAsia"/>
                <w:lang w:val="en-US" w:eastAsia="zh-CN"/>
              </w:rPr>
            </w:pPr>
          </w:p>
        </w:tc>
      </w:tr>
      <w:tr w:rsidR="004546A4" w:rsidRPr="00CE1ADE" w14:paraId="297CC1FD" w14:textId="77777777" w:rsidTr="00F96C3B">
        <w:trPr>
          <w:trHeight w:val="29"/>
        </w:trPr>
        <w:tc>
          <w:tcPr>
            <w:tcW w:w="3065" w:type="dxa"/>
            <w:tcBorders>
              <w:top w:val="single" w:sz="4" w:space="0" w:color="auto"/>
              <w:left w:val="single" w:sz="4" w:space="0" w:color="auto"/>
              <w:bottom w:val="nil"/>
              <w:right w:val="single" w:sz="4" w:space="0" w:color="auto"/>
            </w:tcBorders>
          </w:tcPr>
          <w:p w14:paraId="23AB94D6" w14:textId="77777777" w:rsidR="004546A4" w:rsidRPr="00CE1ADE" w:rsidRDefault="004546A4" w:rsidP="005B1542">
            <w:pPr>
              <w:pStyle w:val="TAC"/>
              <w:rPr>
                <w:rFonts w:eastAsiaTheme="minorEastAsia"/>
                <w:lang w:val="en-US" w:eastAsia="zh-CN"/>
              </w:rPr>
            </w:pPr>
            <w:r w:rsidRPr="00CE1ADE">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08799CA1" w14:textId="77777777" w:rsidR="004546A4" w:rsidRPr="00CE1ADE" w:rsidRDefault="004546A4" w:rsidP="005B1542">
            <w:pPr>
              <w:pStyle w:val="TAC"/>
              <w:rPr>
                <w:rFonts w:eastAsiaTheme="minorEastAsia"/>
                <w:lang w:val="en-US" w:eastAsia="zh-CN"/>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3C7A7985" w14:textId="77777777" w:rsidR="004546A4" w:rsidRPr="00CE1ADE" w:rsidRDefault="004546A4" w:rsidP="005B1542">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194C386" w14:textId="77777777" w:rsidR="004546A4" w:rsidRPr="00CE1ADE" w:rsidRDefault="004546A4" w:rsidP="005B1542">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31DCE37" w14:textId="77777777" w:rsidR="004546A4" w:rsidRPr="00CE1ADE" w:rsidRDefault="004546A4" w:rsidP="005B1542">
            <w:pPr>
              <w:pStyle w:val="TAC"/>
              <w:rPr>
                <w:rFonts w:eastAsiaTheme="minorEastAsia"/>
                <w:lang w:val="en-US" w:eastAsia="zh-CN"/>
              </w:rPr>
            </w:pPr>
            <w:r w:rsidRPr="00CE1ADE">
              <w:rPr>
                <w:rFonts w:eastAsiaTheme="minorEastAsia" w:cs="Arial"/>
                <w:color w:val="000000"/>
                <w:szCs w:val="18"/>
                <w:lang w:val="en-US" w:eastAsia="zh-CN" w:bidi="ar"/>
              </w:rPr>
              <w:t>0</w:t>
            </w:r>
          </w:p>
        </w:tc>
      </w:tr>
      <w:tr w:rsidR="004546A4" w:rsidRPr="00CE1ADE" w14:paraId="50D20DAD" w14:textId="77777777" w:rsidTr="00F96C3B">
        <w:trPr>
          <w:trHeight w:val="29"/>
        </w:trPr>
        <w:tc>
          <w:tcPr>
            <w:tcW w:w="3065" w:type="dxa"/>
            <w:tcBorders>
              <w:top w:val="nil"/>
              <w:left w:val="single" w:sz="4" w:space="0" w:color="auto"/>
              <w:bottom w:val="nil"/>
              <w:right w:val="single" w:sz="4" w:space="0" w:color="auto"/>
            </w:tcBorders>
          </w:tcPr>
          <w:p w14:paraId="322ACE9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F456DB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8F2262" w14:textId="77777777" w:rsidR="004546A4" w:rsidRPr="00CE1ADE" w:rsidRDefault="004546A4" w:rsidP="005B1542">
            <w:pPr>
              <w:pStyle w:val="TAC"/>
              <w:rPr>
                <w:rFonts w:eastAsiaTheme="minorEastAsia"/>
                <w:lang w:val="en-US" w:eastAsia="zh-CN"/>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26CAB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3BA266" w14:textId="77777777" w:rsidR="004546A4" w:rsidRPr="00CE1ADE" w:rsidRDefault="004546A4" w:rsidP="005B1542">
            <w:pPr>
              <w:pStyle w:val="TAC"/>
              <w:rPr>
                <w:rFonts w:eastAsiaTheme="minorEastAsia"/>
                <w:lang w:val="en-US" w:eastAsia="zh-CN"/>
              </w:rPr>
            </w:pPr>
          </w:p>
        </w:tc>
      </w:tr>
      <w:tr w:rsidR="004546A4" w:rsidRPr="00CE1ADE" w14:paraId="759F79F2" w14:textId="77777777" w:rsidTr="00F96C3B">
        <w:trPr>
          <w:trHeight w:val="29"/>
        </w:trPr>
        <w:tc>
          <w:tcPr>
            <w:tcW w:w="3065" w:type="dxa"/>
            <w:tcBorders>
              <w:top w:val="nil"/>
              <w:left w:val="single" w:sz="4" w:space="0" w:color="auto"/>
              <w:bottom w:val="single" w:sz="4" w:space="0" w:color="auto"/>
              <w:right w:val="single" w:sz="4" w:space="0" w:color="auto"/>
            </w:tcBorders>
          </w:tcPr>
          <w:p w14:paraId="256391F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7E3B50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5A5AB61"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ACAB96" w14:textId="77777777" w:rsidR="004546A4" w:rsidRPr="00CE1ADE" w:rsidRDefault="004546A4" w:rsidP="005B1542">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E3F835E" w14:textId="77777777" w:rsidR="004546A4" w:rsidRPr="00CE1ADE" w:rsidRDefault="004546A4" w:rsidP="005B1542">
            <w:pPr>
              <w:pStyle w:val="TAC"/>
              <w:rPr>
                <w:rFonts w:eastAsiaTheme="minorEastAsia"/>
                <w:lang w:val="en-US" w:eastAsia="zh-CN"/>
              </w:rPr>
            </w:pPr>
          </w:p>
        </w:tc>
      </w:tr>
      <w:tr w:rsidR="004546A4" w:rsidRPr="00CE1ADE" w14:paraId="19DC2897" w14:textId="77777777" w:rsidTr="00F96C3B">
        <w:trPr>
          <w:trHeight w:val="29"/>
        </w:trPr>
        <w:tc>
          <w:tcPr>
            <w:tcW w:w="3065" w:type="dxa"/>
            <w:tcBorders>
              <w:top w:val="single" w:sz="4" w:space="0" w:color="auto"/>
              <w:left w:val="single" w:sz="4" w:space="0" w:color="auto"/>
              <w:bottom w:val="nil"/>
              <w:right w:val="single" w:sz="4" w:space="0" w:color="auto"/>
            </w:tcBorders>
          </w:tcPr>
          <w:p w14:paraId="02164017"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2AA5598B"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4690344"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BAF030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3414B7CE"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4546A4" w:rsidRPr="00CE1ADE" w14:paraId="29328D48" w14:textId="77777777" w:rsidTr="00F96C3B">
        <w:trPr>
          <w:trHeight w:val="29"/>
        </w:trPr>
        <w:tc>
          <w:tcPr>
            <w:tcW w:w="3065" w:type="dxa"/>
            <w:tcBorders>
              <w:top w:val="nil"/>
              <w:left w:val="single" w:sz="4" w:space="0" w:color="auto"/>
              <w:bottom w:val="nil"/>
              <w:right w:val="single" w:sz="4" w:space="0" w:color="auto"/>
            </w:tcBorders>
          </w:tcPr>
          <w:p w14:paraId="2E0DD8A9"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643DA0E3" w14:textId="77777777" w:rsidR="004546A4" w:rsidRPr="00CE1ADE" w:rsidRDefault="004546A4" w:rsidP="005B1542">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B5207F9"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089754"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A22A03"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1BC1DA18" w14:textId="77777777" w:rsidTr="00F96C3B">
        <w:trPr>
          <w:trHeight w:val="29"/>
        </w:trPr>
        <w:tc>
          <w:tcPr>
            <w:tcW w:w="3065" w:type="dxa"/>
            <w:tcBorders>
              <w:top w:val="nil"/>
              <w:left w:val="single" w:sz="4" w:space="0" w:color="auto"/>
              <w:bottom w:val="single" w:sz="4" w:space="0" w:color="auto"/>
              <w:right w:val="single" w:sz="4" w:space="0" w:color="auto"/>
            </w:tcBorders>
          </w:tcPr>
          <w:p w14:paraId="1362D4FB"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1916225" w14:textId="77777777" w:rsidR="004546A4" w:rsidRPr="00CE1ADE" w:rsidRDefault="004546A4" w:rsidP="005B1542">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16F11C9"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0A3EE3"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D1B4F65"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3DCF9944" w14:textId="77777777" w:rsidTr="00F96C3B">
        <w:trPr>
          <w:trHeight w:val="29"/>
        </w:trPr>
        <w:tc>
          <w:tcPr>
            <w:tcW w:w="3065" w:type="dxa"/>
            <w:tcBorders>
              <w:top w:val="single" w:sz="4" w:space="0" w:color="auto"/>
              <w:left w:val="single" w:sz="4" w:space="0" w:color="auto"/>
              <w:bottom w:val="nil"/>
              <w:right w:val="single" w:sz="4" w:space="0" w:color="auto"/>
            </w:tcBorders>
          </w:tcPr>
          <w:p w14:paraId="76D87CB1"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6A34986C"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7EC84677"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4443E43"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29157412"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712A750"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61A97A8F"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4546A4" w:rsidRPr="00CE1ADE" w14:paraId="626DEBF7" w14:textId="77777777" w:rsidTr="00F96C3B">
        <w:trPr>
          <w:trHeight w:val="29"/>
        </w:trPr>
        <w:tc>
          <w:tcPr>
            <w:tcW w:w="3065" w:type="dxa"/>
            <w:tcBorders>
              <w:top w:val="nil"/>
              <w:left w:val="single" w:sz="4" w:space="0" w:color="auto"/>
              <w:bottom w:val="nil"/>
              <w:right w:val="single" w:sz="4" w:space="0" w:color="auto"/>
            </w:tcBorders>
          </w:tcPr>
          <w:p w14:paraId="60378CF5"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E27893D"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DC8DB20"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D8B3F0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FDD8AA"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63797D0F" w14:textId="77777777" w:rsidTr="00F96C3B">
        <w:trPr>
          <w:trHeight w:val="29"/>
        </w:trPr>
        <w:tc>
          <w:tcPr>
            <w:tcW w:w="3065" w:type="dxa"/>
            <w:tcBorders>
              <w:top w:val="nil"/>
              <w:left w:val="single" w:sz="4" w:space="0" w:color="auto"/>
              <w:bottom w:val="single" w:sz="4" w:space="0" w:color="auto"/>
              <w:right w:val="single" w:sz="4" w:space="0" w:color="auto"/>
            </w:tcBorders>
          </w:tcPr>
          <w:p w14:paraId="2E024663"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8530DC5"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5441530"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ED8503" w14:textId="77777777" w:rsidR="004546A4" w:rsidRPr="00CE1ADE" w:rsidRDefault="004546A4" w:rsidP="005B1542">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0614B53C"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61BA459C" w14:textId="77777777" w:rsidTr="00F96C3B">
        <w:trPr>
          <w:trHeight w:val="29"/>
        </w:trPr>
        <w:tc>
          <w:tcPr>
            <w:tcW w:w="3065" w:type="dxa"/>
            <w:tcBorders>
              <w:top w:val="nil"/>
              <w:left w:val="single" w:sz="4" w:space="0" w:color="auto"/>
              <w:bottom w:val="nil"/>
              <w:right w:val="single" w:sz="4" w:space="0" w:color="auto"/>
            </w:tcBorders>
          </w:tcPr>
          <w:p w14:paraId="46BFA67B"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lastRenderedPageBreak/>
              <w:t>CA_n12A-n30A-n66(2A)</w:t>
            </w:r>
          </w:p>
        </w:tc>
        <w:tc>
          <w:tcPr>
            <w:tcW w:w="2712" w:type="dxa"/>
            <w:tcBorders>
              <w:top w:val="nil"/>
              <w:left w:val="single" w:sz="4" w:space="0" w:color="auto"/>
              <w:bottom w:val="nil"/>
              <w:right w:val="single" w:sz="4" w:space="0" w:color="auto"/>
            </w:tcBorders>
            <w:vAlign w:val="center"/>
          </w:tcPr>
          <w:p w14:paraId="41628417"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7B72442A"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ADE8FB"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4FCFCA69"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1950731"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7D41D5F6"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4546A4" w:rsidRPr="00CE1ADE" w14:paraId="5DB895ED" w14:textId="77777777" w:rsidTr="00F96C3B">
        <w:trPr>
          <w:trHeight w:val="29"/>
        </w:trPr>
        <w:tc>
          <w:tcPr>
            <w:tcW w:w="3065" w:type="dxa"/>
            <w:tcBorders>
              <w:top w:val="nil"/>
              <w:left w:val="single" w:sz="4" w:space="0" w:color="auto"/>
              <w:bottom w:val="nil"/>
              <w:right w:val="single" w:sz="4" w:space="0" w:color="auto"/>
            </w:tcBorders>
          </w:tcPr>
          <w:p w14:paraId="420D6CA1"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80D391A"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546167"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62986C9"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22482BE"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3CEC2C84" w14:textId="77777777" w:rsidTr="00F96C3B">
        <w:trPr>
          <w:trHeight w:val="29"/>
        </w:trPr>
        <w:tc>
          <w:tcPr>
            <w:tcW w:w="3065" w:type="dxa"/>
            <w:tcBorders>
              <w:top w:val="nil"/>
              <w:left w:val="single" w:sz="4" w:space="0" w:color="auto"/>
              <w:bottom w:val="single" w:sz="4" w:space="0" w:color="auto"/>
              <w:right w:val="single" w:sz="4" w:space="0" w:color="auto"/>
            </w:tcBorders>
          </w:tcPr>
          <w:p w14:paraId="0D5C9C50"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4E55C2A"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E0D8C73"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D205C6"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C344948"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1BDCE54C" w14:textId="77777777" w:rsidTr="00F96C3B">
        <w:trPr>
          <w:trHeight w:val="29"/>
        </w:trPr>
        <w:tc>
          <w:tcPr>
            <w:tcW w:w="3065" w:type="dxa"/>
            <w:tcBorders>
              <w:top w:val="nil"/>
              <w:left w:val="single" w:sz="4" w:space="0" w:color="auto"/>
              <w:bottom w:val="nil"/>
              <w:right w:val="single" w:sz="4" w:space="0" w:color="auto"/>
            </w:tcBorders>
          </w:tcPr>
          <w:p w14:paraId="4B74AA3B"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55B370F3"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6000FA1C" w14:textId="77777777" w:rsidR="004546A4" w:rsidRPr="00CE1ADE" w:rsidRDefault="004546A4" w:rsidP="005B1542">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2087EA3A"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193175AF"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97C8069"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5856FAB5"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4546A4" w:rsidRPr="00CE1ADE" w14:paraId="1893DF12" w14:textId="77777777" w:rsidTr="00F96C3B">
        <w:trPr>
          <w:trHeight w:val="29"/>
        </w:trPr>
        <w:tc>
          <w:tcPr>
            <w:tcW w:w="3065" w:type="dxa"/>
            <w:tcBorders>
              <w:top w:val="nil"/>
              <w:left w:val="single" w:sz="4" w:space="0" w:color="auto"/>
              <w:bottom w:val="nil"/>
              <w:right w:val="single" w:sz="4" w:space="0" w:color="auto"/>
            </w:tcBorders>
          </w:tcPr>
          <w:p w14:paraId="04554B89"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73F7FB7"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A136B1E"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6013D5C"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89BB5A2"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395B3D9B" w14:textId="77777777" w:rsidTr="00F96C3B">
        <w:trPr>
          <w:trHeight w:val="29"/>
        </w:trPr>
        <w:tc>
          <w:tcPr>
            <w:tcW w:w="3065" w:type="dxa"/>
            <w:tcBorders>
              <w:top w:val="nil"/>
              <w:left w:val="single" w:sz="4" w:space="0" w:color="auto"/>
              <w:bottom w:val="single" w:sz="4" w:space="0" w:color="auto"/>
              <w:right w:val="single" w:sz="4" w:space="0" w:color="auto"/>
            </w:tcBorders>
          </w:tcPr>
          <w:p w14:paraId="7BE1797F" w14:textId="77777777" w:rsidR="004546A4" w:rsidRPr="00CE1ADE" w:rsidRDefault="004546A4" w:rsidP="005B1542">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3FEF3AD" w14:textId="77777777" w:rsidR="004546A4" w:rsidRPr="00CE1ADE" w:rsidRDefault="004546A4" w:rsidP="005B1542">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6D6F51C" w14:textId="77777777" w:rsidR="004546A4" w:rsidRPr="00CE1ADE" w:rsidRDefault="004546A4" w:rsidP="005B1542">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86150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5E18FED" w14:textId="77777777" w:rsidR="004546A4" w:rsidRPr="00CE1ADE" w:rsidRDefault="004546A4" w:rsidP="005B1542">
            <w:pPr>
              <w:pStyle w:val="TAC"/>
              <w:rPr>
                <w:rFonts w:eastAsiaTheme="minorEastAsia" w:cs="Arial"/>
                <w:color w:val="000000"/>
                <w:szCs w:val="18"/>
                <w:lang w:val="en-US" w:eastAsia="zh-CN" w:bidi="ar"/>
              </w:rPr>
            </w:pPr>
          </w:p>
        </w:tc>
      </w:tr>
      <w:tr w:rsidR="004546A4" w:rsidRPr="00CE1ADE" w14:paraId="477289E2" w14:textId="77777777" w:rsidTr="00F96C3B">
        <w:trPr>
          <w:trHeight w:val="29"/>
        </w:trPr>
        <w:tc>
          <w:tcPr>
            <w:tcW w:w="3065" w:type="dxa"/>
            <w:tcBorders>
              <w:top w:val="nil"/>
              <w:left w:val="single" w:sz="4" w:space="0" w:color="auto"/>
              <w:bottom w:val="nil"/>
              <w:right w:val="single" w:sz="4" w:space="0" w:color="auto"/>
            </w:tcBorders>
            <w:vAlign w:val="center"/>
          </w:tcPr>
          <w:p w14:paraId="7C573A3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39619185" w14:textId="77777777" w:rsidR="004546A4" w:rsidRPr="00CE1ADE" w:rsidRDefault="004546A4" w:rsidP="005B1542">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F187C0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CA_n12A-n30A,</w:t>
            </w:r>
          </w:p>
          <w:p w14:paraId="195BC54F"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0AD1F5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9957C7" w14:textId="77777777" w:rsidR="004546A4" w:rsidRPr="00CE1ADE" w:rsidRDefault="004546A4" w:rsidP="005B1542">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1C9463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1983694"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6C3D22C3" w14:textId="77777777" w:rsidTr="00F96C3B">
        <w:trPr>
          <w:trHeight w:val="29"/>
        </w:trPr>
        <w:tc>
          <w:tcPr>
            <w:tcW w:w="3065" w:type="dxa"/>
            <w:tcBorders>
              <w:top w:val="nil"/>
              <w:left w:val="single" w:sz="4" w:space="0" w:color="auto"/>
              <w:bottom w:val="nil"/>
              <w:right w:val="single" w:sz="4" w:space="0" w:color="auto"/>
            </w:tcBorders>
            <w:vAlign w:val="center"/>
          </w:tcPr>
          <w:p w14:paraId="10206CD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C027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870D1" w14:textId="77777777" w:rsidR="004546A4" w:rsidRPr="00CE1ADE" w:rsidRDefault="004546A4" w:rsidP="005B1542">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20CE1F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3465523" w14:textId="77777777" w:rsidR="004546A4" w:rsidRPr="00CE1ADE" w:rsidRDefault="004546A4" w:rsidP="005B1542">
            <w:pPr>
              <w:pStyle w:val="TAC"/>
              <w:rPr>
                <w:rFonts w:eastAsiaTheme="minorEastAsia"/>
                <w:szCs w:val="18"/>
                <w:lang w:val="en-US" w:eastAsia="zh-CN"/>
              </w:rPr>
            </w:pPr>
          </w:p>
        </w:tc>
      </w:tr>
      <w:tr w:rsidR="004546A4" w:rsidRPr="00CE1ADE" w14:paraId="3D01FFB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06B873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2EB32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CA4A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65A82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EFF7CC" w14:textId="77777777" w:rsidR="004546A4" w:rsidRPr="00CE1ADE" w:rsidRDefault="004546A4" w:rsidP="005B1542">
            <w:pPr>
              <w:pStyle w:val="TAC"/>
              <w:rPr>
                <w:rFonts w:eastAsiaTheme="minorEastAsia"/>
                <w:szCs w:val="18"/>
                <w:lang w:val="en-US" w:eastAsia="zh-CN"/>
              </w:rPr>
            </w:pPr>
          </w:p>
        </w:tc>
      </w:tr>
      <w:tr w:rsidR="004546A4" w:rsidRPr="00CE1ADE" w14:paraId="5DB6EF9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0BACDB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6972C9F5" w14:textId="77777777" w:rsidR="004546A4" w:rsidRPr="00CE1ADE" w:rsidRDefault="004546A4" w:rsidP="005B1542">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3BAAC1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CA_n12A-n30A</w:t>
            </w:r>
          </w:p>
          <w:p w14:paraId="5B690AB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67CD8511" w14:textId="77777777" w:rsidR="004546A4" w:rsidRPr="00CE1ADE" w:rsidRDefault="004546A4" w:rsidP="005B1542">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76D4E9" w14:textId="77777777" w:rsidR="004546A4" w:rsidRPr="00CE1ADE" w:rsidRDefault="004546A4" w:rsidP="005B1542">
            <w:pPr>
              <w:pStyle w:val="TAC"/>
              <w:rPr>
                <w:rFonts w:eastAsiaTheme="minorEastAsia"/>
                <w:color w:val="000000"/>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3D2D28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9E33D64"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567FC351" w14:textId="77777777" w:rsidTr="00F96C3B">
        <w:trPr>
          <w:trHeight w:val="29"/>
        </w:trPr>
        <w:tc>
          <w:tcPr>
            <w:tcW w:w="3065" w:type="dxa"/>
            <w:tcBorders>
              <w:top w:val="nil"/>
              <w:left w:val="single" w:sz="4" w:space="0" w:color="auto"/>
              <w:bottom w:val="nil"/>
              <w:right w:val="single" w:sz="4" w:space="0" w:color="auto"/>
            </w:tcBorders>
            <w:vAlign w:val="center"/>
          </w:tcPr>
          <w:p w14:paraId="4E12013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C49B61"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89A544" w14:textId="77777777" w:rsidR="004546A4" w:rsidRPr="00CE1ADE" w:rsidRDefault="004546A4" w:rsidP="005B1542">
            <w:pPr>
              <w:pStyle w:val="TAC"/>
              <w:rPr>
                <w:rFonts w:eastAsiaTheme="minorEastAsia"/>
                <w:color w:val="000000"/>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395F10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A4D6747" w14:textId="77777777" w:rsidR="004546A4" w:rsidRPr="00CE1ADE" w:rsidRDefault="004546A4" w:rsidP="005B1542">
            <w:pPr>
              <w:pStyle w:val="TAC"/>
              <w:rPr>
                <w:rFonts w:eastAsiaTheme="minorEastAsia"/>
                <w:szCs w:val="18"/>
                <w:lang w:val="en-US" w:eastAsia="zh-CN"/>
              </w:rPr>
            </w:pPr>
          </w:p>
        </w:tc>
      </w:tr>
      <w:tr w:rsidR="004546A4" w:rsidRPr="00CE1ADE" w14:paraId="146CE35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E74E0E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E5D084"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7D51DC" w14:textId="77777777" w:rsidR="004546A4" w:rsidRPr="00CE1ADE" w:rsidRDefault="004546A4" w:rsidP="005B1542">
            <w:pPr>
              <w:pStyle w:val="TAC"/>
              <w:rPr>
                <w:rFonts w:eastAsiaTheme="minorEastAsia"/>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BA531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118D77" w14:textId="77777777" w:rsidR="004546A4" w:rsidRPr="00CE1ADE" w:rsidRDefault="004546A4" w:rsidP="005B1542">
            <w:pPr>
              <w:pStyle w:val="TAC"/>
              <w:rPr>
                <w:rFonts w:eastAsiaTheme="minorEastAsia"/>
                <w:szCs w:val="18"/>
                <w:lang w:val="en-US" w:eastAsia="zh-CN"/>
              </w:rPr>
            </w:pPr>
          </w:p>
        </w:tc>
      </w:tr>
      <w:tr w:rsidR="004546A4" w:rsidRPr="00CE1ADE" w14:paraId="4643084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5AB45C"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22C5FDE6" w14:textId="77777777" w:rsidR="004546A4" w:rsidRPr="00CE1ADE" w:rsidRDefault="004546A4" w:rsidP="005B1542">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AA172E" w14:textId="77777777" w:rsidR="004546A4" w:rsidRPr="00CE1ADE" w:rsidRDefault="004546A4" w:rsidP="005B1542">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8480326" w14:textId="77777777" w:rsidR="004546A4" w:rsidRPr="00CE1ADE" w:rsidRDefault="004546A4" w:rsidP="005B1542">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DAD8E90"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2976688D" w14:textId="77777777" w:rsidTr="00F96C3B">
        <w:trPr>
          <w:trHeight w:val="29"/>
        </w:trPr>
        <w:tc>
          <w:tcPr>
            <w:tcW w:w="3065" w:type="dxa"/>
            <w:tcBorders>
              <w:top w:val="nil"/>
              <w:left w:val="single" w:sz="4" w:space="0" w:color="auto"/>
              <w:bottom w:val="nil"/>
              <w:right w:val="single" w:sz="4" w:space="0" w:color="auto"/>
            </w:tcBorders>
            <w:vAlign w:val="center"/>
          </w:tcPr>
          <w:p w14:paraId="14A136B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D5A7C"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450385"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A4A8D6" w14:textId="77777777" w:rsidR="004546A4" w:rsidRPr="00CE1ADE" w:rsidRDefault="004546A4" w:rsidP="005B1542">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67EDD0F6" w14:textId="77777777" w:rsidR="004546A4" w:rsidRPr="00CE1ADE" w:rsidRDefault="004546A4" w:rsidP="005B1542">
            <w:pPr>
              <w:pStyle w:val="TAC"/>
              <w:rPr>
                <w:rFonts w:eastAsiaTheme="minorEastAsia"/>
                <w:szCs w:val="18"/>
                <w:lang w:val="en-US" w:eastAsia="zh-CN"/>
              </w:rPr>
            </w:pPr>
          </w:p>
        </w:tc>
      </w:tr>
      <w:tr w:rsidR="004546A4" w:rsidRPr="00CE1ADE" w14:paraId="7FD6112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E95B46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35A7D6"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471DD" w14:textId="77777777" w:rsidR="004546A4" w:rsidRPr="00CE1ADE" w:rsidRDefault="004546A4" w:rsidP="005B1542">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0F41232C"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0EF1A70" w14:textId="77777777" w:rsidR="004546A4" w:rsidRPr="00CE1ADE" w:rsidRDefault="004546A4" w:rsidP="005B1542">
            <w:pPr>
              <w:pStyle w:val="TAC"/>
              <w:rPr>
                <w:rFonts w:eastAsiaTheme="minorEastAsia"/>
                <w:szCs w:val="18"/>
                <w:lang w:val="en-US" w:eastAsia="zh-CN"/>
              </w:rPr>
            </w:pPr>
          </w:p>
        </w:tc>
      </w:tr>
      <w:tr w:rsidR="004546A4" w:rsidRPr="00CE1ADE" w14:paraId="3A86C9D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25CF689"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536AB8DD" w14:textId="77777777" w:rsidR="004546A4" w:rsidRPr="00CE1ADE" w:rsidRDefault="004546A4" w:rsidP="005B1542">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042E0FC" w14:textId="77777777" w:rsidR="004546A4" w:rsidRPr="00CE1ADE" w:rsidRDefault="004546A4" w:rsidP="005B1542">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0BDF032" w14:textId="77777777" w:rsidR="004546A4" w:rsidRPr="00CE1ADE" w:rsidRDefault="004546A4" w:rsidP="005B1542">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71B4A765"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304BADEB" w14:textId="77777777" w:rsidTr="00F96C3B">
        <w:trPr>
          <w:trHeight w:val="29"/>
        </w:trPr>
        <w:tc>
          <w:tcPr>
            <w:tcW w:w="3065" w:type="dxa"/>
            <w:tcBorders>
              <w:top w:val="nil"/>
              <w:left w:val="single" w:sz="4" w:space="0" w:color="auto"/>
              <w:bottom w:val="nil"/>
              <w:right w:val="single" w:sz="4" w:space="0" w:color="auto"/>
            </w:tcBorders>
            <w:vAlign w:val="center"/>
          </w:tcPr>
          <w:p w14:paraId="5FFA62E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1D074"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96A803"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B86BEE" w14:textId="77777777" w:rsidR="004546A4" w:rsidRPr="00CE1ADE" w:rsidRDefault="004546A4" w:rsidP="005B1542">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63117894" w14:textId="77777777" w:rsidR="004546A4" w:rsidRPr="00CE1ADE" w:rsidRDefault="004546A4" w:rsidP="005B1542">
            <w:pPr>
              <w:pStyle w:val="TAC"/>
              <w:rPr>
                <w:rFonts w:eastAsiaTheme="minorEastAsia"/>
                <w:szCs w:val="18"/>
                <w:lang w:val="en-US" w:eastAsia="zh-CN"/>
              </w:rPr>
            </w:pPr>
          </w:p>
        </w:tc>
      </w:tr>
      <w:tr w:rsidR="004546A4" w:rsidRPr="00CE1ADE" w14:paraId="072C55C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25BD64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84DB0" w14:textId="77777777" w:rsidR="004546A4" w:rsidRPr="00CE1ADE" w:rsidRDefault="004546A4" w:rsidP="005B1542">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09485C" w14:textId="77777777" w:rsidR="004546A4" w:rsidRPr="00CE1ADE" w:rsidRDefault="004546A4" w:rsidP="005B1542">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29A8CB" w14:textId="77777777" w:rsidR="004546A4" w:rsidRPr="00CE1ADE" w:rsidRDefault="004546A4" w:rsidP="005B1542">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3D5680" w14:textId="77777777" w:rsidR="004546A4" w:rsidRPr="00CE1ADE" w:rsidRDefault="004546A4" w:rsidP="005B1542">
            <w:pPr>
              <w:pStyle w:val="TAC"/>
              <w:rPr>
                <w:rFonts w:eastAsiaTheme="minorEastAsia"/>
                <w:szCs w:val="18"/>
                <w:lang w:val="en-US" w:eastAsia="zh-CN"/>
              </w:rPr>
            </w:pPr>
          </w:p>
        </w:tc>
      </w:tr>
      <w:tr w:rsidR="004546A4" w:rsidRPr="00CE1ADE" w14:paraId="11B8C4E4" w14:textId="77777777" w:rsidTr="00F96C3B">
        <w:trPr>
          <w:trHeight w:val="29"/>
        </w:trPr>
        <w:tc>
          <w:tcPr>
            <w:tcW w:w="3065" w:type="dxa"/>
            <w:tcBorders>
              <w:top w:val="nil"/>
              <w:left w:val="single" w:sz="4" w:space="0" w:color="auto"/>
              <w:bottom w:val="nil"/>
              <w:right w:val="single" w:sz="4" w:space="0" w:color="auto"/>
            </w:tcBorders>
            <w:vAlign w:val="center"/>
          </w:tcPr>
          <w:p w14:paraId="4AE36EB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121B1788" w14:textId="77777777" w:rsidR="004546A4" w:rsidRPr="00CE1ADE" w:rsidRDefault="004546A4" w:rsidP="005B1542">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346286F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w:t>
            </w:r>
          </w:p>
          <w:p w14:paraId="42E05AF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40DA5A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87978" w14:textId="77777777" w:rsidR="004546A4" w:rsidRPr="00CE1ADE" w:rsidRDefault="004546A4" w:rsidP="005B1542">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678B1D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2F4C006B"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1C1F170C" w14:textId="77777777" w:rsidTr="00F96C3B">
        <w:trPr>
          <w:trHeight w:val="29"/>
        </w:trPr>
        <w:tc>
          <w:tcPr>
            <w:tcW w:w="3065" w:type="dxa"/>
            <w:tcBorders>
              <w:top w:val="nil"/>
              <w:left w:val="single" w:sz="4" w:space="0" w:color="auto"/>
              <w:bottom w:val="nil"/>
              <w:right w:val="single" w:sz="4" w:space="0" w:color="auto"/>
            </w:tcBorders>
            <w:vAlign w:val="center"/>
          </w:tcPr>
          <w:p w14:paraId="7866254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B04B4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5288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30AA4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01FBA1" w14:textId="77777777" w:rsidR="004546A4" w:rsidRPr="00CE1ADE" w:rsidRDefault="004546A4" w:rsidP="005B1542">
            <w:pPr>
              <w:pStyle w:val="TAC"/>
              <w:rPr>
                <w:rFonts w:eastAsiaTheme="minorEastAsia"/>
                <w:szCs w:val="18"/>
                <w:lang w:val="en-US" w:eastAsia="zh-CN"/>
              </w:rPr>
            </w:pPr>
          </w:p>
        </w:tc>
      </w:tr>
      <w:tr w:rsidR="004546A4" w:rsidRPr="00CE1ADE" w14:paraId="589B7BF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FC3ECB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5E168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238D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9B721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758C7E" w14:textId="77777777" w:rsidR="004546A4" w:rsidRPr="00CE1ADE" w:rsidRDefault="004546A4" w:rsidP="005B1542">
            <w:pPr>
              <w:pStyle w:val="TAC"/>
              <w:rPr>
                <w:rFonts w:eastAsiaTheme="minorEastAsia"/>
                <w:szCs w:val="18"/>
                <w:lang w:val="en-US" w:eastAsia="zh-CN"/>
              </w:rPr>
            </w:pPr>
          </w:p>
        </w:tc>
      </w:tr>
      <w:tr w:rsidR="004546A4" w:rsidRPr="00CE1ADE" w14:paraId="141E947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FEF9A6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060456CA" w14:textId="77777777" w:rsidR="004546A4" w:rsidRPr="00CE1ADE" w:rsidRDefault="004546A4" w:rsidP="005B1542">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6F823B4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w:t>
            </w:r>
          </w:p>
          <w:p w14:paraId="7228FFF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9F0733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8189CF" w14:textId="77777777" w:rsidR="004546A4" w:rsidRPr="00CE1ADE" w:rsidRDefault="004546A4" w:rsidP="005B1542">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C9088D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FDE743F"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2984939C" w14:textId="77777777" w:rsidTr="00F96C3B">
        <w:trPr>
          <w:trHeight w:val="29"/>
        </w:trPr>
        <w:tc>
          <w:tcPr>
            <w:tcW w:w="3065" w:type="dxa"/>
            <w:tcBorders>
              <w:top w:val="nil"/>
              <w:left w:val="single" w:sz="4" w:space="0" w:color="auto"/>
              <w:bottom w:val="nil"/>
              <w:right w:val="single" w:sz="4" w:space="0" w:color="auto"/>
            </w:tcBorders>
            <w:vAlign w:val="center"/>
          </w:tcPr>
          <w:p w14:paraId="7433662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227A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9057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F39C8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FC95311" w14:textId="77777777" w:rsidR="004546A4" w:rsidRPr="00CE1ADE" w:rsidRDefault="004546A4" w:rsidP="005B1542">
            <w:pPr>
              <w:pStyle w:val="TAC"/>
              <w:rPr>
                <w:rFonts w:eastAsiaTheme="minorEastAsia"/>
                <w:lang w:val="en-US" w:eastAsia="zh-CN"/>
              </w:rPr>
            </w:pPr>
          </w:p>
        </w:tc>
      </w:tr>
      <w:tr w:rsidR="004546A4" w:rsidRPr="00CE1ADE" w14:paraId="2E8E1B3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E1F98B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339F6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6AE8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12137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807179" w14:textId="77777777" w:rsidR="004546A4" w:rsidRPr="00CE1ADE" w:rsidRDefault="004546A4" w:rsidP="005B1542">
            <w:pPr>
              <w:pStyle w:val="TAC"/>
              <w:rPr>
                <w:rFonts w:eastAsiaTheme="minorEastAsia"/>
                <w:lang w:val="en-US" w:eastAsia="zh-CN"/>
              </w:rPr>
            </w:pPr>
          </w:p>
        </w:tc>
      </w:tr>
      <w:tr w:rsidR="004546A4" w:rsidRPr="00CE1ADE" w14:paraId="19AC3D3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CB76BF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43B5D226" w14:textId="77777777" w:rsidR="004546A4" w:rsidRPr="00CE1ADE" w:rsidRDefault="004546A4" w:rsidP="005B1542">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314BD97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w:t>
            </w:r>
          </w:p>
          <w:p w14:paraId="45E2860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E3C34D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C44A2B" w14:textId="77777777" w:rsidR="004546A4" w:rsidRPr="00CE1ADE" w:rsidRDefault="004546A4" w:rsidP="005B1542">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35E053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38FB3EFD"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3661829C" w14:textId="77777777" w:rsidTr="00F96C3B">
        <w:trPr>
          <w:trHeight w:val="29"/>
        </w:trPr>
        <w:tc>
          <w:tcPr>
            <w:tcW w:w="3065" w:type="dxa"/>
            <w:tcBorders>
              <w:top w:val="nil"/>
              <w:left w:val="single" w:sz="4" w:space="0" w:color="auto"/>
              <w:bottom w:val="nil"/>
              <w:right w:val="single" w:sz="4" w:space="0" w:color="auto"/>
            </w:tcBorders>
            <w:vAlign w:val="center"/>
          </w:tcPr>
          <w:p w14:paraId="7FB6120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DE20E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A05AA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C2059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5C6A29" w14:textId="77777777" w:rsidR="004546A4" w:rsidRPr="00CE1ADE" w:rsidRDefault="004546A4" w:rsidP="005B1542">
            <w:pPr>
              <w:pStyle w:val="TAC"/>
              <w:rPr>
                <w:rFonts w:eastAsiaTheme="minorEastAsia"/>
                <w:lang w:val="en-US" w:eastAsia="zh-CN"/>
              </w:rPr>
            </w:pPr>
          </w:p>
        </w:tc>
      </w:tr>
      <w:tr w:rsidR="004546A4" w:rsidRPr="00CE1ADE" w14:paraId="6C5BEAA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5DC5AB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1C3C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F745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EF146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DEEC72E" w14:textId="77777777" w:rsidR="004546A4" w:rsidRPr="00CE1ADE" w:rsidRDefault="004546A4" w:rsidP="005B1542">
            <w:pPr>
              <w:pStyle w:val="TAC"/>
              <w:rPr>
                <w:rFonts w:eastAsiaTheme="minorEastAsia"/>
                <w:lang w:val="en-US" w:eastAsia="zh-CN"/>
              </w:rPr>
            </w:pPr>
          </w:p>
        </w:tc>
      </w:tr>
      <w:tr w:rsidR="004546A4" w:rsidRPr="00CE1ADE" w14:paraId="34230AC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D46ED2E" w14:textId="77777777" w:rsidR="004546A4" w:rsidRPr="00CE1ADE" w:rsidRDefault="004546A4" w:rsidP="005B1542">
            <w:pPr>
              <w:pStyle w:val="TAC"/>
              <w:rPr>
                <w:rFonts w:eastAsiaTheme="minorEastAsia"/>
                <w:lang w:val="en-US" w:eastAsia="zh-CN"/>
              </w:rPr>
            </w:pPr>
            <w:r w:rsidRPr="00CE1ADE">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4505BAC7" w14:textId="77777777" w:rsidR="004546A4" w:rsidRPr="00CE1ADE" w:rsidRDefault="004546A4" w:rsidP="005B154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7DB3F8F" w14:textId="77777777" w:rsidR="004546A4" w:rsidRPr="00CE1ADE" w:rsidRDefault="004546A4" w:rsidP="005B1542">
            <w:pPr>
              <w:pStyle w:val="TAC"/>
              <w:rPr>
                <w:lang w:val="en-US" w:eastAsia="zh-CN"/>
              </w:rPr>
            </w:pPr>
            <w:r w:rsidRPr="00CE1ADE">
              <w:rPr>
                <w:lang w:val="en-US" w:eastAsia="zh-CN"/>
              </w:rPr>
              <w:t>CA_n12A-n66A</w:t>
            </w:r>
          </w:p>
          <w:p w14:paraId="01220D92" w14:textId="77777777" w:rsidR="004546A4" w:rsidRPr="00CE1ADE" w:rsidRDefault="004546A4" w:rsidP="005B1542">
            <w:pPr>
              <w:pStyle w:val="TAC"/>
              <w:rPr>
                <w:lang w:val="en-US" w:eastAsia="zh-CN"/>
              </w:rPr>
            </w:pPr>
            <w:r w:rsidRPr="00CE1ADE">
              <w:rPr>
                <w:lang w:val="en-US" w:eastAsia="zh-CN"/>
              </w:rPr>
              <w:t>CA_n12A-n77A</w:t>
            </w:r>
            <w:r w:rsidRPr="00CE1ADE">
              <w:rPr>
                <w:rFonts w:eastAsiaTheme="minorEastAsia"/>
                <w:vertAlign w:val="superscript"/>
              </w:rPr>
              <w:t>7</w:t>
            </w:r>
          </w:p>
          <w:p w14:paraId="126F4B7F" w14:textId="77777777" w:rsidR="004546A4" w:rsidRPr="00CE1ADE" w:rsidRDefault="004546A4" w:rsidP="005B1542">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AFF61E" w14:textId="77777777" w:rsidR="004546A4" w:rsidRPr="00CE1ADE" w:rsidRDefault="004546A4" w:rsidP="005B1542">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381BDF8" w14:textId="77777777" w:rsidR="004546A4" w:rsidRPr="00CE1ADE" w:rsidRDefault="004546A4" w:rsidP="005B1542">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361A5D0" w14:textId="77777777" w:rsidR="004546A4" w:rsidRPr="00CE1ADE" w:rsidRDefault="004546A4" w:rsidP="005B1542">
            <w:pPr>
              <w:pStyle w:val="TAC"/>
              <w:rPr>
                <w:rFonts w:eastAsiaTheme="minorEastAsia"/>
                <w:lang w:val="en-US" w:eastAsia="zh-CN"/>
              </w:rPr>
            </w:pPr>
            <w:r w:rsidRPr="00CE1ADE">
              <w:rPr>
                <w:kern w:val="2"/>
                <w:szCs w:val="18"/>
                <w:lang w:val="en-US" w:eastAsia="zh-CN"/>
              </w:rPr>
              <w:t>0</w:t>
            </w:r>
          </w:p>
        </w:tc>
      </w:tr>
      <w:tr w:rsidR="004546A4" w:rsidRPr="00CE1ADE" w14:paraId="08FFF278" w14:textId="77777777" w:rsidTr="00F96C3B">
        <w:trPr>
          <w:trHeight w:val="29"/>
        </w:trPr>
        <w:tc>
          <w:tcPr>
            <w:tcW w:w="3065" w:type="dxa"/>
            <w:tcBorders>
              <w:top w:val="nil"/>
              <w:left w:val="single" w:sz="4" w:space="0" w:color="auto"/>
              <w:bottom w:val="nil"/>
              <w:right w:val="single" w:sz="4" w:space="0" w:color="auto"/>
            </w:tcBorders>
            <w:vAlign w:val="center"/>
          </w:tcPr>
          <w:p w14:paraId="3F617BE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DB910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6BAC4" w14:textId="77777777" w:rsidR="004546A4" w:rsidRPr="00CE1ADE" w:rsidRDefault="004546A4" w:rsidP="005B1542">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47BE27" w14:textId="77777777" w:rsidR="004546A4" w:rsidRPr="00CE1ADE" w:rsidRDefault="004546A4" w:rsidP="005B1542">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5C56CCE9" w14:textId="77777777" w:rsidR="004546A4" w:rsidRPr="00CE1ADE" w:rsidRDefault="004546A4" w:rsidP="005B1542">
            <w:pPr>
              <w:pStyle w:val="TAC"/>
              <w:rPr>
                <w:rFonts w:eastAsiaTheme="minorEastAsia"/>
                <w:lang w:val="en-US" w:eastAsia="zh-CN"/>
              </w:rPr>
            </w:pPr>
          </w:p>
        </w:tc>
      </w:tr>
      <w:tr w:rsidR="004546A4" w:rsidRPr="00CE1ADE" w14:paraId="4714D96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E05A7A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FE9FFF"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CAEAF" w14:textId="77777777" w:rsidR="004546A4" w:rsidRPr="00CE1ADE" w:rsidRDefault="004546A4" w:rsidP="005B1542">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0D6607F" w14:textId="77777777" w:rsidR="004546A4" w:rsidRPr="00CE1ADE" w:rsidRDefault="004546A4" w:rsidP="005B1542">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40915A" w14:textId="77777777" w:rsidR="004546A4" w:rsidRPr="00CE1ADE" w:rsidRDefault="004546A4" w:rsidP="005B1542">
            <w:pPr>
              <w:pStyle w:val="TAC"/>
              <w:rPr>
                <w:rFonts w:eastAsiaTheme="minorEastAsia"/>
                <w:lang w:val="en-US" w:eastAsia="zh-CN"/>
              </w:rPr>
            </w:pPr>
          </w:p>
        </w:tc>
      </w:tr>
      <w:tr w:rsidR="004546A4" w:rsidRPr="00CE1ADE" w14:paraId="739C432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5E5F920" w14:textId="77777777" w:rsidR="004546A4" w:rsidRPr="00CE1ADE" w:rsidRDefault="004546A4" w:rsidP="005B1542">
            <w:pPr>
              <w:pStyle w:val="TAC"/>
              <w:rPr>
                <w:rFonts w:eastAsiaTheme="minorEastAsia"/>
                <w:lang w:val="en-US" w:eastAsia="zh-CN"/>
              </w:rPr>
            </w:pPr>
            <w:r w:rsidRPr="00CE1ADE">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29301E3" w14:textId="77777777" w:rsidR="004546A4" w:rsidRPr="00CE1ADE" w:rsidRDefault="004546A4" w:rsidP="005B154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CBC4352" w14:textId="77777777" w:rsidR="004546A4" w:rsidRPr="00CE1ADE" w:rsidRDefault="004546A4" w:rsidP="005B1542">
            <w:pPr>
              <w:pStyle w:val="TAC"/>
              <w:rPr>
                <w:lang w:val="en-US" w:eastAsia="zh-CN"/>
              </w:rPr>
            </w:pPr>
            <w:r w:rsidRPr="00CE1ADE">
              <w:rPr>
                <w:lang w:val="en-US" w:eastAsia="zh-CN"/>
              </w:rPr>
              <w:t>CA_n12A-n66A</w:t>
            </w:r>
          </w:p>
          <w:p w14:paraId="1D6F832C" w14:textId="77777777" w:rsidR="004546A4" w:rsidRPr="00CE1ADE" w:rsidRDefault="004546A4" w:rsidP="005B1542">
            <w:pPr>
              <w:pStyle w:val="TAC"/>
              <w:rPr>
                <w:lang w:val="en-US" w:eastAsia="zh-CN"/>
              </w:rPr>
            </w:pPr>
            <w:r w:rsidRPr="00CE1ADE">
              <w:rPr>
                <w:lang w:val="en-US" w:eastAsia="zh-CN"/>
              </w:rPr>
              <w:t>CA_n12A-n77A</w:t>
            </w:r>
            <w:r w:rsidRPr="00CE1ADE">
              <w:rPr>
                <w:rFonts w:eastAsiaTheme="minorEastAsia"/>
                <w:vertAlign w:val="superscript"/>
              </w:rPr>
              <w:t>7</w:t>
            </w:r>
          </w:p>
          <w:p w14:paraId="5A07F56A" w14:textId="77777777" w:rsidR="004546A4" w:rsidRPr="00CE1ADE" w:rsidRDefault="004546A4" w:rsidP="005B1542">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5ED9D1" w14:textId="77777777" w:rsidR="004546A4" w:rsidRPr="00CE1ADE" w:rsidRDefault="004546A4" w:rsidP="005B1542">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7D71FDD" w14:textId="77777777" w:rsidR="004546A4" w:rsidRPr="00CE1ADE" w:rsidRDefault="004546A4" w:rsidP="005B1542">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32EE1B5B" w14:textId="77777777" w:rsidR="004546A4" w:rsidRPr="00CE1ADE" w:rsidRDefault="004546A4" w:rsidP="005B1542">
            <w:pPr>
              <w:pStyle w:val="TAC"/>
              <w:rPr>
                <w:rFonts w:eastAsiaTheme="minorEastAsia"/>
                <w:lang w:val="en-US" w:eastAsia="zh-CN"/>
              </w:rPr>
            </w:pPr>
            <w:r w:rsidRPr="00CE1ADE">
              <w:rPr>
                <w:kern w:val="2"/>
                <w:szCs w:val="18"/>
                <w:lang w:val="en-US" w:eastAsia="zh-CN"/>
              </w:rPr>
              <w:t>0</w:t>
            </w:r>
          </w:p>
        </w:tc>
      </w:tr>
      <w:tr w:rsidR="004546A4" w:rsidRPr="00CE1ADE" w14:paraId="70645700" w14:textId="77777777" w:rsidTr="00F96C3B">
        <w:trPr>
          <w:trHeight w:val="29"/>
        </w:trPr>
        <w:tc>
          <w:tcPr>
            <w:tcW w:w="3065" w:type="dxa"/>
            <w:tcBorders>
              <w:top w:val="nil"/>
              <w:left w:val="single" w:sz="4" w:space="0" w:color="auto"/>
              <w:bottom w:val="nil"/>
              <w:right w:val="single" w:sz="4" w:space="0" w:color="auto"/>
            </w:tcBorders>
            <w:vAlign w:val="center"/>
          </w:tcPr>
          <w:p w14:paraId="4CC8375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008D5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A9F3E" w14:textId="77777777" w:rsidR="004546A4" w:rsidRPr="00CE1ADE" w:rsidRDefault="004546A4" w:rsidP="005B1542">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FBCB30" w14:textId="77777777" w:rsidR="004546A4" w:rsidRPr="00CE1ADE" w:rsidRDefault="004546A4" w:rsidP="005B1542">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15AEDD16" w14:textId="77777777" w:rsidR="004546A4" w:rsidRPr="00CE1ADE" w:rsidRDefault="004546A4" w:rsidP="005B1542">
            <w:pPr>
              <w:pStyle w:val="TAC"/>
              <w:rPr>
                <w:rFonts w:eastAsiaTheme="minorEastAsia"/>
                <w:lang w:val="en-US" w:eastAsia="zh-CN"/>
              </w:rPr>
            </w:pPr>
          </w:p>
        </w:tc>
      </w:tr>
      <w:tr w:rsidR="004546A4" w:rsidRPr="00CE1ADE" w14:paraId="2C9139E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46A9C2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F649E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D2D48" w14:textId="77777777" w:rsidR="004546A4" w:rsidRPr="00CE1ADE" w:rsidRDefault="004546A4" w:rsidP="005B1542">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3EF640" w14:textId="77777777" w:rsidR="004546A4" w:rsidRPr="00CE1ADE" w:rsidRDefault="004546A4" w:rsidP="005B1542">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79DFF3" w14:textId="77777777" w:rsidR="004546A4" w:rsidRPr="00CE1ADE" w:rsidRDefault="004546A4" w:rsidP="005B1542">
            <w:pPr>
              <w:pStyle w:val="TAC"/>
              <w:rPr>
                <w:rFonts w:eastAsiaTheme="minorEastAsia"/>
                <w:lang w:val="en-US" w:eastAsia="zh-CN"/>
              </w:rPr>
            </w:pPr>
          </w:p>
        </w:tc>
      </w:tr>
      <w:tr w:rsidR="004546A4" w:rsidRPr="00CE1ADE" w14:paraId="0222F5C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A68325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6A5FBCAB"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75D5EB7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CA_n12A-n66A</w:t>
            </w:r>
          </w:p>
          <w:p w14:paraId="2AB85F4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E2AD45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201EDC" w14:textId="77777777" w:rsidR="004546A4" w:rsidRPr="00CE1ADE" w:rsidRDefault="004546A4" w:rsidP="005B1542">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74CCC72" w14:textId="77777777" w:rsidR="004546A4" w:rsidRPr="00CE1ADE" w:rsidRDefault="004546A4" w:rsidP="005B1542">
            <w:pPr>
              <w:pStyle w:val="TAC"/>
              <w:rPr>
                <w:rFonts w:eastAsiaTheme="minorEastAsia"/>
                <w:lang w:val="en-US" w:eastAsia="zh-CN" w:bidi="ar"/>
              </w:rPr>
            </w:pPr>
            <w:r w:rsidRPr="00CE1ADE">
              <w:rPr>
                <w:lang w:val="en-US" w:eastAsia="zh-CN" w:bidi="ar"/>
              </w:rPr>
              <w:t>5, 10, 15</w:t>
            </w:r>
          </w:p>
        </w:tc>
        <w:tc>
          <w:tcPr>
            <w:tcW w:w="2387" w:type="dxa"/>
            <w:tcBorders>
              <w:top w:val="nil"/>
              <w:left w:val="single" w:sz="4" w:space="0" w:color="auto"/>
              <w:bottom w:val="nil"/>
              <w:right w:val="single" w:sz="4" w:space="0" w:color="auto"/>
            </w:tcBorders>
            <w:vAlign w:val="center"/>
          </w:tcPr>
          <w:p w14:paraId="284BE1D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78CDCC82" w14:textId="77777777" w:rsidTr="00F96C3B">
        <w:trPr>
          <w:trHeight w:val="29"/>
        </w:trPr>
        <w:tc>
          <w:tcPr>
            <w:tcW w:w="3065" w:type="dxa"/>
            <w:tcBorders>
              <w:top w:val="nil"/>
              <w:left w:val="single" w:sz="4" w:space="0" w:color="auto"/>
              <w:bottom w:val="nil"/>
              <w:right w:val="single" w:sz="4" w:space="0" w:color="auto"/>
            </w:tcBorders>
            <w:vAlign w:val="center"/>
          </w:tcPr>
          <w:p w14:paraId="123CA26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DFBB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F81B6" w14:textId="77777777" w:rsidR="004546A4" w:rsidRPr="00CE1ADE" w:rsidRDefault="004546A4" w:rsidP="005B1542">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C00D37" w14:textId="77777777" w:rsidR="004546A4" w:rsidRPr="00CE1ADE" w:rsidRDefault="004546A4" w:rsidP="005B1542">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7C7D89C" w14:textId="77777777" w:rsidR="004546A4" w:rsidRPr="00CE1ADE" w:rsidRDefault="004546A4" w:rsidP="005B1542">
            <w:pPr>
              <w:pStyle w:val="TAC"/>
              <w:rPr>
                <w:rFonts w:eastAsiaTheme="minorEastAsia"/>
                <w:lang w:val="en-US" w:eastAsia="zh-CN"/>
              </w:rPr>
            </w:pPr>
          </w:p>
        </w:tc>
      </w:tr>
      <w:tr w:rsidR="004546A4" w:rsidRPr="00CE1ADE" w14:paraId="16C4340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A2B906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4EF4D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4A664" w14:textId="77777777" w:rsidR="004546A4" w:rsidRPr="00CE1ADE" w:rsidRDefault="004546A4" w:rsidP="005B1542">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401794" w14:textId="77777777" w:rsidR="004546A4" w:rsidRPr="00CE1ADE" w:rsidRDefault="004546A4" w:rsidP="005B1542">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0D56D06" w14:textId="77777777" w:rsidR="004546A4" w:rsidRPr="00CE1ADE" w:rsidRDefault="004546A4" w:rsidP="005B1542">
            <w:pPr>
              <w:pStyle w:val="TAC"/>
              <w:rPr>
                <w:rFonts w:eastAsiaTheme="minorEastAsia"/>
                <w:lang w:val="en-US" w:eastAsia="zh-CN"/>
              </w:rPr>
            </w:pPr>
          </w:p>
        </w:tc>
      </w:tr>
      <w:tr w:rsidR="004546A4" w:rsidRPr="00CE1ADE" w14:paraId="38430AD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00BE661" w14:textId="77777777" w:rsidR="004546A4" w:rsidRPr="00CE1ADE" w:rsidRDefault="004546A4" w:rsidP="005B1542">
            <w:pPr>
              <w:pStyle w:val="TAC"/>
              <w:rPr>
                <w:rFonts w:eastAsiaTheme="minorEastAsia"/>
                <w:lang w:val="en-US" w:eastAsia="zh-CN"/>
              </w:rPr>
            </w:pPr>
            <w:r w:rsidRPr="00CE1ADE">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6391D850" w14:textId="77777777" w:rsidR="004546A4" w:rsidRPr="00CE1ADE" w:rsidRDefault="004546A4" w:rsidP="005B1542">
            <w:pPr>
              <w:pStyle w:val="TAC"/>
              <w:rPr>
                <w:rFonts w:eastAsiaTheme="minorEastAsia"/>
                <w:lang w:eastAsia="zh-CN"/>
              </w:rPr>
            </w:pPr>
            <w:r w:rsidRPr="00CE1ADE">
              <w:rPr>
                <w:rFonts w:eastAsiaTheme="minorEastAsia"/>
                <w:lang w:eastAsia="zh-CN"/>
              </w:rPr>
              <w:t>CA_n12A-n77A</w:t>
            </w:r>
          </w:p>
          <w:p w14:paraId="6D2458AE" w14:textId="77777777" w:rsidR="004546A4" w:rsidRPr="00CE1ADE" w:rsidRDefault="004546A4" w:rsidP="005B1542">
            <w:pPr>
              <w:pStyle w:val="TAC"/>
              <w:rPr>
                <w:rFonts w:eastAsiaTheme="minorEastAsia"/>
                <w:lang w:val="en-US" w:eastAsia="zh-CN"/>
              </w:rPr>
            </w:pPr>
            <w:r w:rsidRPr="00CE1ADE">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66AF264" w14:textId="77777777" w:rsidR="004546A4" w:rsidRPr="00CE1ADE" w:rsidRDefault="004546A4" w:rsidP="005B1542">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6FE19E72" w14:textId="77777777" w:rsidR="004546A4" w:rsidRPr="00CE1ADE" w:rsidRDefault="004546A4" w:rsidP="005B1542">
            <w:pPr>
              <w:pStyle w:val="TAC"/>
              <w:rPr>
                <w:lang w:val="en-US" w:eastAsia="zh-CN" w:bidi="ar"/>
              </w:rPr>
            </w:pPr>
            <w:r w:rsidRPr="00CE1ADE">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3D887D7D" w14:textId="77777777" w:rsidR="004546A4" w:rsidRPr="00CE1ADE" w:rsidRDefault="004546A4" w:rsidP="005B1542">
            <w:pPr>
              <w:pStyle w:val="TAC"/>
              <w:rPr>
                <w:rFonts w:eastAsiaTheme="minorEastAsia"/>
                <w:lang w:val="en-US" w:eastAsia="zh-CN"/>
              </w:rPr>
            </w:pPr>
            <w:r w:rsidRPr="00CE1ADE">
              <w:rPr>
                <w:rFonts w:eastAsiaTheme="minorEastAsia"/>
                <w:lang w:eastAsia="zh-CN"/>
              </w:rPr>
              <w:t>0</w:t>
            </w:r>
          </w:p>
        </w:tc>
      </w:tr>
      <w:tr w:rsidR="004546A4" w:rsidRPr="00CE1ADE" w14:paraId="791C46A5" w14:textId="77777777" w:rsidTr="00F96C3B">
        <w:trPr>
          <w:trHeight w:val="29"/>
        </w:trPr>
        <w:tc>
          <w:tcPr>
            <w:tcW w:w="3065" w:type="dxa"/>
            <w:tcBorders>
              <w:top w:val="nil"/>
              <w:left w:val="single" w:sz="4" w:space="0" w:color="auto"/>
              <w:bottom w:val="nil"/>
              <w:right w:val="single" w:sz="4" w:space="0" w:color="auto"/>
            </w:tcBorders>
            <w:vAlign w:val="center"/>
          </w:tcPr>
          <w:p w14:paraId="7F03993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18EAC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2D4FC" w14:textId="77777777" w:rsidR="004546A4" w:rsidRPr="00CE1ADE" w:rsidRDefault="004546A4" w:rsidP="005B1542">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44E1D6CF" w14:textId="77777777" w:rsidR="004546A4" w:rsidRPr="00CE1ADE" w:rsidRDefault="004546A4" w:rsidP="005B1542">
            <w:pPr>
              <w:pStyle w:val="TAC"/>
              <w:rPr>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26FAA86E" w14:textId="77777777" w:rsidR="004546A4" w:rsidRPr="00CE1ADE" w:rsidRDefault="004546A4" w:rsidP="005B1542">
            <w:pPr>
              <w:pStyle w:val="TAC"/>
              <w:rPr>
                <w:rFonts w:eastAsiaTheme="minorEastAsia"/>
                <w:lang w:val="en-US" w:eastAsia="zh-CN"/>
              </w:rPr>
            </w:pPr>
          </w:p>
        </w:tc>
      </w:tr>
      <w:tr w:rsidR="004546A4" w:rsidRPr="00CE1ADE" w14:paraId="19E4A8E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CCF1B1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4FBBB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049D2" w14:textId="77777777" w:rsidR="004546A4" w:rsidRPr="00CE1ADE" w:rsidRDefault="004546A4" w:rsidP="005B1542">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307CD2EF" w14:textId="77777777" w:rsidR="004546A4" w:rsidRPr="00CE1ADE" w:rsidRDefault="004546A4" w:rsidP="005B1542">
            <w:pPr>
              <w:pStyle w:val="TAC"/>
              <w:rPr>
                <w:lang w:val="en-US" w:eastAsia="zh-CN" w:bidi="ar"/>
              </w:rPr>
            </w:pPr>
            <w:r w:rsidRPr="00CE1ADE">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B4E5E7" w14:textId="77777777" w:rsidR="004546A4" w:rsidRPr="00CE1ADE" w:rsidRDefault="004546A4" w:rsidP="005B1542">
            <w:pPr>
              <w:pStyle w:val="TAC"/>
              <w:rPr>
                <w:rFonts w:eastAsiaTheme="minorEastAsia"/>
                <w:lang w:val="en-US" w:eastAsia="zh-CN"/>
              </w:rPr>
            </w:pPr>
          </w:p>
        </w:tc>
      </w:tr>
      <w:tr w:rsidR="004546A4" w:rsidRPr="00CE1ADE" w14:paraId="36150ED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430ABE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0A3F1AF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w:t>
            </w:r>
          </w:p>
          <w:p w14:paraId="31FAB7D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CA_n13A-n66A</w:t>
            </w:r>
          </w:p>
          <w:p w14:paraId="7A6CB1B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6E9985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3A84F3C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988F46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343E18E4" w14:textId="77777777" w:rsidTr="00F96C3B">
        <w:trPr>
          <w:trHeight w:val="29"/>
        </w:trPr>
        <w:tc>
          <w:tcPr>
            <w:tcW w:w="3065" w:type="dxa"/>
            <w:tcBorders>
              <w:top w:val="nil"/>
              <w:left w:val="single" w:sz="4" w:space="0" w:color="auto"/>
              <w:bottom w:val="nil"/>
              <w:right w:val="single" w:sz="4" w:space="0" w:color="auto"/>
            </w:tcBorders>
            <w:vAlign w:val="center"/>
          </w:tcPr>
          <w:p w14:paraId="60E694B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E3DEB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3C8B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9874E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C92932" w14:textId="77777777" w:rsidR="004546A4" w:rsidRPr="00CE1ADE" w:rsidRDefault="004546A4" w:rsidP="005B1542">
            <w:pPr>
              <w:pStyle w:val="TAC"/>
              <w:rPr>
                <w:rFonts w:eastAsiaTheme="minorEastAsia"/>
                <w:lang w:val="en-US" w:eastAsia="zh-CN"/>
              </w:rPr>
            </w:pPr>
          </w:p>
        </w:tc>
      </w:tr>
      <w:tr w:rsidR="004546A4" w:rsidRPr="00CE1ADE" w14:paraId="17EB02E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D4D9F5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E7D05C"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132E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7A03A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6EB3206" w14:textId="77777777" w:rsidR="004546A4" w:rsidRPr="00CE1ADE" w:rsidRDefault="004546A4" w:rsidP="005B1542">
            <w:pPr>
              <w:pStyle w:val="TAC"/>
              <w:rPr>
                <w:rFonts w:eastAsiaTheme="minorEastAsia"/>
                <w:lang w:val="en-US" w:eastAsia="zh-CN"/>
              </w:rPr>
            </w:pPr>
          </w:p>
        </w:tc>
      </w:tr>
      <w:tr w:rsidR="004546A4" w:rsidRPr="00CE1ADE" w14:paraId="0D625F70" w14:textId="77777777" w:rsidTr="00F96C3B">
        <w:trPr>
          <w:trHeight w:val="29"/>
        </w:trPr>
        <w:tc>
          <w:tcPr>
            <w:tcW w:w="3065" w:type="dxa"/>
            <w:tcBorders>
              <w:top w:val="nil"/>
              <w:left w:val="single" w:sz="4" w:space="0" w:color="auto"/>
              <w:bottom w:val="nil"/>
              <w:right w:val="single" w:sz="4" w:space="0" w:color="auto"/>
            </w:tcBorders>
            <w:vAlign w:val="center"/>
          </w:tcPr>
          <w:p w14:paraId="2DDAE88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42184F8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AEB90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w:t>
            </w:r>
          </w:p>
          <w:p w14:paraId="7EFCAE4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EB70C9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6A262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7646ED0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A00023B"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7E27C9AC" w14:textId="77777777" w:rsidTr="00F96C3B">
        <w:trPr>
          <w:trHeight w:val="29"/>
        </w:trPr>
        <w:tc>
          <w:tcPr>
            <w:tcW w:w="3065" w:type="dxa"/>
            <w:tcBorders>
              <w:top w:val="nil"/>
              <w:left w:val="single" w:sz="4" w:space="0" w:color="auto"/>
              <w:bottom w:val="nil"/>
              <w:right w:val="single" w:sz="4" w:space="0" w:color="auto"/>
            </w:tcBorders>
            <w:vAlign w:val="center"/>
          </w:tcPr>
          <w:p w14:paraId="11F4028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121A1C"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083E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52208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B76198" w14:textId="77777777" w:rsidR="004546A4" w:rsidRPr="00CE1ADE" w:rsidRDefault="004546A4" w:rsidP="005B1542">
            <w:pPr>
              <w:pStyle w:val="TAC"/>
              <w:rPr>
                <w:rFonts w:eastAsiaTheme="minorEastAsia"/>
                <w:szCs w:val="18"/>
                <w:lang w:val="en-US" w:eastAsia="zh-CN"/>
              </w:rPr>
            </w:pPr>
          </w:p>
        </w:tc>
      </w:tr>
      <w:tr w:rsidR="004546A4" w:rsidRPr="00CE1ADE" w14:paraId="7B246C6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770DA4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73778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DD27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40A15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7B16BF" w14:textId="77777777" w:rsidR="004546A4" w:rsidRPr="00CE1ADE" w:rsidRDefault="004546A4" w:rsidP="005B1542">
            <w:pPr>
              <w:pStyle w:val="TAC"/>
              <w:rPr>
                <w:rFonts w:eastAsiaTheme="minorEastAsia"/>
                <w:szCs w:val="18"/>
                <w:lang w:val="en-US" w:eastAsia="zh-CN"/>
              </w:rPr>
            </w:pPr>
          </w:p>
        </w:tc>
      </w:tr>
      <w:tr w:rsidR="004546A4" w:rsidRPr="00CE1ADE" w14:paraId="2CBE286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60D05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00266B5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CEF824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B65A9B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CA_n13A-n25A</w:t>
            </w:r>
          </w:p>
          <w:p w14:paraId="362BF9F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50214C9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83870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58E11441"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D2D83B" w14:textId="77777777" w:rsidR="004546A4" w:rsidRPr="00CE1ADE" w:rsidRDefault="004546A4" w:rsidP="005B1542">
            <w:pPr>
              <w:pStyle w:val="TAC"/>
              <w:rPr>
                <w:rFonts w:eastAsiaTheme="minorEastAsia"/>
                <w:szCs w:val="18"/>
                <w:lang w:val="en-US" w:eastAsia="zh-CN"/>
              </w:rPr>
            </w:pPr>
            <w:r w:rsidRPr="00CE1ADE">
              <w:rPr>
                <w:rFonts w:eastAsiaTheme="minorEastAsia" w:hint="eastAsia"/>
                <w:szCs w:val="18"/>
                <w:lang w:val="en-US" w:eastAsia="zh-CN"/>
              </w:rPr>
              <w:t>0</w:t>
            </w:r>
          </w:p>
        </w:tc>
      </w:tr>
      <w:tr w:rsidR="004546A4" w:rsidRPr="00CE1ADE" w14:paraId="0055CE1A" w14:textId="77777777" w:rsidTr="00F96C3B">
        <w:trPr>
          <w:trHeight w:val="29"/>
        </w:trPr>
        <w:tc>
          <w:tcPr>
            <w:tcW w:w="3065" w:type="dxa"/>
            <w:tcBorders>
              <w:top w:val="nil"/>
              <w:left w:val="single" w:sz="4" w:space="0" w:color="auto"/>
              <w:bottom w:val="nil"/>
              <w:right w:val="single" w:sz="4" w:space="0" w:color="auto"/>
            </w:tcBorders>
            <w:vAlign w:val="center"/>
          </w:tcPr>
          <w:p w14:paraId="161FB5A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88AC25"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0F78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65126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807001" w14:textId="77777777" w:rsidR="004546A4" w:rsidRPr="00CE1ADE" w:rsidRDefault="004546A4" w:rsidP="005B1542">
            <w:pPr>
              <w:pStyle w:val="TAC"/>
              <w:rPr>
                <w:rFonts w:eastAsiaTheme="minorEastAsia"/>
                <w:szCs w:val="18"/>
                <w:lang w:val="en-US" w:eastAsia="zh-CN"/>
              </w:rPr>
            </w:pPr>
          </w:p>
        </w:tc>
      </w:tr>
      <w:tr w:rsidR="004546A4" w:rsidRPr="00CE1ADE" w14:paraId="1CF321E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6D078F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D541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F5BE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85A88D"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D9FF7D3" w14:textId="77777777" w:rsidR="004546A4" w:rsidRPr="00CE1ADE" w:rsidRDefault="004546A4" w:rsidP="005B1542">
            <w:pPr>
              <w:pStyle w:val="TAC"/>
              <w:rPr>
                <w:rFonts w:eastAsiaTheme="minorEastAsia"/>
                <w:szCs w:val="18"/>
                <w:lang w:val="en-US" w:eastAsia="zh-CN"/>
              </w:rPr>
            </w:pPr>
          </w:p>
        </w:tc>
      </w:tr>
      <w:tr w:rsidR="004546A4" w:rsidRPr="00CE1ADE" w14:paraId="2F96957B" w14:textId="77777777" w:rsidTr="00F96C3B">
        <w:trPr>
          <w:trHeight w:val="29"/>
        </w:trPr>
        <w:tc>
          <w:tcPr>
            <w:tcW w:w="3065" w:type="dxa"/>
            <w:tcBorders>
              <w:top w:val="nil"/>
              <w:left w:val="single" w:sz="4" w:space="0" w:color="auto"/>
              <w:bottom w:val="nil"/>
              <w:right w:val="single" w:sz="4" w:space="0" w:color="auto"/>
            </w:tcBorders>
            <w:vAlign w:val="center"/>
          </w:tcPr>
          <w:p w14:paraId="3667B8D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442ACC7F" w14:textId="77777777" w:rsidR="004546A4" w:rsidRPr="00CE1ADE" w:rsidRDefault="004546A4" w:rsidP="005B1542">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38F40D6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CA_n13A-n66A</w:t>
            </w:r>
          </w:p>
          <w:p w14:paraId="05B356D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C17BDA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D30B4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4C638BD0"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F7842E"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566ACC16" w14:textId="77777777" w:rsidTr="00F96C3B">
        <w:trPr>
          <w:trHeight w:val="29"/>
        </w:trPr>
        <w:tc>
          <w:tcPr>
            <w:tcW w:w="3065" w:type="dxa"/>
            <w:tcBorders>
              <w:top w:val="nil"/>
              <w:left w:val="single" w:sz="4" w:space="0" w:color="auto"/>
              <w:bottom w:val="nil"/>
              <w:right w:val="single" w:sz="4" w:space="0" w:color="auto"/>
            </w:tcBorders>
            <w:vAlign w:val="center"/>
          </w:tcPr>
          <w:p w14:paraId="3EF14F13"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73590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A51A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8C63A4"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D765D8" w14:textId="77777777" w:rsidR="004546A4" w:rsidRPr="00CE1ADE" w:rsidRDefault="004546A4" w:rsidP="005B1542">
            <w:pPr>
              <w:pStyle w:val="TAC"/>
              <w:rPr>
                <w:rFonts w:eastAsiaTheme="minorEastAsia"/>
                <w:szCs w:val="18"/>
                <w:lang w:val="en-US" w:eastAsia="zh-CN"/>
              </w:rPr>
            </w:pPr>
          </w:p>
        </w:tc>
      </w:tr>
      <w:tr w:rsidR="004546A4" w:rsidRPr="00CE1ADE" w14:paraId="224244B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A243FC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B0BD8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4531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D37749"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9409A1" w14:textId="77777777" w:rsidR="004546A4" w:rsidRPr="00CE1ADE" w:rsidRDefault="004546A4" w:rsidP="005B1542">
            <w:pPr>
              <w:pStyle w:val="TAC"/>
              <w:rPr>
                <w:rFonts w:eastAsiaTheme="minorEastAsia"/>
                <w:szCs w:val="18"/>
                <w:lang w:val="en-US" w:eastAsia="zh-CN"/>
              </w:rPr>
            </w:pPr>
          </w:p>
        </w:tc>
      </w:tr>
      <w:tr w:rsidR="004546A4" w:rsidRPr="00CE1ADE" w14:paraId="7B8958E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35341E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0C1311F5" w14:textId="77777777" w:rsidR="004546A4" w:rsidRPr="00CE1ADE" w:rsidRDefault="004546A4" w:rsidP="005B1542">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52A4A6D7"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11A160D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CA_n13A-n66A</w:t>
            </w:r>
          </w:p>
          <w:p w14:paraId="770D170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C39829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52EDD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697AF991"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DC50CD0" w14:textId="77777777" w:rsidR="004546A4" w:rsidRPr="00CE1ADE" w:rsidRDefault="004546A4" w:rsidP="005B1542">
            <w:pPr>
              <w:pStyle w:val="TAC"/>
              <w:rPr>
                <w:rFonts w:eastAsiaTheme="minorEastAsia"/>
                <w:szCs w:val="18"/>
                <w:lang w:val="en-US" w:eastAsia="zh-CN"/>
              </w:rPr>
            </w:pPr>
            <w:r w:rsidRPr="00CE1ADE">
              <w:rPr>
                <w:rFonts w:eastAsiaTheme="minorEastAsia" w:hint="eastAsia"/>
                <w:szCs w:val="18"/>
                <w:lang w:val="en-US" w:eastAsia="zh-CN"/>
              </w:rPr>
              <w:t>0</w:t>
            </w:r>
          </w:p>
        </w:tc>
      </w:tr>
      <w:tr w:rsidR="004546A4" w:rsidRPr="00CE1ADE" w14:paraId="3C5C4138" w14:textId="77777777" w:rsidTr="00F96C3B">
        <w:trPr>
          <w:trHeight w:val="29"/>
        </w:trPr>
        <w:tc>
          <w:tcPr>
            <w:tcW w:w="3065" w:type="dxa"/>
            <w:tcBorders>
              <w:top w:val="nil"/>
              <w:left w:val="single" w:sz="4" w:space="0" w:color="auto"/>
              <w:bottom w:val="nil"/>
              <w:right w:val="single" w:sz="4" w:space="0" w:color="auto"/>
            </w:tcBorders>
            <w:vAlign w:val="center"/>
          </w:tcPr>
          <w:p w14:paraId="5F25ACB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F542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D139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549DF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083D8D24" w14:textId="77777777" w:rsidR="004546A4" w:rsidRPr="00CE1ADE" w:rsidRDefault="004546A4" w:rsidP="005B1542">
            <w:pPr>
              <w:pStyle w:val="TAC"/>
              <w:rPr>
                <w:rFonts w:eastAsiaTheme="minorEastAsia"/>
                <w:szCs w:val="18"/>
                <w:lang w:val="en-US" w:eastAsia="zh-CN"/>
              </w:rPr>
            </w:pPr>
          </w:p>
        </w:tc>
      </w:tr>
      <w:tr w:rsidR="004546A4" w:rsidRPr="00CE1ADE" w14:paraId="4A34BD7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A3EE27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823F3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F772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4B9F30"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026C3DC" w14:textId="77777777" w:rsidR="004546A4" w:rsidRPr="00CE1ADE" w:rsidRDefault="004546A4" w:rsidP="005B1542">
            <w:pPr>
              <w:pStyle w:val="TAC"/>
              <w:rPr>
                <w:rFonts w:eastAsiaTheme="minorEastAsia"/>
                <w:szCs w:val="18"/>
                <w:lang w:val="en-US" w:eastAsia="zh-CN"/>
              </w:rPr>
            </w:pPr>
          </w:p>
        </w:tc>
      </w:tr>
      <w:tr w:rsidR="004546A4" w:rsidRPr="00CE1ADE" w14:paraId="1480465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4546ED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162C2ECE"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CA_n14A-n30A</w:t>
            </w:r>
          </w:p>
          <w:p w14:paraId="380C5760"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CA_n14A-n66A</w:t>
            </w:r>
          </w:p>
          <w:p w14:paraId="4C80BCBD"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01D587B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7C41DEA"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9BCA12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64AB5F20" w14:textId="77777777" w:rsidTr="00F96C3B">
        <w:trPr>
          <w:trHeight w:val="29"/>
        </w:trPr>
        <w:tc>
          <w:tcPr>
            <w:tcW w:w="3065" w:type="dxa"/>
            <w:tcBorders>
              <w:top w:val="nil"/>
              <w:left w:val="single" w:sz="4" w:space="0" w:color="auto"/>
              <w:bottom w:val="nil"/>
              <w:right w:val="single" w:sz="4" w:space="0" w:color="auto"/>
            </w:tcBorders>
            <w:vAlign w:val="center"/>
          </w:tcPr>
          <w:p w14:paraId="18174F4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8F7D6"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8AA8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F93CCF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42A4525" w14:textId="77777777" w:rsidR="004546A4" w:rsidRPr="00CE1ADE" w:rsidRDefault="004546A4" w:rsidP="005B1542">
            <w:pPr>
              <w:pStyle w:val="TAC"/>
              <w:rPr>
                <w:rFonts w:eastAsiaTheme="minorEastAsia"/>
                <w:lang w:val="en-US" w:eastAsia="zh-CN"/>
              </w:rPr>
            </w:pPr>
          </w:p>
        </w:tc>
      </w:tr>
      <w:tr w:rsidR="004546A4" w:rsidRPr="00CE1ADE" w14:paraId="140825A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6D41C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81C33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9FC5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C2E27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769392" w14:textId="77777777" w:rsidR="004546A4" w:rsidRPr="00CE1ADE" w:rsidRDefault="004546A4" w:rsidP="005B1542">
            <w:pPr>
              <w:pStyle w:val="TAC"/>
              <w:rPr>
                <w:rFonts w:eastAsiaTheme="minorEastAsia"/>
                <w:lang w:val="en-US" w:eastAsia="zh-CN"/>
              </w:rPr>
            </w:pPr>
          </w:p>
        </w:tc>
      </w:tr>
      <w:tr w:rsidR="004546A4" w:rsidRPr="00CE1ADE" w14:paraId="2C1BCCD2" w14:textId="77777777" w:rsidTr="00F96C3B">
        <w:trPr>
          <w:trHeight w:val="29"/>
        </w:trPr>
        <w:tc>
          <w:tcPr>
            <w:tcW w:w="3065" w:type="dxa"/>
            <w:tcBorders>
              <w:top w:val="nil"/>
              <w:left w:val="single" w:sz="4" w:space="0" w:color="auto"/>
              <w:bottom w:val="nil"/>
              <w:right w:val="single" w:sz="4" w:space="0" w:color="auto"/>
            </w:tcBorders>
            <w:vAlign w:val="center"/>
          </w:tcPr>
          <w:p w14:paraId="17983FF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46D9F211"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CA_n14A-n30A</w:t>
            </w:r>
          </w:p>
          <w:p w14:paraId="32285722"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CA_n14A-n66A</w:t>
            </w:r>
          </w:p>
          <w:p w14:paraId="50A38ED7"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2DAB9FA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C17AEF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39F2A0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693F5D11" w14:textId="77777777" w:rsidTr="00F96C3B">
        <w:trPr>
          <w:trHeight w:val="29"/>
        </w:trPr>
        <w:tc>
          <w:tcPr>
            <w:tcW w:w="3065" w:type="dxa"/>
            <w:tcBorders>
              <w:top w:val="nil"/>
              <w:left w:val="single" w:sz="4" w:space="0" w:color="auto"/>
              <w:bottom w:val="nil"/>
              <w:right w:val="single" w:sz="4" w:space="0" w:color="auto"/>
            </w:tcBorders>
            <w:vAlign w:val="center"/>
          </w:tcPr>
          <w:p w14:paraId="418D674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1256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5BDB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10CA7C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D8DF010" w14:textId="77777777" w:rsidR="004546A4" w:rsidRPr="00CE1ADE" w:rsidRDefault="004546A4" w:rsidP="005B1542">
            <w:pPr>
              <w:pStyle w:val="TAC"/>
              <w:rPr>
                <w:rFonts w:eastAsiaTheme="minorEastAsia"/>
                <w:lang w:val="en-US" w:eastAsia="zh-CN"/>
              </w:rPr>
            </w:pPr>
          </w:p>
        </w:tc>
      </w:tr>
      <w:tr w:rsidR="004546A4" w:rsidRPr="00CE1ADE" w14:paraId="5765793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EE24B6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73ED1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C2F9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9A038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A8625D1" w14:textId="77777777" w:rsidR="004546A4" w:rsidRPr="00CE1ADE" w:rsidRDefault="004546A4" w:rsidP="005B1542">
            <w:pPr>
              <w:pStyle w:val="TAC"/>
              <w:rPr>
                <w:rFonts w:eastAsiaTheme="minorEastAsia"/>
                <w:lang w:val="en-US" w:eastAsia="zh-CN"/>
              </w:rPr>
            </w:pPr>
          </w:p>
        </w:tc>
      </w:tr>
      <w:tr w:rsidR="004546A4" w:rsidRPr="00CE1ADE" w14:paraId="7806EC5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AE95A2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15354698"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CA_n14A-n30A</w:t>
            </w:r>
          </w:p>
          <w:p w14:paraId="37E1EB65" w14:textId="77777777" w:rsidR="004546A4" w:rsidRPr="00CE1ADE" w:rsidRDefault="004546A4" w:rsidP="005B1542">
            <w:pPr>
              <w:pStyle w:val="TAC"/>
              <w:rPr>
                <w:rFonts w:eastAsiaTheme="minorEastAsia" w:cs="Arial"/>
                <w:szCs w:val="18"/>
                <w:lang w:val="es-US" w:eastAsia="zh-CN"/>
              </w:rPr>
            </w:pPr>
            <w:r w:rsidRPr="00CE1ADE">
              <w:rPr>
                <w:rFonts w:eastAsiaTheme="minorEastAsia" w:cs="Arial"/>
                <w:szCs w:val="18"/>
                <w:lang w:val="es-US" w:eastAsia="zh-CN"/>
              </w:rPr>
              <w:t>CA_n14A-n66A</w:t>
            </w:r>
          </w:p>
          <w:p w14:paraId="711041AD"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17B48EB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4D31E75"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2440F2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25668F09" w14:textId="77777777" w:rsidTr="00F96C3B">
        <w:trPr>
          <w:trHeight w:val="29"/>
        </w:trPr>
        <w:tc>
          <w:tcPr>
            <w:tcW w:w="3065" w:type="dxa"/>
            <w:tcBorders>
              <w:top w:val="nil"/>
              <w:left w:val="single" w:sz="4" w:space="0" w:color="auto"/>
              <w:bottom w:val="nil"/>
              <w:right w:val="single" w:sz="4" w:space="0" w:color="auto"/>
            </w:tcBorders>
            <w:vAlign w:val="center"/>
          </w:tcPr>
          <w:p w14:paraId="3CA4B76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1C5AC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D29FB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346F8A4"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4BD8364" w14:textId="77777777" w:rsidR="004546A4" w:rsidRPr="00CE1ADE" w:rsidRDefault="004546A4" w:rsidP="005B1542">
            <w:pPr>
              <w:pStyle w:val="TAC"/>
              <w:rPr>
                <w:rFonts w:eastAsiaTheme="minorEastAsia"/>
                <w:lang w:val="en-US" w:eastAsia="zh-CN"/>
              </w:rPr>
            </w:pPr>
          </w:p>
        </w:tc>
      </w:tr>
      <w:tr w:rsidR="004546A4" w:rsidRPr="00CE1ADE" w14:paraId="1FE72A2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A8A21E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43D916"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BFAF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084ECA"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EC392E5" w14:textId="77777777" w:rsidR="004546A4" w:rsidRPr="00CE1ADE" w:rsidRDefault="004546A4" w:rsidP="005B1542">
            <w:pPr>
              <w:pStyle w:val="TAC"/>
              <w:rPr>
                <w:rFonts w:eastAsiaTheme="minorEastAsia"/>
                <w:lang w:val="en-US" w:eastAsia="zh-CN"/>
              </w:rPr>
            </w:pPr>
          </w:p>
        </w:tc>
      </w:tr>
      <w:tr w:rsidR="004546A4" w:rsidRPr="00CE1ADE" w14:paraId="61FB64EC" w14:textId="77777777" w:rsidTr="00F96C3B">
        <w:trPr>
          <w:trHeight w:val="29"/>
        </w:trPr>
        <w:tc>
          <w:tcPr>
            <w:tcW w:w="3065" w:type="dxa"/>
            <w:tcBorders>
              <w:top w:val="nil"/>
              <w:left w:val="single" w:sz="4" w:space="0" w:color="auto"/>
              <w:bottom w:val="nil"/>
              <w:right w:val="single" w:sz="4" w:space="0" w:color="auto"/>
            </w:tcBorders>
            <w:vAlign w:val="center"/>
          </w:tcPr>
          <w:p w14:paraId="0249785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579A1E02" w14:textId="77777777" w:rsidR="004546A4" w:rsidRPr="00CE1ADE" w:rsidRDefault="004546A4" w:rsidP="005B1542">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E7E175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w:t>
            </w:r>
          </w:p>
          <w:p w14:paraId="5652ECBA"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650804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55DC11" w14:textId="77777777" w:rsidR="004546A4" w:rsidRPr="00CE1ADE" w:rsidRDefault="004546A4" w:rsidP="005B1542">
            <w:pPr>
              <w:pStyle w:val="TAC"/>
              <w:rPr>
                <w:rFonts w:eastAsiaTheme="minorEastAsia"/>
                <w:lang w:val="en-US" w:eastAsia="zh-CN"/>
              </w:rPr>
            </w:pPr>
            <w:r w:rsidRPr="00CE1ADE">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DE83B77"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3DFC0E"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0C8387CC" w14:textId="77777777" w:rsidTr="00F96C3B">
        <w:trPr>
          <w:trHeight w:val="29"/>
        </w:trPr>
        <w:tc>
          <w:tcPr>
            <w:tcW w:w="3065" w:type="dxa"/>
            <w:tcBorders>
              <w:top w:val="nil"/>
              <w:left w:val="single" w:sz="4" w:space="0" w:color="auto"/>
              <w:bottom w:val="nil"/>
              <w:right w:val="single" w:sz="4" w:space="0" w:color="auto"/>
            </w:tcBorders>
            <w:vAlign w:val="center"/>
          </w:tcPr>
          <w:p w14:paraId="045BA8A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61A5E5"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2627DE" w14:textId="77777777" w:rsidR="004546A4" w:rsidRPr="00CE1ADE" w:rsidRDefault="004546A4" w:rsidP="005B1542">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ED45C25"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3DFD1E2" w14:textId="77777777" w:rsidR="004546A4" w:rsidRPr="00CE1ADE" w:rsidRDefault="004546A4" w:rsidP="005B1542">
            <w:pPr>
              <w:pStyle w:val="TAC"/>
              <w:rPr>
                <w:rFonts w:eastAsiaTheme="minorEastAsia"/>
                <w:szCs w:val="18"/>
                <w:lang w:val="en-US" w:eastAsia="zh-CN"/>
              </w:rPr>
            </w:pPr>
          </w:p>
        </w:tc>
      </w:tr>
      <w:tr w:rsidR="004546A4" w:rsidRPr="00CE1ADE" w14:paraId="115EF7C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FD558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C713A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48DD6F" w14:textId="77777777" w:rsidR="004546A4" w:rsidRPr="00CE1ADE" w:rsidRDefault="004546A4" w:rsidP="005B1542">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63ABE9"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C6F983" w14:textId="77777777" w:rsidR="004546A4" w:rsidRPr="00CE1ADE" w:rsidRDefault="004546A4" w:rsidP="005B1542">
            <w:pPr>
              <w:pStyle w:val="TAC"/>
              <w:rPr>
                <w:rFonts w:eastAsiaTheme="minorEastAsia"/>
                <w:szCs w:val="18"/>
                <w:lang w:val="en-US" w:eastAsia="zh-CN"/>
              </w:rPr>
            </w:pPr>
          </w:p>
        </w:tc>
      </w:tr>
      <w:tr w:rsidR="004546A4" w:rsidRPr="00CE1ADE" w14:paraId="3A3E6D2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35430F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4FE71286" w14:textId="77777777" w:rsidR="004546A4" w:rsidRPr="00CE1ADE" w:rsidRDefault="004546A4" w:rsidP="005B1542">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6EBE919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CA_n14A-n30A</w:t>
            </w:r>
          </w:p>
          <w:p w14:paraId="1FE563A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E2D67F8" w14:textId="77777777" w:rsidR="004546A4" w:rsidRPr="00CE1ADE" w:rsidRDefault="004546A4" w:rsidP="005B1542">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FA6E8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1870392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44D0826"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568E15EC" w14:textId="77777777" w:rsidTr="00F96C3B">
        <w:trPr>
          <w:trHeight w:val="29"/>
        </w:trPr>
        <w:tc>
          <w:tcPr>
            <w:tcW w:w="3065" w:type="dxa"/>
            <w:tcBorders>
              <w:top w:val="nil"/>
              <w:left w:val="single" w:sz="4" w:space="0" w:color="auto"/>
              <w:bottom w:val="nil"/>
              <w:right w:val="single" w:sz="4" w:space="0" w:color="auto"/>
            </w:tcBorders>
            <w:vAlign w:val="center"/>
          </w:tcPr>
          <w:p w14:paraId="07ED3DD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6B2DF0" w14:textId="77777777" w:rsidR="004546A4" w:rsidRPr="00CE1ADE" w:rsidRDefault="004546A4" w:rsidP="005B1542">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CE242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C4EEA4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A7F73E7" w14:textId="77777777" w:rsidR="004546A4" w:rsidRPr="00CE1ADE" w:rsidRDefault="004546A4" w:rsidP="005B1542">
            <w:pPr>
              <w:pStyle w:val="TAC"/>
              <w:rPr>
                <w:rFonts w:eastAsiaTheme="minorEastAsia"/>
                <w:szCs w:val="18"/>
                <w:lang w:val="en-US" w:eastAsia="zh-CN"/>
              </w:rPr>
            </w:pPr>
          </w:p>
        </w:tc>
      </w:tr>
      <w:tr w:rsidR="004546A4" w:rsidRPr="00CE1ADE" w14:paraId="5E5774C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3EBD0A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AF9EC9" w14:textId="77777777" w:rsidR="004546A4" w:rsidRPr="00CE1ADE" w:rsidRDefault="004546A4" w:rsidP="005B1542">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B46E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8B18F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4A16BF" w14:textId="77777777" w:rsidR="004546A4" w:rsidRPr="00CE1ADE" w:rsidRDefault="004546A4" w:rsidP="005B1542">
            <w:pPr>
              <w:pStyle w:val="TAC"/>
              <w:rPr>
                <w:rFonts w:eastAsiaTheme="minorEastAsia"/>
                <w:szCs w:val="18"/>
                <w:lang w:val="en-US" w:eastAsia="zh-CN"/>
              </w:rPr>
            </w:pPr>
          </w:p>
        </w:tc>
      </w:tr>
      <w:tr w:rsidR="004546A4" w:rsidRPr="00CE1ADE" w14:paraId="0692F084" w14:textId="77777777" w:rsidTr="00F96C3B">
        <w:trPr>
          <w:trHeight w:val="29"/>
        </w:trPr>
        <w:tc>
          <w:tcPr>
            <w:tcW w:w="3065" w:type="dxa"/>
            <w:tcBorders>
              <w:top w:val="nil"/>
              <w:left w:val="single" w:sz="4" w:space="0" w:color="auto"/>
              <w:bottom w:val="nil"/>
              <w:right w:val="single" w:sz="4" w:space="0" w:color="auto"/>
            </w:tcBorders>
            <w:vAlign w:val="center"/>
          </w:tcPr>
          <w:p w14:paraId="5C26E20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5AB95505" w14:textId="77777777" w:rsidR="004546A4" w:rsidRPr="00CE1ADE" w:rsidRDefault="004546A4" w:rsidP="005B1542">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2FF890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w:t>
            </w:r>
          </w:p>
          <w:p w14:paraId="703937DF"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E214DC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B207E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EE57092"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31C7A76"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54C34AC2" w14:textId="77777777" w:rsidTr="00F96C3B">
        <w:trPr>
          <w:trHeight w:val="29"/>
        </w:trPr>
        <w:tc>
          <w:tcPr>
            <w:tcW w:w="3065" w:type="dxa"/>
            <w:tcBorders>
              <w:top w:val="nil"/>
              <w:left w:val="single" w:sz="4" w:space="0" w:color="auto"/>
              <w:bottom w:val="nil"/>
              <w:right w:val="single" w:sz="4" w:space="0" w:color="auto"/>
            </w:tcBorders>
            <w:vAlign w:val="center"/>
          </w:tcPr>
          <w:p w14:paraId="4E219DC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F442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7142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2C7FE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344838" w14:textId="77777777" w:rsidR="004546A4" w:rsidRPr="00CE1ADE" w:rsidRDefault="004546A4" w:rsidP="005B1542">
            <w:pPr>
              <w:pStyle w:val="TAC"/>
              <w:rPr>
                <w:rFonts w:eastAsiaTheme="minorEastAsia"/>
                <w:szCs w:val="18"/>
                <w:lang w:val="en-US" w:eastAsia="zh-CN"/>
              </w:rPr>
            </w:pPr>
          </w:p>
        </w:tc>
      </w:tr>
      <w:tr w:rsidR="004546A4" w:rsidRPr="00CE1ADE" w14:paraId="48AE7A4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317DA14"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1616CC"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5484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63BB04"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60A6AC3" w14:textId="77777777" w:rsidR="004546A4" w:rsidRPr="00CE1ADE" w:rsidRDefault="004546A4" w:rsidP="005B1542">
            <w:pPr>
              <w:pStyle w:val="TAC"/>
              <w:rPr>
                <w:rFonts w:eastAsiaTheme="minorEastAsia"/>
                <w:szCs w:val="18"/>
                <w:lang w:val="en-US" w:eastAsia="zh-CN"/>
              </w:rPr>
            </w:pPr>
          </w:p>
        </w:tc>
      </w:tr>
      <w:tr w:rsidR="004546A4" w:rsidRPr="00CE1ADE" w14:paraId="2965164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896D66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lastRenderedPageBreak/>
              <w:t>CA_n14A-n66(2A)-n77A</w:t>
            </w:r>
          </w:p>
        </w:tc>
        <w:tc>
          <w:tcPr>
            <w:tcW w:w="2712" w:type="dxa"/>
            <w:tcBorders>
              <w:top w:val="single" w:sz="4" w:space="0" w:color="auto"/>
              <w:left w:val="single" w:sz="4" w:space="0" w:color="auto"/>
              <w:bottom w:val="nil"/>
              <w:right w:val="single" w:sz="4" w:space="0" w:color="auto"/>
            </w:tcBorders>
            <w:vAlign w:val="center"/>
          </w:tcPr>
          <w:p w14:paraId="7DAC25F9" w14:textId="77777777" w:rsidR="004546A4" w:rsidRPr="00CE1ADE" w:rsidRDefault="004546A4" w:rsidP="005B1542">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39CBA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w:t>
            </w:r>
          </w:p>
          <w:p w14:paraId="544590D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BD3630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8AB6D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F964CC0"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40B1D05"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6FC9D0E8" w14:textId="77777777" w:rsidTr="00F96C3B">
        <w:trPr>
          <w:trHeight w:val="29"/>
        </w:trPr>
        <w:tc>
          <w:tcPr>
            <w:tcW w:w="3065" w:type="dxa"/>
            <w:tcBorders>
              <w:top w:val="nil"/>
              <w:left w:val="single" w:sz="4" w:space="0" w:color="auto"/>
              <w:bottom w:val="nil"/>
              <w:right w:val="single" w:sz="4" w:space="0" w:color="auto"/>
            </w:tcBorders>
            <w:vAlign w:val="center"/>
          </w:tcPr>
          <w:p w14:paraId="26150E0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88AD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2776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2C61F8"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1B74B21" w14:textId="77777777" w:rsidR="004546A4" w:rsidRPr="00CE1ADE" w:rsidRDefault="004546A4" w:rsidP="005B1542">
            <w:pPr>
              <w:pStyle w:val="TAC"/>
              <w:rPr>
                <w:rFonts w:eastAsiaTheme="minorEastAsia"/>
                <w:lang w:val="en-US" w:eastAsia="zh-CN"/>
              </w:rPr>
            </w:pPr>
          </w:p>
        </w:tc>
      </w:tr>
      <w:tr w:rsidR="004546A4" w:rsidRPr="00CE1ADE" w14:paraId="202ADE2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603CA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03EAD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55D4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E91DF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2FE9D8" w14:textId="77777777" w:rsidR="004546A4" w:rsidRPr="00CE1ADE" w:rsidRDefault="004546A4" w:rsidP="005B1542">
            <w:pPr>
              <w:pStyle w:val="TAC"/>
              <w:rPr>
                <w:rFonts w:eastAsiaTheme="minorEastAsia"/>
                <w:lang w:val="en-US" w:eastAsia="zh-CN"/>
              </w:rPr>
            </w:pPr>
          </w:p>
        </w:tc>
      </w:tr>
      <w:tr w:rsidR="004546A4" w:rsidRPr="00CE1ADE" w14:paraId="758A157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7988FF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22D72FB3" w14:textId="77777777" w:rsidR="004546A4" w:rsidRPr="00CE1ADE" w:rsidRDefault="004546A4" w:rsidP="005B1542">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344DB86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w:t>
            </w:r>
          </w:p>
          <w:p w14:paraId="24A7064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6A7BB1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C216A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FEC240A"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2F7AE2"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6BA21C4B" w14:textId="77777777" w:rsidTr="00F96C3B">
        <w:trPr>
          <w:trHeight w:val="29"/>
        </w:trPr>
        <w:tc>
          <w:tcPr>
            <w:tcW w:w="3065" w:type="dxa"/>
            <w:tcBorders>
              <w:top w:val="nil"/>
              <w:left w:val="single" w:sz="4" w:space="0" w:color="auto"/>
              <w:bottom w:val="nil"/>
              <w:right w:val="single" w:sz="4" w:space="0" w:color="auto"/>
            </w:tcBorders>
            <w:vAlign w:val="center"/>
          </w:tcPr>
          <w:p w14:paraId="4D66E04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7FB4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EF48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67F26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CC2488" w14:textId="77777777" w:rsidR="004546A4" w:rsidRPr="00CE1ADE" w:rsidRDefault="004546A4" w:rsidP="005B1542">
            <w:pPr>
              <w:pStyle w:val="TAC"/>
              <w:rPr>
                <w:rFonts w:eastAsiaTheme="minorEastAsia"/>
                <w:lang w:val="en-US" w:eastAsia="zh-CN"/>
              </w:rPr>
            </w:pPr>
          </w:p>
        </w:tc>
      </w:tr>
      <w:tr w:rsidR="004546A4" w:rsidRPr="00CE1ADE" w14:paraId="0CEE3B1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5244D8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BE02D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FB5B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6A1AF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9A7E5B" w14:textId="77777777" w:rsidR="004546A4" w:rsidRPr="00CE1ADE" w:rsidRDefault="004546A4" w:rsidP="005B1542">
            <w:pPr>
              <w:pStyle w:val="TAC"/>
              <w:rPr>
                <w:rFonts w:eastAsiaTheme="minorEastAsia"/>
                <w:lang w:val="en-US" w:eastAsia="zh-CN"/>
              </w:rPr>
            </w:pPr>
          </w:p>
        </w:tc>
      </w:tr>
      <w:tr w:rsidR="004546A4" w:rsidRPr="00CE1ADE" w14:paraId="27447D8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A5E50AE" w14:textId="77777777" w:rsidR="004546A4" w:rsidRPr="00CE1ADE" w:rsidRDefault="004546A4" w:rsidP="005B1542">
            <w:pPr>
              <w:pStyle w:val="TAC"/>
              <w:rPr>
                <w:rFonts w:eastAsiaTheme="minorEastAsia"/>
                <w:lang w:val="en-US" w:eastAsia="zh-CN"/>
              </w:rPr>
            </w:pPr>
            <w:r w:rsidRPr="00CE1ADE">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7F49DCD4" w14:textId="77777777" w:rsidR="004546A4" w:rsidRPr="00CE1ADE" w:rsidRDefault="004546A4" w:rsidP="005B1542">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FA9A501" w14:textId="77777777" w:rsidR="004546A4" w:rsidRPr="00CE1ADE" w:rsidRDefault="004546A4" w:rsidP="005B1542">
            <w:pPr>
              <w:pStyle w:val="TAC"/>
              <w:rPr>
                <w:rFonts w:cs="Arial"/>
                <w:szCs w:val="18"/>
                <w:lang w:val="en-US" w:eastAsia="zh-CN"/>
              </w:rPr>
            </w:pPr>
            <w:r w:rsidRPr="00CE1ADE">
              <w:rPr>
                <w:rFonts w:cs="Arial"/>
                <w:szCs w:val="18"/>
                <w:lang w:val="en-US" w:eastAsia="zh-CN"/>
              </w:rPr>
              <w:t>CA_n14A-n66A</w:t>
            </w:r>
          </w:p>
          <w:p w14:paraId="3A2BF819" w14:textId="77777777" w:rsidR="004546A4" w:rsidRPr="00CE1ADE" w:rsidRDefault="004546A4" w:rsidP="005B1542">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43D99DAA" w14:textId="77777777" w:rsidR="004546A4" w:rsidRPr="00CE1ADE" w:rsidRDefault="004546A4" w:rsidP="005B1542">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8260A5" w14:textId="77777777" w:rsidR="004546A4" w:rsidRPr="00CE1ADE" w:rsidRDefault="004546A4" w:rsidP="005B1542">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AC26445" w14:textId="77777777" w:rsidR="004546A4" w:rsidRPr="00CE1ADE" w:rsidRDefault="004546A4" w:rsidP="005B1542">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E8D8C19" w14:textId="77777777" w:rsidR="004546A4" w:rsidRPr="00CE1ADE" w:rsidRDefault="004546A4" w:rsidP="005B1542">
            <w:pPr>
              <w:pStyle w:val="TAC"/>
              <w:rPr>
                <w:rFonts w:eastAsiaTheme="minorEastAsia"/>
                <w:lang w:val="en-US" w:eastAsia="zh-CN"/>
              </w:rPr>
            </w:pPr>
            <w:r w:rsidRPr="00CE1ADE">
              <w:rPr>
                <w:kern w:val="2"/>
                <w:szCs w:val="18"/>
                <w:lang w:val="en-US" w:eastAsia="zh-CN"/>
              </w:rPr>
              <w:t>0</w:t>
            </w:r>
          </w:p>
        </w:tc>
      </w:tr>
      <w:tr w:rsidR="004546A4" w:rsidRPr="00CE1ADE" w14:paraId="397644CC" w14:textId="77777777" w:rsidTr="00F96C3B">
        <w:trPr>
          <w:trHeight w:val="29"/>
        </w:trPr>
        <w:tc>
          <w:tcPr>
            <w:tcW w:w="3065" w:type="dxa"/>
            <w:tcBorders>
              <w:top w:val="nil"/>
              <w:left w:val="single" w:sz="4" w:space="0" w:color="auto"/>
              <w:bottom w:val="nil"/>
              <w:right w:val="single" w:sz="4" w:space="0" w:color="auto"/>
            </w:tcBorders>
            <w:vAlign w:val="center"/>
          </w:tcPr>
          <w:p w14:paraId="0990E48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9C279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7EB86" w14:textId="77777777" w:rsidR="004546A4" w:rsidRPr="00CE1ADE" w:rsidRDefault="004546A4" w:rsidP="005B1542">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0376CD" w14:textId="77777777" w:rsidR="004546A4" w:rsidRPr="00CE1ADE" w:rsidRDefault="004546A4" w:rsidP="005B1542">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67F191E1" w14:textId="77777777" w:rsidR="004546A4" w:rsidRPr="00CE1ADE" w:rsidRDefault="004546A4" w:rsidP="005B1542">
            <w:pPr>
              <w:pStyle w:val="TAC"/>
              <w:rPr>
                <w:rFonts w:eastAsiaTheme="minorEastAsia"/>
                <w:lang w:val="en-US" w:eastAsia="zh-CN"/>
              </w:rPr>
            </w:pPr>
          </w:p>
        </w:tc>
      </w:tr>
      <w:tr w:rsidR="004546A4" w:rsidRPr="00CE1ADE" w14:paraId="35DB714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93A1AB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1F480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A1551" w14:textId="77777777" w:rsidR="004546A4" w:rsidRPr="00CE1ADE" w:rsidRDefault="004546A4" w:rsidP="005B1542">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B0C527" w14:textId="77777777" w:rsidR="004546A4" w:rsidRPr="00CE1ADE" w:rsidRDefault="004546A4" w:rsidP="005B1542">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B884567" w14:textId="77777777" w:rsidR="004546A4" w:rsidRPr="00CE1ADE" w:rsidRDefault="004546A4" w:rsidP="005B1542">
            <w:pPr>
              <w:pStyle w:val="TAC"/>
              <w:rPr>
                <w:rFonts w:eastAsiaTheme="minorEastAsia"/>
                <w:lang w:val="en-US" w:eastAsia="zh-CN"/>
              </w:rPr>
            </w:pPr>
          </w:p>
        </w:tc>
      </w:tr>
      <w:tr w:rsidR="004546A4" w:rsidRPr="00CE1ADE" w14:paraId="75DCDB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E94E018" w14:textId="77777777" w:rsidR="004546A4" w:rsidRPr="00CE1ADE" w:rsidRDefault="004546A4" w:rsidP="005B1542">
            <w:pPr>
              <w:pStyle w:val="TAC"/>
              <w:rPr>
                <w:rFonts w:eastAsiaTheme="minorEastAsia"/>
                <w:lang w:val="en-US" w:eastAsia="zh-CN"/>
              </w:rPr>
            </w:pPr>
            <w:r w:rsidRPr="00CE1ADE">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7065E0DE" w14:textId="77777777" w:rsidR="004546A4" w:rsidRPr="00CE1ADE" w:rsidRDefault="004546A4" w:rsidP="005B154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7090EC" w14:textId="77777777" w:rsidR="004546A4" w:rsidRPr="00CE1ADE" w:rsidRDefault="004546A4" w:rsidP="005B1542">
            <w:pPr>
              <w:pStyle w:val="TAC"/>
              <w:rPr>
                <w:rFonts w:cs="Arial"/>
                <w:szCs w:val="18"/>
                <w:lang w:val="en-US" w:eastAsia="zh-CN"/>
              </w:rPr>
            </w:pPr>
            <w:r w:rsidRPr="00CE1ADE">
              <w:rPr>
                <w:rFonts w:cs="Arial"/>
                <w:szCs w:val="18"/>
                <w:lang w:val="en-US" w:eastAsia="zh-CN"/>
              </w:rPr>
              <w:t>CA_n14A-n66A</w:t>
            </w:r>
          </w:p>
          <w:p w14:paraId="6C747357" w14:textId="77777777" w:rsidR="004546A4" w:rsidRPr="00CE1ADE" w:rsidRDefault="004546A4" w:rsidP="005B1542">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4A79C6FE" w14:textId="77777777" w:rsidR="004546A4" w:rsidRPr="00CE1ADE" w:rsidRDefault="004546A4" w:rsidP="005B1542">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D3D7D0" w14:textId="77777777" w:rsidR="004546A4" w:rsidRPr="00CE1ADE" w:rsidRDefault="004546A4" w:rsidP="005B1542">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60B22BA" w14:textId="77777777" w:rsidR="004546A4" w:rsidRPr="00CE1ADE" w:rsidRDefault="004546A4" w:rsidP="005B1542">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43FFD15" w14:textId="77777777" w:rsidR="004546A4" w:rsidRPr="00CE1ADE" w:rsidRDefault="004546A4" w:rsidP="005B1542">
            <w:pPr>
              <w:pStyle w:val="TAC"/>
              <w:rPr>
                <w:rFonts w:eastAsiaTheme="minorEastAsia"/>
                <w:lang w:val="en-US" w:eastAsia="zh-CN"/>
              </w:rPr>
            </w:pPr>
            <w:r w:rsidRPr="00CE1ADE">
              <w:rPr>
                <w:kern w:val="2"/>
                <w:szCs w:val="18"/>
                <w:lang w:val="en-US" w:eastAsia="zh-CN"/>
              </w:rPr>
              <w:t>0</w:t>
            </w:r>
          </w:p>
        </w:tc>
      </w:tr>
      <w:tr w:rsidR="004546A4" w:rsidRPr="00CE1ADE" w14:paraId="7510B84D" w14:textId="77777777" w:rsidTr="00F96C3B">
        <w:trPr>
          <w:trHeight w:val="29"/>
        </w:trPr>
        <w:tc>
          <w:tcPr>
            <w:tcW w:w="3065" w:type="dxa"/>
            <w:tcBorders>
              <w:top w:val="nil"/>
              <w:left w:val="single" w:sz="4" w:space="0" w:color="auto"/>
              <w:bottom w:val="nil"/>
              <w:right w:val="single" w:sz="4" w:space="0" w:color="auto"/>
            </w:tcBorders>
            <w:vAlign w:val="center"/>
          </w:tcPr>
          <w:p w14:paraId="34D80BE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4D484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B9255" w14:textId="77777777" w:rsidR="004546A4" w:rsidRPr="00CE1ADE" w:rsidRDefault="004546A4" w:rsidP="005B1542">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8990FC" w14:textId="77777777" w:rsidR="004546A4" w:rsidRPr="00CE1ADE" w:rsidRDefault="004546A4" w:rsidP="005B1542">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348BDFAD" w14:textId="77777777" w:rsidR="004546A4" w:rsidRPr="00CE1ADE" w:rsidRDefault="004546A4" w:rsidP="005B1542">
            <w:pPr>
              <w:pStyle w:val="TAC"/>
              <w:rPr>
                <w:rFonts w:eastAsiaTheme="minorEastAsia"/>
                <w:lang w:val="en-US" w:eastAsia="zh-CN"/>
              </w:rPr>
            </w:pPr>
          </w:p>
        </w:tc>
      </w:tr>
      <w:tr w:rsidR="004546A4" w:rsidRPr="00CE1ADE" w14:paraId="4939455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7B549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69E19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FBCBD" w14:textId="77777777" w:rsidR="004546A4" w:rsidRPr="00CE1ADE" w:rsidRDefault="004546A4" w:rsidP="005B1542">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F86D8F" w14:textId="77777777" w:rsidR="004546A4" w:rsidRPr="00CE1ADE" w:rsidRDefault="004546A4" w:rsidP="005B1542">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8FEB0E" w14:textId="77777777" w:rsidR="004546A4" w:rsidRPr="00CE1ADE" w:rsidRDefault="004546A4" w:rsidP="005B1542">
            <w:pPr>
              <w:pStyle w:val="TAC"/>
              <w:rPr>
                <w:rFonts w:eastAsiaTheme="minorEastAsia"/>
                <w:lang w:val="en-US" w:eastAsia="zh-CN"/>
              </w:rPr>
            </w:pPr>
          </w:p>
        </w:tc>
      </w:tr>
      <w:tr w:rsidR="004546A4" w:rsidRPr="00CE1ADE" w14:paraId="2B70DD8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525D87F" w14:textId="77777777" w:rsidR="004546A4" w:rsidRPr="00CE1ADE" w:rsidRDefault="004546A4" w:rsidP="005B1542">
            <w:pPr>
              <w:pStyle w:val="TAC"/>
              <w:rPr>
                <w:rFonts w:eastAsiaTheme="minorEastAsia"/>
                <w:szCs w:val="18"/>
              </w:rPr>
            </w:pPr>
            <w:r w:rsidRPr="00CE1ADE">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07EF5B54"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48F5B2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CA_n14A-n66A</w:t>
            </w:r>
          </w:p>
          <w:p w14:paraId="0AA9363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890F123" w14:textId="77777777" w:rsidR="004546A4" w:rsidRPr="00CE1ADE" w:rsidRDefault="004546A4" w:rsidP="005B1542">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F7E72" w14:textId="77777777" w:rsidR="004546A4" w:rsidRPr="00CE1ADE" w:rsidRDefault="004546A4" w:rsidP="005B1542">
            <w:pPr>
              <w:pStyle w:val="TAC"/>
              <w:rPr>
                <w:rFonts w:eastAsiaTheme="minorEastAsia"/>
                <w:szCs w:val="18"/>
              </w:rPr>
            </w:pPr>
            <w:r w:rsidRPr="00CE1ADE">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5228DC4" w14:textId="77777777" w:rsidR="004546A4" w:rsidRPr="00CE1ADE" w:rsidRDefault="004546A4" w:rsidP="005B1542">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9A57472" w14:textId="77777777" w:rsidR="004546A4" w:rsidRPr="00CE1ADE" w:rsidRDefault="004546A4" w:rsidP="005B1542">
            <w:pPr>
              <w:pStyle w:val="TAC"/>
              <w:rPr>
                <w:rFonts w:eastAsiaTheme="minorEastAsia"/>
                <w:szCs w:val="18"/>
                <w:lang w:val="en-US" w:eastAsia="zh-CN"/>
              </w:rPr>
            </w:pPr>
            <w:r w:rsidRPr="00CE1ADE">
              <w:rPr>
                <w:rFonts w:eastAsiaTheme="minorEastAsia"/>
                <w:lang w:val="en-US" w:eastAsia="zh-CN"/>
              </w:rPr>
              <w:t>0</w:t>
            </w:r>
          </w:p>
        </w:tc>
      </w:tr>
      <w:tr w:rsidR="004546A4" w:rsidRPr="00CE1ADE" w14:paraId="5D298AD9" w14:textId="77777777" w:rsidTr="00F96C3B">
        <w:trPr>
          <w:trHeight w:val="29"/>
        </w:trPr>
        <w:tc>
          <w:tcPr>
            <w:tcW w:w="3065" w:type="dxa"/>
            <w:tcBorders>
              <w:top w:val="nil"/>
              <w:left w:val="single" w:sz="4" w:space="0" w:color="auto"/>
              <w:bottom w:val="nil"/>
              <w:right w:val="single" w:sz="4" w:space="0" w:color="auto"/>
            </w:tcBorders>
            <w:vAlign w:val="center"/>
          </w:tcPr>
          <w:p w14:paraId="23EF7304" w14:textId="77777777" w:rsidR="004546A4" w:rsidRPr="00CE1ADE" w:rsidRDefault="004546A4" w:rsidP="005B1542">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341C144E"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43C27D" w14:textId="77777777" w:rsidR="004546A4" w:rsidRPr="00CE1ADE" w:rsidRDefault="004546A4" w:rsidP="005B1542">
            <w:pPr>
              <w:pStyle w:val="TAC"/>
              <w:rPr>
                <w:rFonts w:eastAsiaTheme="minorEastAsia"/>
                <w:szCs w:val="18"/>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88FA32" w14:textId="77777777" w:rsidR="004546A4" w:rsidRPr="00CE1ADE" w:rsidRDefault="004546A4" w:rsidP="005B1542">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FF32043" w14:textId="77777777" w:rsidR="004546A4" w:rsidRPr="00CE1ADE" w:rsidRDefault="004546A4" w:rsidP="005B1542">
            <w:pPr>
              <w:pStyle w:val="TAC"/>
              <w:rPr>
                <w:rFonts w:eastAsiaTheme="minorEastAsia"/>
                <w:szCs w:val="18"/>
                <w:lang w:val="en-US" w:eastAsia="zh-CN"/>
              </w:rPr>
            </w:pPr>
          </w:p>
        </w:tc>
      </w:tr>
      <w:tr w:rsidR="004546A4" w:rsidRPr="00CE1ADE" w14:paraId="0CA9886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C07EE0" w14:textId="77777777" w:rsidR="004546A4" w:rsidRPr="00CE1ADE" w:rsidRDefault="004546A4" w:rsidP="005B1542">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7CD01B42"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2A28B" w14:textId="77777777" w:rsidR="004546A4" w:rsidRPr="00CE1ADE" w:rsidRDefault="004546A4" w:rsidP="005B1542">
            <w:pPr>
              <w:pStyle w:val="TAC"/>
              <w:rPr>
                <w:rFonts w:eastAsiaTheme="minorEastAsia"/>
                <w:szCs w:val="18"/>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129A2C" w14:textId="77777777" w:rsidR="004546A4" w:rsidRPr="00CE1ADE" w:rsidRDefault="004546A4" w:rsidP="005B1542">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AB13E22" w14:textId="77777777" w:rsidR="004546A4" w:rsidRPr="00CE1ADE" w:rsidRDefault="004546A4" w:rsidP="005B1542">
            <w:pPr>
              <w:pStyle w:val="TAC"/>
              <w:rPr>
                <w:rFonts w:eastAsiaTheme="minorEastAsia"/>
                <w:szCs w:val="18"/>
                <w:lang w:val="en-US" w:eastAsia="zh-CN"/>
              </w:rPr>
            </w:pPr>
          </w:p>
        </w:tc>
      </w:tr>
      <w:tr w:rsidR="004546A4" w:rsidRPr="00CE1ADE" w14:paraId="05006B82" w14:textId="77777777" w:rsidTr="00F96C3B">
        <w:trPr>
          <w:trHeight w:val="29"/>
        </w:trPr>
        <w:tc>
          <w:tcPr>
            <w:tcW w:w="3065" w:type="dxa"/>
            <w:tcBorders>
              <w:top w:val="single" w:sz="4" w:space="0" w:color="auto"/>
              <w:left w:val="single" w:sz="4" w:space="0" w:color="auto"/>
              <w:bottom w:val="nil"/>
              <w:right w:val="single" w:sz="4" w:space="0" w:color="auto"/>
            </w:tcBorders>
          </w:tcPr>
          <w:p w14:paraId="5EE1A589" w14:textId="77777777" w:rsidR="004546A4" w:rsidRPr="00CE1ADE" w:rsidRDefault="004546A4" w:rsidP="005B1542">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119870BC" w14:textId="77777777" w:rsidR="004546A4" w:rsidRPr="00CE1ADE" w:rsidRDefault="004546A4" w:rsidP="005B1542">
            <w:pPr>
              <w:pStyle w:val="TAC"/>
              <w:rPr>
                <w:rFonts w:eastAsiaTheme="minorEastAsia"/>
                <w:lang w:val="en-US"/>
              </w:rPr>
            </w:pPr>
            <w:r w:rsidRPr="00CE1ADE">
              <w:rPr>
                <w:rFonts w:eastAsiaTheme="minorEastAsia"/>
                <w:lang w:val="en-US"/>
              </w:rPr>
              <w:t>CA_n18A-n28A</w:t>
            </w:r>
          </w:p>
          <w:p w14:paraId="2029885B" w14:textId="77777777" w:rsidR="004546A4" w:rsidRPr="00CE1ADE" w:rsidRDefault="004546A4" w:rsidP="005B1542">
            <w:pPr>
              <w:pStyle w:val="TAC"/>
              <w:rPr>
                <w:rFonts w:eastAsiaTheme="minorEastAsia"/>
                <w:lang w:val="en-US"/>
              </w:rPr>
            </w:pPr>
            <w:r w:rsidRPr="00CE1ADE">
              <w:rPr>
                <w:rFonts w:eastAsiaTheme="minorEastAsia"/>
                <w:lang w:val="en-US"/>
              </w:rPr>
              <w:t>CA_n18A-n41A</w:t>
            </w:r>
          </w:p>
          <w:p w14:paraId="7460DD67" w14:textId="77777777" w:rsidR="004546A4" w:rsidRPr="00CE1ADE" w:rsidRDefault="004546A4" w:rsidP="005B1542">
            <w:pPr>
              <w:pStyle w:val="TAC"/>
              <w:rPr>
                <w:rFonts w:eastAsiaTheme="minorEastAsia"/>
                <w:lang w:val="en-US" w:eastAsia="zh-CN"/>
              </w:rPr>
            </w:pPr>
            <w:r w:rsidRPr="00CE1ADE">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431AAA29" w14:textId="77777777" w:rsidR="004546A4" w:rsidRPr="00CE1ADE" w:rsidRDefault="004546A4" w:rsidP="005B1542">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70FEB68A"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76ADCF8E"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0A0AE9C7" w14:textId="77777777" w:rsidTr="00F96C3B">
        <w:trPr>
          <w:trHeight w:val="29"/>
        </w:trPr>
        <w:tc>
          <w:tcPr>
            <w:tcW w:w="3065" w:type="dxa"/>
            <w:tcBorders>
              <w:top w:val="nil"/>
              <w:left w:val="single" w:sz="4" w:space="0" w:color="auto"/>
              <w:bottom w:val="nil"/>
              <w:right w:val="single" w:sz="4" w:space="0" w:color="auto"/>
            </w:tcBorders>
          </w:tcPr>
          <w:p w14:paraId="7C29038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C7895A6"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11F239" w14:textId="77777777" w:rsidR="004546A4" w:rsidRPr="00CE1ADE" w:rsidRDefault="004546A4" w:rsidP="005B1542">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086444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9F65440" w14:textId="77777777" w:rsidR="004546A4" w:rsidRPr="00CE1ADE" w:rsidRDefault="004546A4" w:rsidP="005B1542">
            <w:pPr>
              <w:pStyle w:val="TAC"/>
              <w:rPr>
                <w:rFonts w:eastAsiaTheme="minorEastAsia"/>
                <w:lang w:val="en-US" w:eastAsia="zh-CN"/>
              </w:rPr>
            </w:pPr>
          </w:p>
        </w:tc>
      </w:tr>
      <w:tr w:rsidR="004546A4" w:rsidRPr="00CE1ADE" w14:paraId="1DBD502C" w14:textId="77777777" w:rsidTr="00F96C3B">
        <w:trPr>
          <w:trHeight w:val="29"/>
        </w:trPr>
        <w:tc>
          <w:tcPr>
            <w:tcW w:w="3065" w:type="dxa"/>
            <w:tcBorders>
              <w:top w:val="nil"/>
              <w:left w:val="single" w:sz="4" w:space="0" w:color="auto"/>
              <w:bottom w:val="single" w:sz="4" w:space="0" w:color="auto"/>
              <w:right w:val="single" w:sz="4" w:space="0" w:color="auto"/>
            </w:tcBorders>
          </w:tcPr>
          <w:p w14:paraId="5FB7388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301817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CFAE6F" w14:textId="77777777" w:rsidR="004546A4" w:rsidRPr="00CE1ADE" w:rsidRDefault="004546A4" w:rsidP="005B1542">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639EC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DCE486C" w14:textId="77777777" w:rsidR="004546A4" w:rsidRPr="00CE1ADE" w:rsidRDefault="004546A4" w:rsidP="005B1542">
            <w:pPr>
              <w:pStyle w:val="TAC"/>
              <w:rPr>
                <w:rFonts w:eastAsiaTheme="minorEastAsia"/>
                <w:lang w:val="en-US" w:eastAsia="zh-CN"/>
              </w:rPr>
            </w:pPr>
          </w:p>
        </w:tc>
      </w:tr>
      <w:tr w:rsidR="004546A4" w:rsidRPr="00CE1ADE" w14:paraId="40A67E03" w14:textId="77777777" w:rsidTr="00F96C3B">
        <w:trPr>
          <w:trHeight w:val="29"/>
        </w:trPr>
        <w:tc>
          <w:tcPr>
            <w:tcW w:w="3065" w:type="dxa"/>
            <w:tcBorders>
              <w:top w:val="single" w:sz="4" w:space="0" w:color="auto"/>
              <w:left w:val="single" w:sz="4" w:space="0" w:color="auto"/>
              <w:bottom w:val="nil"/>
              <w:right w:val="single" w:sz="4" w:space="0" w:color="auto"/>
            </w:tcBorders>
          </w:tcPr>
          <w:p w14:paraId="02B9620F" w14:textId="77777777" w:rsidR="004546A4" w:rsidRPr="00CE1ADE" w:rsidRDefault="004546A4" w:rsidP="005B1542">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1CF38429" w14:textId="77777777" w:rsidR="004546A4" w:rsidRPr="00CE1ADE" w:rsidRDefault="004546A4" w:rsidP="005B1542">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4521E0E7" w14:textId="77777777" w:rsidR="004546A4" w:rsidRPr="00CE1ADE" w:rsidRDefault="004546A4" w:rsidP="005B1542">
            <w:pPr>
              <w:pStyle w:val="TAC"/>
              <w:rPr>
                <w:rFonts w:eastAsiaTheme="minorEastAsia"/>
                <w:lang w:val="en-US"/>
              </w:rPr>
            </w:pPr>
            <w:r w:rsidRPr="00CE1ADE">
              <w:rPr>
                <w:rFonts w:eastAsiaTheme="minorEastAsia"/>
                <w:lang w:val="en-US"/>
              </w:rPr>
              <w:t>CA_n18A-n28A</w:t>
            </w:r>
          </w:p>
          <w:p w14:paraId="3FBDDDC0" w14:textId="77777777" w:rsidR="004546A4" w:rsidRPr="00CE1ADE" w:rsidRDefault="004546A4" w:rsidP="005B1542">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1F0F4CD" w14:textId="77777777" w:rsidR="004546A4" w:rsidRPr="00CE1ADE" w:rsidRDefault="004546A4" w:rsidP="005B1542">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3EC4573" w14:textId="77777777" w:rsidR="004546A4" w:rsidRPr="00CE1ADE" w:rsidRDefault="004546A4" w:rsidP="005B1542">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A3112AF"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7A6AF79"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5DF097B8" w14:textId="77777777" w:rsidTr="00F96C3B">
        <w:trPr>
          <w:trHeight w:val="29"/>
        </w:trPr>
        <w:tc>
          <w:tcPr>
            <w:tcW w:w="3065" w:type="dxa"/>
            <w:tcBorders>
              <w:top w:val="nil"/>
              <w:left w:val="single" w:sz="4" w:space="0" w:color="auto"/>
              <w:bottom w:val="nil"/>
              <w:right w:val="single" w:sz="4" w:space="0" w:color="auto"/>
            </w:tcBorders>
          </w:tcPr>
          <w:p w14:paraId="4E3D16C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9E9F8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85B382B" w14:textId="77777777" w:rsidR="004546A4" w:rsidRPr="00CE1ADE" w:rsidRDefault="004546A4" w:rsidP="005B1542">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E86849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996CD3" w14:textId="77777777" w:rsidR="004546A4" w:rsidRPr="00CE1ADE" w:rsidRDefault="004546A4" w:rsidP="005B1542">
            <w:pPr>
              <w:pStyle w:val="TAC"/>
              <w:rPr>
                <w:rFonts w:eastAsiaTheme="minorEastAsia"/>
                <w:lang w:val="en-US" w:eastAsia="zh-CN"/>
              </w:rPr>
            </w:pPr>
          </w:p>
        </w:tc>
      </w:tr>
      <w:tr w:rsidR="004546A4" w:rsidRPr="00CE1ADE" w14:paraId="7C9D1D70" w14:textId="77777777" w:rsidTr="00F96C3B">
        <w:trPr>
          <w:trHeight w:val="29"/>
        </w:trPr>
        <w:tc>
          <w:tcPr>
            <w:tcW w:w="3065" w:type="dxa"/>
            <w:tcBorders>
              <w:top w:val="nil"/>
              <w:left w:val="single" w:sz="4" w:space="0" w:color="auto"/>
              <w:bottom w:val="single" w:sz="4" w:space="0" w:color="auto"/>
              <w:right w:val="single" w:sz="4" w:space="0" w:color="auto"/>
            </w:tcBorders>
          </w:tcPr>
          <w:p w14:paraId="71F9491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37673C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44E445" w14:textId="77777777" w:rsidR="004546A4" w:rsidRPr="00CE1ADE" w:rsidRDefault="004546A4" w:rsidP="005B1542">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7F62DB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A45A379" w14:textId="77777777" w:rsidR="004546A4" w:rsidRPr="00CE1ADE" w:rsidRDefault="004546A4" w:rsidP="005B1542">
            <w:pPr>
              <w:pStyle w:val="TAC"/>
              <w:rPr>
                <w:rFonts w:eastAsiaTheme="minorEastAsia"/>
                <w:lang w:val="en-US" w:eastAsia="zh-CN"/>
              </w:rPr>
            </w:pPr>
          </w:p>
        </w:tc>
      </w:tr>
      <w:tr w:rsidR="004546A4" w:rsidRPr="00CE1ADE" w14:paraId="702A4BB7" w14:textId="77777777" w:rsidTr="00F96C3B">
        <w:trPr>
          <w:trHeight w:val="29"/>
        </w:trPr>
        <w:tc>
          <w:tcPr>
            <w:tcW w:w="3065" w:type="dxa"/>
            <w:tcBorders>
              <w:top w:val="single" w:sz="4" w:space="0" w:color="auto"/>
              <w:left w:val="single" w:sz="4" w:space="0" w:color="auto"/>
              <w:bottom w:val="nil"/>
              <w:right w:val="single" w:sz="4" w:space="0" w:color="auto"/>
            </w:tcBorders>
          </w:tcPr>
          <w:p w14:paraId="327F52A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59922848"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7202FA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CA_n18A-n28A</w:t>
            </w:r>
          </w:p>
          <w:p w14:paraId="08D180F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CA_n18A-n77A</w:t>
            </w:r>
          </w:p>
          <w:p w14:paraId="684D9FB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04F5A985" w14:textId="77777777" w:rsidR="004546A4" w:rsidRPr="00CE1ADE" w:rsidRDefault="004546A4" w:rsidP="005B1542">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F750BF6"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858C27F"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0</w:t>
            </w:r>
          </w:p>
        </w:tc>
      </w:tr>
      <w:tr w:rsidR="004546A4" w:rsidRPr="00CE1ADE" w14:paraId="3D9D19A9" w14:textId="77777777" w:rsidTr="00F96C3B">
        <w:trPr>
          <w:trHeight w:val="29"/>
        </w:trPr>
        <w:tc>
          <w:tcPr>
            <w:tcW w:w="3065" w:type="dxa"/>
            <w:tcBorders>
              <w:top w:val="nil"/>
              <w:left w:val="single" w:sz="4" w:space="0" w:color="auto"/>
              <w:bottom w:val="nil"/>
              <w:right w:val="single" w:sz="4" w:space="0" w:color="auto"/>
            </w:tcBorders>
          </w:tcPr>
          <w:p w14:paraId="21A7938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4D493F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3D3B5A" w14:textId="77777777" w:rsidR="004546A4" w:rsidRPr="00CE1ADE" w:rsidRDefault="004546A4" w:rsidP="005B1542">
            <w:pPr>
              <w:pStyle w:val="TAC"/>
              <w:rPr>
                <w:rFonts w:eastAsiaTheme="minorEastAsia"/>
                <w:szCs w:val="18"/>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A1AD69D"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2A84CF4" w14:textId="77777777" w:rsidR="004546A4" w:rsidRPr="00CE1ADE" w:rsidRDefault="004546A4" w:rsidP="005B1542">
            <w:pPr>
              <w:pStyle w:val="TAC"/>
              <w:rPr>
                <w:rFonts w:eastAsiaTheme="minorEastAsia"/>
                <w:lang w:val="en-US" w:eastAsia="zh-CN"/>
              </w:rPr>
            </w:pPr>
          </w:p>
        </w:tc>
      </w:tr>
      <w:tr w:rsidR="004546A4" w:rsidRPr="00CE1ADE" w14:paraId="047A04B5" w14:textId="77777777" w:rsidTr="00F96C3B">
        <w:trPr>
          <w:trHeight w:val="29"/>
        </w:trPr>
        <w:tc>
          <w:tcPr>
            <w:tcW w:w="3065" w:type="dxa"/>
            <w:tcBorders>
              <w:top w:val="nil"/>
              <w:left w:val="single" w:sz="4" w:space="0" w:color="auto"/>
              <w:bottom w:val="single" w:sz="4" w:space="0" w:color="auto"/>
              <w:right w:val="single" w:sz="4" w:space="0" w:color="auto"/>
            </w:tcBorders>
          </w:tcPr>
          <w:p w14:paraId="4EEE4D53"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193655"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4611CE" w14:textId="77777777" w:rsidR="004546A4" w:rsidRPr="00CE1ADE" w:rsidRDefault="004546A4" w:rsidP="005B1542">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25C4C8"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FB084B" w14:textId="77777777" w:rsidR="004546A4" w:rsidRPr="00CE1ADE" w:rsidRDefault="004546A4" w:rsidP="005B1542">
            <w:pPr>
              <w:pStyle w:val="TAC"/>
              <w:rPr>
                <w:rFonts w:eastAsiaTheme="minorEastAsia"/>
                <w:lang w:val="en-US" w:eastAsia="zh-CN"/>
              </w:rPr>
            </w:pPr>
          </w:p>
        </w:tc>
      </w:tr>
      <w:tr w:rsidR="004546A4" w:rsidRPr="00CE1ADE" w14:paraId="6E64E361" w14:textId="77777777" w:rsidTr="00F96C3B">
        <w:trPr>
          <w:trHeight w:val="29"/>
        </w:trPr>
        <w:tc>
          <w:tcPr>
            <w:tcW w:w="3065" w:type="dxa"/>
            <w:tcBorders>
              <w:top w:val="single" w:sz="4" w:space="0" w:color="auto"/>
              <w:left w:val="single" w:sz="4" w:space="0" w:color="auto"/>
              <w:bottom w:val="nil"/>
              <w:right w:val="single" w:sz="4" w:space="0" w:color="auto"/>
            </w:tcBorders>
          </w:tcPr>
          <w:p w14:paraId="581356F7" w14:textId="77777777" w:rsidR="004546A4" w:rsidRPr="00CE1ADE" w:rsidRDefault="004546A4" w:rsidP="005B1542">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8FC18F2"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7A55E63C" w14:textId="77777777" w:rsidR="004546A4" w:rsidRPr="00CE1ADE" w:rsidRDefault="004546A4" w:rsidP="005B1542">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4C6E8268" w14:textId="77777777" w:rsidR="004546A4" w:rsidRPr="00CE1ADE" w:rsidRDefault="004546A4" w:rsidP="005B1542">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468DBE4D" w14:textId="77777777" w:rsidR="004546A4" w:rsidRPr="00CE1ADE" w:rsidRDefault="004546A4" w:rsidP="005B1542">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46CA66BD" w14:textId="77777777" w:rsidR="004546A4" w:rsidRPr="00CE1ADE" w:rsidRDefault="004546A4" w:rsidP="005B1542">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DD44789" w14:textId="77777777" w:rsidR="004546A4" w:rsidRPr="00CE1ADE" w:rsidRDefault="004546A4" w:rsidP="005B1542">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33C93BA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A02F459" w14:textId="77777777" w:rsidR="004546A4" w:rsidRPr="00CE1ADE" w:rsidRDefault="004546A4" w:rsidP="005B1542">
            <w:pPr>
              <w:pStyle w:val="TAC"/>
              <w:rPr>
                <w:rFonts w:eastAsiaTheme="minorEastAsia"/>
                <w:lang w:val="en-US" w:eastAsia="zh-CN"/>
              </w:rPr>
            </w:pPr>
            <w:r w:rsidRPr="00CE1ADE">
              <w:rPr>
                <w:rFonts w:eastAsiaTheme="minorEastAsia"/>
                <w:szCs w:val="18"/>
                <w:lang w:val="en-US" w:eastAsia="zh-CN"/>
              </w:rPr>
              <w:t>0</w:t>
            </w:r>
          </w:p>
        </w:tc>
      </w:tr>
      <w:tr w:rsidR="004546A4" w:rsidRPr="00CE1ADE" w14:paraId="4B00B744" w14:textId="77777777" w:rsidTr="00F96C3B">
        <w:trPr>
          <w:trHeight w:val="29"/>
        </w:trPr>
        <w:tc>
          <w:tcPr>
            <w:tcW w:w="3065" w:type="dxa"/>
            <w:tcBorders>
              <w:top w:val="nil"/>
              <w:left w:val="single" w:sz="4" w:space="0" w:color="auto"/>
              <w:bottom w:val="nil"/>
              <w:right w:val="single" w:sz="4" w:space="0" w:color="auto"/>
            </w:tcBorders>
          </w:tcPr>
          <w:p w14:paraId="2F73F36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E4D974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B2397E" w14:textId="77777777" w:rsidR="004546A4" w:rsidRPr="00CE1ADE" w:rsidRDefault="004546A4" w:rsidP="005B1542">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546C6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6AD00FF2" w14:textId="77777777" w:rsidR="004546A4" w:rsidRPr="00CE1ADE" w:rsidRDefault="004546A4" w:rsidP="005B1542">
            <w:pPr>
              <w:pStyle w:val="TAC"/>
              <w:rPr>
                <w:rFonts w:eastAsiaTheme="minorEastAsia"/>
                <w:lang w:val="en-US" w:eastAsia="zh-CN"/>
              </w:rPr>
            </w:pPr>
          </w:p>
        </w:tc>
      </w:tr>
      <w:tr w:rsidR="004546A4" w:rsidRPr="00CE1ADE" w14:paraId="5CD30D77" w14:textId="77777777" w:rsidTr="00F96C3B">
        <w:trPr>
          <w:trHeight w:val="29"/>
        </w:trPr>
        <w:tc>
          <w:tcPr>
            <w:tcW w:w="3065" w:type="dxa"/>
            <w:tcBorders>
              <w:top w:val="nil"/>
              <w:left w:val="single" w:sz="4" w:space="0" w:color="auto"/>
              <w:bottom w:val="single" w:sz="4" w:space="0" w:color="auto"/>
              <w:right w:val="single" w:sz="4" w:space="0" w:color="auto"/>
            </w:tcBorders>
          </w:tcPr>
          <w:p w14:paraId="75838B6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2872D1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D9497C" w14:textId="77777777" w:rsidR="004546A4" w:rsidRPr="00CE1ADE" w:rsidRDefault="004546A4" w:rsidP="005B1542">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E4DF2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F50E0F5" w14:textId="77777777" w:rsidR="004546A4" w:rsidRPr="00CE1ADE" w:rsidRDefault="004546A4" w:rsidP="005B1542">
            <w:pPr>
              <w:pStyle w:val="TAC"/>
              <w:rPr>
                <w:rFonts w:eastAsiaTheme="minorEastAsia"/>
                <w:lang w:val="en-US" w:eastAsia="zh-CN"/>
              </w:rPr>
            </w:pPr>
          </w:p>
        </w:tc>
      </w:tr>
      <w:tr w:rsidR="004546A4" w:rsidRPr="00CE1ADE" w14:paraId="7E4C3090" w14:textId="77777777" w:rsidTr="00F96C3B">
        <w:trPr>
          <w:trHeight w:val="29"/>
        </w:trPr>
        <w:tc>
          <w:tcPr>
            <w:tcW w:w="3065" w:type="dxa"/>
            <w:tcBorders>
              <w:top w:val="single" w:sz="4" w:space="0" w:color="auto"/>
              <w:left w:val="single" w:sz="4" w:space="0" w:color="auto"/>
              <w:bottom w:val="nil"/>
              <w:right w:val="single" w:sz="4" w:space="0" w:color="auto"/>
            </w:tcBorders>
          </w:tcPr>
          <w:p w14:paraId="27B86ED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6980009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6EA2C72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75BF863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4F8C3AC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1B6CB10" w14:textId="77777777" w:rsidR="004546A4" w:rsidRPr="00CE1ADE" w:rsidRDefault="004546A4" w:rsidP="005B1542">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6C99138E"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7901A42"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0</w:t>
            </w:r>
          </w:p>
        </w:tc>
      </w:tr>
      <w:tr w:rsidR="004546A4" w:rsidRPr="00CE1ADE" w14:paraId="1A820534" w14:textId="77777777" w:rsidTr="00F96C3B">
        <w:trPr>
          <w:trHeight w:val="29"/>
        </w:trPr>
        <w:tc>
          <w:tcPr>
            <w:tcW w:w="3065" w:type="dxa"/>
            <w:tcBorders>
              <w:top w:val="nil"/>
              <w:left w:val="single" w:sz="4" w:space="0" w:color="auto"/>
              <w:bottom w:val="nil"/>
              <w:right w:val="single" w:sz="4" w:space="0" w:color="auto"/>
            </w:tcBorders>
          </w:tcPr>
          <w:p w14:paraId="4BEFF54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FA287E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4394B6" w14:textId="77777777" w:rsidR="004546A4" w:rsidRPr="00CE1ADE" w:rsidRDefault="004546A4" w:rsidP="005B1542">
            <w:pPr>
              <w:pStyle w:val="TAC"/>
              <w:rPr>
                <w:rFonts w:eastAsiaTheme="minorEastAsia"/>
                <w:szCs w:val="18"/>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ACD905"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220E528F" w14:textId="77777777" w:rsidR="004546A4" w:rsidRPr="00CE1ADE" w:rsidRDefault="004546A4" w:rsidP="005B1542">
            <w:pPr>
              <w:pStyle w:val="TAC"/>
              <w:rPr>
                <w:rFonts w:eastAsiaTheme="minorEastAsia"/>
                <w:lang w:val="en-US" w:eastAsia="zh-CN"/>
              </w:rPr>
            </w:pPr>
          </w:p>
        </w:tc>
      </w:tr>
      <w:tr w:rsidR="004546A4" w:rsidRPr="00CE1ADE" w14:paraId="6151AAE4" w14:textId="77777777" w:rsidTr="00F96C3B">
        <w:trPr>
          <w:trHeight w:val="29"/>
        </w:trPr>
        <w:tc>
          <w:tcPr>
            <w:tcW w:w="3065" w:type="dxa"/>
            <w:tcBorders>
              <w:top w:val="nil"/>
              <w:left w:val="single" w:sz="4" w:space="0" w:color="auto"/>
              <w:bottom w:val="single" w:sz="4" w:space="0" w:color="auto"/>
              <w:right w:val="single" w:sz="4" w:space="0" w:color="auto"/>
            </w:tcBorders>
          </w:tcPr>
          <w:p w14:paraId="090E59C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69728D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06C27A" w14:textId="77777777" w:rsidR="004546A4" w:rsidRPr="00CE1ADE" w:rsidRDefault="004546A4" w:rsidP="005B1542">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5FC49F"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B06DCCE" w14:textId="77777777" w:rsidR="004546A4" w:rsidRPr="00CE1ADE" w:rsidRDefault="004546A4" w:rsidP="005B1542">
            <w:pPr>
              <w:pStyle w:val="TAC"/>
              <w:rPr>
                <w:rFonts w:eastAsiaTheme="minorEastAsia"/>
                <w:lang w:val="en-US" w:eastAsia="zh-CN"/>
              </w:rPr>
            </w:pPr>
          </w:p>
        </w:tc>
      </w:tr>
      <w:tr w:rsidR="004546A4" w:rsidRPr="00CE1ADE" w14:paraId="5439B9B3" w14:textId="77777777" w:rsidTr="00F96C3B">
        <w:trPr>
          <w:trHeight w:val="29"/>
        </w:trPr>
        <w:tc>
          <w:tcPr>
            <w:tcW w:w="3065" w:type="dxa"/>
            <w:tcBorders>
              <w:top w:val="single" w:sz="4" w:space="0" w:color="auto"/>
              <w:left w:val="single" w:sz="4" w:space="0" w:color="auto"/>
              <w:bottom w:val="nil"/>
              <w:right w:val="single" w:sz="4" w:space="0" w:color="auto"/>
            </w:tcBorders>
          </w:tcPr>
          <w:p w14:paraId="1515E7CA" w14:textId="77777777" w:rsidR="004546A4" w:rsidRPr="00CE1ADE" w:rsidRDefault="004546A4" w:rsidP="005B1542">
            <w:pPr>
              <w:pStyle w:val="TAC"/>
              <w:rPr>
                <w:rFonts w:eastAsiaTheme="minorEastAsia"/>
                <w:lang w:val="en-US" w:eastAsia="zh-CN"/>
              </w:rPr>
            </w:pPr>
            <w:r w:rsidRPr="00CE1ADE">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0469E6A3" w14:textId="77777777" w:rsidR="004546A4" w:rsidRPr="00CE1ADE" w:rsidRDefault="004546A4" w:rsidP="005B1542">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C19BCE" w14:textId="77777777" w:rsidR="004546A4" w:rsidRPr="00CE1ADE" w:rsidRDefault="004546A4" w:rsidP="005B1542">
            <w:pPr>
              <w:pStyle w:val="TAC"/>
              <w:rPr>
                <w:rFonts w:eastAsiaTheme="minorEastAsia"/>
                <w:szCs w:val="18"/>
              </w:rPr>
            </w:pPr>
            <w:r w:rsidRPr="00CE1ADE">
              <w:rPr>
                <w:rFonts w:eastAsiaTheme="minorEastAsia" w:hint="eastAsia"/>
                <w:lang w:eastAsia="zh-CN"/>
              </w:rPr>
              <w:t>n</w:t>
            </w:r>
            <w:r w:rsidRPr="00CE1ADE">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37832E90" w14:textId="77777777" w:rsidR="004546A4" w:rsidRPr="00CE1ADE" w:rsidRDefault="004546A4" w:rsidP="005B1542">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9E268D" w14:textId="77777777" w:rsidR="004546A4" w:rsidRPr="00CE1ADE" w:rsidRDefault="004546A4" w:rsidP="005B1542">
            <w:pPr>
              <w:pStyle w:val="TAC"/>
              <w:rPr>
                <w:rFonts w:eastAsiaTheme="minorEastAsia"/>
                <w:lang w:val="en-US" w:eastAsia="zh-CN"/>
              </w:rPr>
            </w:pPr>
            <w:r w:rsidRPr="00CE1ADE">
              <w:rPr>
                <w:lang w:val="en-US" w:eastAsia="zh-CN"/>
              </w:rPr>
              <w:t>0</w:t>
            </w:r>
          </w:p>
        </w:tc>
      </w:tr>
      <w:tr w:rsidR="004546A4" w:rsidRPr="00CE1ADE" w14:paraId="7E8C8AF5" w14:textId="77777777" w:rsidTr="00F96C3B">
        <w:trPr>
          <w:trHeight w:val="29"/>
        </w:trPr>
        <w:tc>
          <w:tcPr>
            <w:tcW w:w="3065" w:type="dxa"/>
            <w:tcBorders>
              <w:top w:val="nil"/>
              <w:left w:val="single" w:sz="4" w:space="0" w:color="auto"/>
              <w:bottom w:val="nil"/>
              <w:right w:val="single" w:sz="4" w:space="0" w:color="auto"/>
            </w:tcBorders>
          </w:tcPr>
          <w:p w14:paraId="4595F6FF"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5316ED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66F58" w14:textId="77777777" w:rsidR="004546A4" w:rsidRPr="00CE1ADE" w:rsidRDefault="004546A4" w:rsidP="005B1542">
            <w:pPr>
              <w:pStyle w:val="TAC"/>
              <w:rPr>
                <w:rFonts w:eastAsiaTheme="minorEastAsia"/>
                <w:szCs w:val="18"/>
              </w:rPr>
            </w:pPr>
            <w:r w:rsidRPr="00CE1ADE">
              <w:rPr>
                <w:rFonts w:eastAsiaTheme="minorEastAsia" w:hint="eastAsia"/>
                <w:lang w:eastAsia="zh-CN"/>
              </w:rPr>
              <w:t>n</w:t>
            </w:r>
            <w:r w:rsidRPr="00CE1ADE">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7E9A6E1D" w14:textId="77777777" w:rsidR="004546A4" w:rsidRPr="00CE1ADE" w:rsidRDefault="004546A4" w:rsidP="005B1542">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7F4527" w14:textId="77777777" w:rsidR="004546A4" w:rsidRPr="00CE1ADE" w:rsidRDefault="004546A4" w:rsidP="005B1542">
            <w:pPr>
              <w:pStyle w:val="TAC"/>
              <w:rPr>
                <w:rFonts w:eastAsiaTheme="minorEastAsia"/>
                <w:lang w:val="en-US" w:eastAsia="zh-CN"/>
              </w:rPr>
            </w:pPr>
          </w:p>
        </w:tc>
      </w:tr>
      <w:tr w:rsidR="004546A4" w:rsidRPr="00CE1ADE" w14:paraId="2C43889C" w14:textId="77777777" w:rsidTr="00F96C3B">
        <w:trPr>
          <w:trHeight w:val="29"/>
        </w:trPr>
        <w:tc>
          <w:tcPr>
            <w:tcW w:w="3065" w:type="dxa"/>
            <w:tcBorders>
              <w:top w:val="nil"/>
              <w:left w:val="single" w:sz="4" w:space="0" w:color="auto"/>
              <w:bottom w:val="single" w:sz="4" w:space="0" w:color="auto"/>
              <w:right w:val="single" w:sz="4" w:space="0" w:color="auto"/>
            </w:tcBorders>
          </w:tcPr>
          <w:p w14:paraId="70BBD622"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112BD6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802C8" w14:textId="77777777" w:rsidR="004546A4" w:rsidRPr="00CE1ADE" w:rsidRDefault="004546A4" w:rsidP="005B1542">
            <w:pPr>
              <w:pStyle w:val="TAC"/>
              <w:rPr>
                <w:rFonts w:eastAsiaTheme="minorEastAsia"/>
                <w:szCs w:val="18"/>
              </w:rPr>
            </w:pPr>
            <w:r w:rsidRPr="00CE1ADE">
              <w:rPr>
                <w:rFonts w:eastAsiaTheme="minorEastAsia" w:hint="eastAsia"/>
                <w:lang w:eastAsia="zh-CN"/>
              </w:rPr>
              <w:t>n</w:t>
            </w:r>
            <w:r w:rsidRPr="00CE1ADE">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238FBD0D" w14:textId="77777777" w:rsidR="004546A4" w:rsidRPr="00CE1ADE" w:rsidRDefault="004546A4" w:rsidP="005B1542">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C546214" w14:textId="77777777" w:rsidR="004546A4" w:rsidRPr="00CE1ADE" w:rsidRDefault="004546A4" w:rsidP="005B1542">
            <w:pPr>
              <w:pStyle w:val="TAC"/>
              <w:rPr>
                <w:rFonts w:eastAsiaTheme="minorEastAsia"/>
                <w:lang w:val="en-US" w:eastAsia="zh-CN"/>
              </w:rPr>
            </w:pPr>
          </w:p>
        </w:tc>
      </w:tr>
      <w:tr w:rsidR="004546A4" w:rsidRPr="00CE1ADE" w14:paraId="07800C1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5DC9F5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6BDA92B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A7D5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4DE697B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573B0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6B5EE7C1" w14:textId="77777777" w:rsidTr="00F96C3B">
        <w:trPr>
          <w:trHeight w:val="29"/>
        </w:trPr>
        <w:tc>
          <w:tcPr>
            <w:tcW w:w="3065" w:type="dxa"/>
            <w:tcBorders>
              <w:top w:val="nil"/>
              <w:left w:val="single" w:sz="4" w:space="0" w:color="auto"/>
              <w:bottom w:val="nil"/>
              <w:right w:val="single" w:sz="4" w:space="0" w:color="auto"/>
            </w:tcBorders>
            <w:vAlign w:val="center"/>
          </w:tcPr>
          <w:p w14:paraId="565D20C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BE67C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F103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D3DAAD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1CF5E3B" w14:textId="77777777" w:rsidR="004546A4" w:rsidRPr="00CE1ADE" w:rsidRDefault="004546A4" w:rsidP="005B1542">
            <w:pPr>
              <w:pStyle w:val="TAC"/>
              <w:rPr>
                <w:rFonts w:eastAsiaTheme="minorEastAsia"/>
                <w:lang w:val="en-US" w:eastAsia="zh-CN"/>
              </w:rPr>
            </w:pPr>
          </w:p>
        </w:tc>
      </w:tr>
      <w:tr w:rsidR="004546A4" w:rsidRPr="00CE1ADE" w14:paraId="2973BEC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EDCDA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F740E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2CC5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BE521C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04EC8A2" w14:textId="77777777" w:rsidR="004546A4" w:rsidRPr="00CE1ADE" w:rsidRDefault="004546A4" w:rsidP="005B1542">
            <w:pPr>
              <w:pStyle w:val="TAC"/>
              <w:rPr>
                <w:rFonts w:eastAsiaTheme="minorEastAsia"/>
                <w:lang w:val="en-US" w:eastAsia="zh-CN"/>
              </w:rPr>
            </w:pPr>
          </w:p>
        </w:tc>
      </w:tr>
      <w:tr w:rsidR="004546A4" w:rsidRPr="00CE1ADE" w14:paraId="24735D2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6B910B" w14:textId="77777777" w:rsidR="004546A4" w:rsidRPr="00CE1ADE" w:rsidRDefault="004546A4" w:rsidP="005B1542">
            <w:pPr>
              <w:pStyle w:val="TAC"/>
              <w:rPr>
                <w:rFonts w:eastAsia="MS Mincho"/>
                <w:lang w:val="en-US" w:eastAsia="zh-CN"/>
              </w:rPr>
            </w:pPr>
            <w:r w:rsidRPr="00CE1ADE">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31A83348" w14:textId="77777777" w:rsidR="004546A4" w:rsidRPr="00CE1ADE" w:rsidRDefault="004546A4" w:rsidP="005B1542">
            <w:pPr>
              <w:pStyle w:val="TAC"/>
              <w:rPr>
                <w:rFonts w:eastAsia="MS Mincho"/>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C4144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294B517F" w14:textId="77777777" w:rsidR="004546A4" w:rsidRPr="00CE1ADE" w:rsidRDefault="004546A4" w:rsidP="005B1542">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9823D3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24C90758" w14:textId="77777777" w:rsidTr="00F96C3B">
        <w:trPr>
          <w:trHeight w:val="29"/>
        </w:trPr>
        <w:tc>
          <w:tcPr>
            <w:tcW w:w="3065" w:type="dxa"/>
            <w:tcBorders>
              <w:top w:val="nil"/>
              <w:left w:val="single" w:sz="4" w:space="0" w:color="auto"/>
              <w:bottom w:val="nil"/>
              <w:right w:val="single" w:sz="4" w:space="0" w:color="auto"/>
            </w:tcBorders>
            <w:vAlign w:val="center"/>
          </w:tcPr>
          <w:p w14:paraId="78C91913"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5D3D66D"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5FC6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E41997F" w14:textId="77777777" w:rsidR="004546A4" w:rsidRPr="00CE1ADE" w:rsidRDefault="004546A4" w:rsidP="005B1542">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5AA63F1" w14:textId="77777777" w:rsidR="004546A4" w:rsidRPr="00CE1ADE" w:rsidRDefault="004546A4" w:rsidP="005B1542">
            <w:pPr>
              <w:pStyle w:val="TAC"/>
              <w:rPr>
                <w:rFonts w:eastAsiaTheme="minorEastAsia"/>
                <w:lang w:val="en-US" w:eastAsia="zh-CN"/>
              </w:rPr>
            </w:pPr>
          </w:p>
        </w:tc>
      </w:tr>
      <w:tr w:rsidR="004546A4" w:rsidRPr="00CE1ADE" w14:paraId="2915838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F2B78EF"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1CB4AFB"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8571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E015036" w14:textId="77777777" w:rsidR="004546A4" w:rsidRPr="00CE1ADE" w:rsidRDefault="004546A4" w:rsidP="005B1542">
            <w:pPr>
              <w:pStyle w:val="TAC"/>
              <w:rPr>
                <w:rFonts w:eastAsiaTheme="minorEastAsia"/>
                <w:lang w:val="en-US" w:eastAsia="zh-CN" w:bidi="ar"/>
              </w:rPr>
            </w:pPr>
            <w:r w:rsidRPr="00CE1ADE">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36F1F6E" w14:textId="77777777" w:rsidR="004546A4" w:rsidRPr="00CE1ADE" w:rsidRDefault="004546A4" w:rsidP="005B1542">
            <w:pPr>
              <w:pStyle w:val="TAC"/>
              <w:rPr>
                <w:rFonts w:eastAsiaTheme="minorEastAsia"/>
                <w:lang w:val="en-US" w:eastAsia="zh-CN"/>
              </w:rPr>
            </w:pPr>
          </w:p>
        </w:tc>
      </w:tr>
      <w:tr w:rsidR="004546A4" w:rsidRPr="00CE1ADE" w14:paraId="6E91586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6366E0" w14:textId="77777777" w:rsidR="004546A4" w:rsidRPr="00CE1ADE" w:rsidRDefault="004546A4" w:rsidP="005B1542">
            <w:pPr>
              <w:pStyle w:val="TAC"/>
              <w:rPr>
                <w:rFonts w:eastAsia="MS Mincho"/>
                <w:lang w:val="en-US" w:eastAsia="zh-CN"/>
              </w:rPr>
            </w:pPr>
            <w:r w:rsidRPr="00CE1ADE">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356E65E2" w14:textId="77777777" w:rsidR="004546A4" w:rsidRPr="00CE1ADE" w:rsidRDefault="004546A4" w:rsidP="005B1542">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7476604" w14:textId="77777777" w:rsidR="004546A4" w:rsidRPr="00CE1ADE" w:rsidRDefault="004546A4" w:rsidP="005B1542">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39219C44" w14:textId="77777777" w:rsidR="004546A4" w:rsidRPr="00CE1ADE" w:rsidRDefault="004546A4" w:rsidP="005B1542">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5974BD5C"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6BEA83CF" w14:textId="77777777" w:rsidTr="00F96C3B">
        <w:trPr>
          <w:trHeight w:val="29"/>
        </w:trPr>
        <w:tc>
          <w:tcPr>
            <w:tcW w:w="3065" w:type="dxa"/>
            <w:tcBorders>
              <w:top w:val="nil"/>
              <w:left w:val="single" w:sz="4" w:space="0" w:color="auto"/>
              <w:bottom w:val="nil"/>
              <w:right w:val="single" w:sz="4" w:space="0" w:color="auto"/>
            </w:tcBorders>
            <w:vAlign w:val="center"/>
          </w:tcPr>
          <w:p w14:paraId="58F9230F"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8C2E6C4"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BD1C2" w14:textId="77777777" w:rsidR="004546A4" w:rsidRPr="00CE1ADE" w:rsidRDefault="004546A4" w:rsidP="005B1542">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7E4AD02C" w14:textId="77777777" w:rsidR="004546A4" w:rsidRPr="00CE1ADE" w:rsidRDefault="004546A4" w:rsidP="005B1542">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72119E1" w14:textId="77777777" w:rsidR="004546A4" w:rsidRPr="00CE1ADE" w:rsidRDefault="004546A4" w:rsidP="005B1542">
            <w:pPr>
              <w:pStyle w:val="TAC"/>
              <w:rPr>
                <w:rFonts w:eastAsiaTheme="minorEastAsia"/>
                <w:lang w:val="en-US" w:eastAsia="zh-CN"/>
              </w:rPr>
            </w:pPr>
          </w:p>
        </w:tc>
      </w:tr>
      <w:tr w:rsidR="004546A4" w:rsidRPr="00CE1ADE" w14:paraId="4F9EF3C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CF8972"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AD8ADF6"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967E27" w14:textId="77777777" w:rsidR="004546A4" w:rsidRPr="00CE1ADE" w:rsidRDefault="004546A4" w:rsidP="005B1542">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9725217" w14:textId="77777777" w:rsidR="004546A4" w:rsidRPr="00CE1ADE" w:rsidRDefault="004546A4" w:rsidP="005B1542">
            <w:pPr>
              <w:pStyle w:val="TAC"/>
              <w:rPr>
                <w:rFonts w:eastAsiaTheme="minorEastAsia" w:cs="Arial"/>
                <w:szCs w:val="18"/>
              </w:rPr>
            </w:pPr>
            <w:r w:rsidRPr="00CE1ADE">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31C437D7" w14:textId="77777777" w:rsidR="004546A4" w:rsidRPr="00CE1ADE" w:rsidRDefault="004546A4" w:rsidP="005B1542">
            <w:pPr>
              <w:pStyle w:val="TAC"/>
              <w:rPr>
                <w:rFonts w:eastAsiaTheme="minorEastAsia"/>
                <w:lang w:val="en-US" w:eastAsia="zh-CN"/>
              </w:rPr>
            </w:pPr>
          </w:p>
        </w:tc>
      </w:tr>
      <w:tr w:rsidR="004546A4" w:rsidRPr="00CE1ADE" w14:paraId="2D67F51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FA9D0B" w14:textId="77777777" w:rsidR="004546A4" w:rsidRPr="00CE1ADE" w:rsidRDefault="004546A4" w:rsidP="005B1542">
            <w:pPr>
              <w:pStyle w:val="TAC"/>
              <w:rPr>
                <w:rFonts w:eastAsia="MS Mincho"/>
                <w:lang w:val="en-US" w:eastAsia="zh-CN"/>
              </w:rPr>
            </w:pPr>
            <w:r w:rsidRPr="00CE1ADE">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6C67659E" w14:textId="77777777" w:rsidR="004546A4" w:rsidRPr="00CE1ADE" w:rsidRDefault="004546A4" w:rsidP="005B1542">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55B24832" w14:textId="77777777" w:rsidR="004546A4" w:rsidRPr="00CE1ADE" w:rsidRDefault="004546A4" w:rsidP="005B1542">
            <w:pPr>
              <w:pStyle w:val="TAC"/>
              <w:rPr>
                <w:rFonts w:eastAsia="MS Mincho"/>
                <w:lang w:val="en-US" w:eastAsia="zh-CN"/>
              </w:rPr>
            </w:pPr>
            <w:r w:rsidRPr="00CE1ADE">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33889249" w14:textId="77777777" w:rsidR="004546A4" w:rsidRPr="00CE1ADE" w:rsidRDefault="004546A4" w:rsidP="005B1542">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1960D87B" w14:textId="77777777" w:rsidR="004546A4" w:rsidRPr="00CE1ADE" w:rsidRDefault="004546A4" w:rsidP="005B1542">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335DB7FB" w14:textId="77777777" w:rsidR="004546A4" w:rsidRPr="00CE1ADE" w:rsidRDefault="004546A4" w:rsidP="005B1542">
            <w:pPr>
              <w:pStyle w:val="TAC"/>
              <w:rPr>
                <w:rFonts w:eastAsiaTheme="minorEastAsia"/>
                <w:lang w:val="en-US" w:eastAsia="zh-CN"/>
              </w:rPr>
            </w:pPr>
            <w:r w:rsidRPr="00CE1ADE">
              <w:rPr>
                <w:rFonts w:eastAsiaTheme="minorEastAsia"/>
                <w:lang w:eastAsia="zh-CN"/>
              </w:rPr>
              <w:t>4 and 5</w:t>
            </w:r>
          </w:p>
        </w:tc>
      </w:tr>
      <w:tr w:rsidR="004546A4" w:rsidRPr="00CE1ADE" w14:paraId="4B0F512A" w14:textId="77777777" w:rsidTr="00F96C3B">
        <w:trPr>
          <w:trHeight w:val="29"/>
        </w:trPr>
        <w:tc>
          <w:tcPr>
            <w:tcW w:w="3065" w:type="dxa"/>
            <w:tcBorders>
              <w:top w:val="nil"/>
              <w:left w:val="single" w:sz="4" w:space="0" w:color="auto"/>
              <w:bottom w:val="nil"/>
              <w:right w:val="single" w:sz="4" w:space="0" w:color="auto"/>
            </w:tcBorders>
            <w:vAlign w:val="center"/>
          </w:tcPr>
          <w:p w14:paraId="08327C8E"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3E0F71B"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747E08" w14:textId="77777777" w:rsidR="004546A4" w:rsidRPr="00CE1ADE" w:rsidRDefault="004546A4" w:rsidP="005B1542">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6813CDB9" w14:textId="77777777" w:rsidR="004546A4" w:rsidRPr="00CE1ADE" w:rsidRDefault="004546A4" w:rsidP="005B1542">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5AC823B9" w14:textId="77777777" w:rsidR="004546A4" w:rsidRPr="00CE1ADE" w:rsidRDefault="004546A4" w:rsidP="005B1542">
            <w:pPr>
              <w:pStyle w:val="TAC"/>
              <w:rPr>
                <w:rFonts w:eastAsiaTheme="minorEastAsia"/>
                <w:lang w:val="en-US" w:eastAsia="zh-CN"/>
              </w:rPr>
            </w:pPr>
          </w:p>
        </w:tc>
      </w:tr>
      <w:tr w:rsidR="004546A4" w:rsidRPr="00CE1ADE" w14:paraId="0FB0BC2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5A993BF"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595D7E8"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88D11A" w14:textId="77777777" w:rsidR="004546A4" w:rsidRPr="00CE1ADE" w:rsidRDefault="004546A4" w:rsidP="005B1542">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CA829F" w14:textId="77777777" w:rsidR="004546A4" w:rsidRPr="00CE1ADE" w:rsidRDefault="004546A4" w:rsidP="005B1542">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53020619" w14:textId="77777777" w:rsidR="004546A4" w:rsidRPr="00CE1ADE" w:rsidRDefault="004546A4" w:rsidP="005B1542">
            <w:pPr>
              <w:pStyle w:val="TAC"/>
              <w:rPr>
                <w:rFonts w:eastAsiaTheme="minorEastAsia"/>
                <w:lang w:val="en-US" w:eastAsia="zh-CN"/>
              </w:rPr>
            </w:pPr>
          </w:p>
        </w:tc>
      </w:tr>
      <w:tr w:rsidR="004546A4" w:rsidRPr="00CE1ADE" w14:paraId="7BD9BBF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2E3008" w14:textId="77777777" w:rsidR="004546A4" w:rsidRPr="00CE1ADE" w:rsidRDefault="004546A4" w:rsidP="005B1542">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28F567EB"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9A06102" w14:textId="77777777" w:rsidR="004546A4" w:rsidRPr="00CE1ADE" w:rsidRDefault="004546A4" w:rsidP="005B1542">
            <w:pPr>
              <w:pStyle w:val="TAC"/>
              <w:rPr>
                <w:rFonts w:eastAsia="MS Mincho"/>
                <w:lang w:val="sv-SE" w:eastAsia="ja-JP"/>
              </w:rPr>
            </w:pPr>
            <w:r w:rsidRPr="00CE1ADE">
              <w:rPr>
                <w:rFonts w:eastAsia="MS Mincho"/>
                <w:lang w:val="sv-SE" w:eastAsia="ja-JP"/>
              </w:rPr>
              <w:t>CA_n24A-n48A</w:t>
            </w:r>
          </w:p>
          <w:p w14:paraId="48B6843C" w14:textId="77777777" w:rsidR="004546A4" w:rsidRPr="00CE1ADE" w:rsidRDefault="004546A4" w:rsidP="005B1542">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1CFBCAF7"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2A61F0E"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020DD7" w14:textId="77777777" w:rsidR="004546A4" w:rsidRPr="00CE1ADE" w:rsidRDefault="004546A4" w:rsidP="005B1542">
            <w:pPr>
              <w:pStyle w:val="TAC"/>
              <w:rPr>
                <w:rFonts w:eastAsia="MS Mincho"/>
                <w:szCs w:val="18"/>
                <w:lang w:val="en-US" w:eastAsia="zh-CN"/>
              </w:rPr>
            </w:pPr>
            <w:r w:rsidRPr="00CE1ADE">
              <w:rPr>
                <w:rFonts w:eastAsiaTheme="minorEastAsia"/>
                <w:lang w:val="en-US" w:eastAsia="zh-CN"/>
              </w:rPr>
              <w:t>0</w:t>
            </w:r>
          </w:p>
        </w:tc>
      </w:tr>
      <w:tr w:rsidR="004546A4" w:rsidRPr="00CE1ADE" w14:paraId="350FBED6" w14:textId="77777777" w:rsidTr="00F96C3B">
        <w:trPr>
          <w:trHeight w:val="29"/>
        </w:trPr>
        <w:tc>
          <w:tcPr>
            <w:tcW w:w="3065" w:type="dxa"/>
            <w:tcBorders>
              <w:top w:val="nil"/>
              <w:left w:val="single" w:sz="4" w:space="0" w:color="auto"/>
              <w:bottom w:val="nil"/>
              <w:right w:val="single" w:sz="4" w:space="0" w:color="auto"/>
            </w:tcBorders>
            <w:vAlign w:val="center"/>
          </w:tcPr>
          <w:p w14:paraId="6B0CA874"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FA74D1F"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67627"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A2F927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E134A22" w14:textId="77777777" w:rsidR="004546A4" w:rsidRPr="00CE1ADE" w:rsidRDefault="004546A4" w:rsidP="005B1542">
            <w:pPr>
              <w:pStyle w:val="TAC"/>
              <w:rPr>
                <w:rFonts w:eastAsia="MS Mincho"/>
                <w:szCs w:val="18"/>
                <w:lang w:val="en-US" w:eastAsia="zh-CN"/>
              </w:rPr>
            </w:pPr>
          </w:p>
        </w:tc>
      </w:tr>
      <w:tr w:rsidR="004546A4" w:rsidRPr="00CE1ADE" w14:paraId="7A21A50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818F255"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0157182"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05EC5"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307D8A"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2D4CE609" w14:textId="77777777" w:rsidR="004546A4" w:rsidRPr="00CE1ADE" w:rsidRDefault="004546A4" w:rsidP="005B1542">
            <w:pPr>
              <w:pStyle w:val="TAC"/>
              <w:rPr>
                <w:rFonts w:eastAsia="MS Mincho"/>
                <w:szCs w:val="18"/>
                <w:lang w:val="en-US" w:eastAsia="zh-CN"/>
              </w:rPr>
            </w:pPr>
          </w:p>
        </w:tc>
      </w:tr>
      <w:tr w:rsidR="004546A4" w:rsidRPr="00CE1ADE" w14:paraId="40A085A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7C43156" w14:textId="77777777" w:rsidR="004546A4" w:rsidRPr="00CE1ADE" w:rsidRDefault="004546A4" w:rsidP="005B1542">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3CA5BAEF"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01450E" w14:textId="77777777" w:rsidR="004546A4" w:rsidRPr="00CE1ADE" w:rsidRDefault="004546A4" w:rsidP="005B1542">
            <w:pPr>
              <w:pStyle w:val="TAC"/>
              <w:rPr>
                <w:rFonts w:eastAsia="MS Mincho"/>
                <w:lang w:val="sv-SE" w:eastAsia="ja-JP"/>
              </w:rPr>
            </w:pPr>
            <w:r w:rsidRPr="00CE1ADE">
              <w:rPr>
                <w:rFonts w:eastAsia="MS Mincho"/>
                <w:lang w:val="sv-SE" w:eastAsia="ja-JP"/>
              </w:rPr>
              <w:t>CA_n24A-n48A</w:t>
            </w:r>
          </w:p>
          <w:p w14:paraId="74C308F1" w14:textId="77777777" w:rsidR="004546A4" w:rsidRPr="00CE1ADE" w:rsidRDefault="004546A4" w:rsidP="005B1542">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93B041A"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81951B4"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E6054C3" w14:textId="77777777" w:rsidR="004546A4" w:rsidRPr="00CE1ADE" w:rsidRDefault="004546A4" w:rsidP="005B1542">
            <w:pPr>
              <w:pStyle w:val="TAC"/>
              <w:rPr>
                <w:rFonts w:eastAsia="MS Mincho"/>
                <w:szCs w:val="18"/>
                <w:lang w:val="en-US" w:eastAsia="zh-CN"/>
              </w:rPr>
            </w:pPr>
            <w:r w:rsidRPr="00CE1ADE">
              <w:rPr>
                <w:rFonts w:eastAsiaTheme="minorEastAsia"/>
                <w:lang w:val="en-US" w:eastAsia="zh-CN"/>
              </w:rPr>
              <w:t>0</w:t>
            </w:r>
          </w:p>
        </w:tc>
      </w:tr>
      <w:tr w:rsidR="004546A4" w:rsidRPr="00CE1ADE" w14:paraId="42EEBC2D" w14:textId="77777777" w:rsidTr="00F96C3B">
        <w:trPr>
          <w:trHeight w:val="29"/>
        </w:trPr>
        <w:tc>
          <w:tcPr>
            <w:tcW w:w="3065" w:type="dxa"/>
            <w:tcBorders>
              <w:top w:val="nil"/>
              <w:left w:val="single" w:sz="4" w:space="0" w:color="auto"/>
              <w:bottom w:val="nil"/>
              <w:right w:val="single" w:sz="4" w:space="0" w:color="auto"/>
            </w:tcBorders>
            <w:vAlign w:val="center"/>
          </w:tcPr>
          <w:p w14:paraId="6934E03D"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C8B6C50"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6FEF8"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305BFE"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0645E855" w14:textId="77777777" w:rsidR="004546A4" w:rsidRPr="00CE1ADE" w:rsidRDefault="004546A4" w:rsidP="005B1542">
            <w:pPr>
              <w:pStyle w:val="TAC"/>
              <w:rPr>
                <w:rFonts w:eastAsia="MS Mincho"/>
                <w:szCs w:val="18"/>
                <w:lang w:val="en-US" w:eastAsia="zh-CN"/>
              </w:rPr>
            </w:pPr>
          </w:p>
        </w:tc>
      </w:tr>
      <w:tr w:rsidR="004546A4" w:rsidRPr="00CE1ADE" w14:paraId="699CAAE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BB5E622"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C4A93BF"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2E7B9"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45055E2"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78FBA959" w14:textId="77777777" w:rsidR="004546A4" w:rsidRPr="00CE1ADE" w:rsidRDefault="004546A4" w:rsidP="005B1542">
            <w:pPr>
              <w:pStyle w:val="TAC"/>
              <w:rPr>
                <w:rFonts w:eastAsia="MS Mincho"/>
                <w:lang w:val="en-US" w:eastAsia="zh-CN"/>
              </w:rPr>
            </w:pPr>
          </w:p>
        </w:tc>
      </w:tr>
      <w:tr w:rsidR="004546A4" w:rsidRPr="00CE1ADE" w14:paraId="129A8AC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A55253A" w14:textId="77777777" w:rsidR="004546A4" w:rsidRPr="00CE1ADE" w:rsidRDefault="004546A4" w:rsidP="005B1542">
            <w:pPr>
              <w:pStyle w:val="TAC"/>
              <w:rPr>
                <w:rFonts w:eastAsia="MS Mincho"/>
                <w:lang w:val="en-US" w:eastAsia="zh-CN"/>
              </w:rPr>
            </w:pPr>
            <w:r w:rsidRPr="00CE1ADE">
              <w:rPr>
                <w:rFonts w:eastAsia="MS Mincho"/>
                <w:lang w:val="en-US" w:eastAsia="zh-CN"/>
              </w:rPr>
              <w:lastRenderedPageBreak/>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6F81FC95"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8C3CA26" w14:textId="77777777" w:rsidR="004546A4" w:rsidRPr="00CE1ADE" w:rsidRDefault="004546A4" w:rsidP="005B1542">
            <w:pPr>
              <w:pStyle w:val="TAC"/>
              <w:rPr>
                <w:rFonts w:eastAsia="MS Mincho"/>
                <w:lang w:val="sv-SE" w:eastAsia="ja-JP"/>
              </w:rPr>
            </w:pPr>
            <w:r w:rsidRPr="00CE1ADE">
              <w:rPr>
                <w:rFonts w:eastAsia="MS Mincho"/>
                <w:lang w:val="sv-SE" w:eastAsia="ja-JP"/>
              </w:rPr>
              <w:t>CA_n24A-n48A</w:t>
            </w:r>
          </w:p>
          <w:p w14:paraId="3A2F14E8" w14:textId="77777777" w:rsidR="004546A4" w:rsidRPr="00CE1ADE" w:rsidRDefault="004546A4" w:rsidP="005B1542">
            <w:pPr>
              <w:pStyle w:val="TAC"/>
              <w:rPr>
                <w:rFonts w:eastAsia="MS Mincho"/>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3B41E0D9"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95BB32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DF3F212" w14:textId="77777777" w:rsidR="004546A4" w:rsidRPr="00CE1ADE" w:rsidRDefault="004546A4" w:rsidP="005B1542">
            <w:pPr>
              <w:pStyle w:val="TAC"/>
              <w:rPr>
                <w:rFonts w:eastAsia="MS Mincho"/>
                <w:lang w:val="en-US" w:eastAsia="zh-CN"/>
              </w:rPr>
            </w:pPr>
            <w:r w:rsidRPr="00CE1ADE">
              <w:rPr>
                <w:rFonts w:eastAsiaTheme="minorEastAsia"/>
                <w:lang w:val="en-US" w:eastAsia="zh-CN"/>
              </w:rPr>
              <w:t>0</w:t>
            </w:r>
          </w:p>
        </w:tc>
      </w:tr>
      <w:tr w:rsidR="004546A4" w:rsidRPr="00CE1ADE" w14:paraId="57EED4A3" w14:textId="77777777" w:rsidTr="00F96C3B">
        <w:trPr>
          <w:trHeight w:val="29"/>
        </w:trPr>
        <w:tc>
          <w:tcPr>
            <w:tcW w:w="3065" w:type="dxa"/>
            <w:tcBorders>
              <w:top w:val="nil"/>
              <w:left w:val="single" w:sz="4" w:space="0" w:color="auto"/>
              <w:bottom w:val="nil"/>
              <w:right w:val="single" w:sz="4" w:space="0" w:color="auto"/>
            </w:tcBorders>
            <w:vAlign w:val="center"/>
          </w:tcPr>
          <w:p w14:paraId="4DCA15CF"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CB37E2A"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BF489"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E11F7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F80B6BB" w14:textId="77777777" w:rsidR="004546A4" w:rsidRPr="00CE1ADE" w:rsidRDefault="004546A4" w:rsidP="005B1542">
            <w:pPr>
              <w:pStyle w:val="TAC"/>
              <w:rPr>
                <w:rFonts w:eastAsia="MS Mincho"/>
                <w:szCs w:val="18"/>
                <w:lang w:val="en-US" w:eastAsia="zh-CN"/>
              </w:rPr>
            </w:pPr>
          </w:p>
        </w:tc>
      </w:tr>
      <w:tr w:rsidR="004546A4" w:rsidRPr="00CE1ADE" w14:paraId="43BF958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0604D9B"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98DE55D"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4E127"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5E582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49685CDE" w14:textId="77777777" w:rsidR="004546A4" w:rsidRPr="00CE1ADE" w:rsidRDefault="004546A4" w:rsidP="005B1542">
            <w:pPr>
              <w:pStyle w:val="TAC"/>
              <w:rPr>
                <w:rFonts w:eastAsia="MS Mincho"/>
                <w:szCs w:val="18"/>
                <w:lang w:val="en-US" w:eastAsia="zh-CN"/>
              </w:rPr>
            </w:pPr>
          </w:p>
        </w:tc>
      </w:tr>
      <w:tr w:rsidR="004546A4" w:rsidRPr="00CE1ADE" w14:paraId="5DDD92A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7D8AC0C" w14:textId="77777777" w:rsidR="004546A4" w:rsidRPr="00CE1ADE" w:rsidRDefault="004546A4" w:rsidP="005B1542">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3E4D04D4"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BBF02E6" w14:textId="77777777" w:rsidR="004546A4" w:rsidRPr="00CE1ADE" w:rsidRDefault="004546A4" w:rsidP="005B1542">
            <w:pPr>
              <w:pStyle w:val="TAC"/>
              <w:rPr>
                <w:rFonts w:eastAsia="MS Mincho"/>
                <w:lang w:val="sv-SE" w:eastAsia="ja-JP"/>
              </w:rPr>
            </w:pPr>
            <w:r w:rsidRPr="00CE1ADE">
              <w:rPr>
                <w:rFonts w:eastAsia="MS Mincho"/>
                <w:lang w:val="sv-SE" w:eastAsia="ja-JP"/>
              </w:rPr>
              <w:t>CA_n24A-n48A</w:t>
            </w:r>
          </w:p>
          <w:p w14:paraId="59DEE8C7" w14:textId="77777777" w:rsidR="004546A4" w:rsidRPr="00CE1ADE" w:rsidRDefault="004546A4" w:rsidP="005B1542">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5794EF1C"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7A5F6B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4F59EE6" w14:textId="77777777" w:rsidR="004546A4" w:rsidRPr="00CE1ADE" w:rsidRDefault="004546A4" w:rsidP="005B1542">
            <w:pPr>
              <w:pStyle w:val="TAC"/>
              <w:rPr>
                <w:rFonts w:eastAsia="MS Mincho"/>
                <w:szCs w:val="18"/>
                <w:lang w:val="en-US" w:eastAsia="zh-CN"/>
              </w:rPr>
            </w:pPr>
            <w:r w:rsidRPr="00CE1ADE">
              <w:rPr>
                <w:rFonts w:eastAsiaTheme="minorEastAsia"/>
                <w:lang w:val="en-US" w:eastAsia="zh-CN"/>
              </w:rPr>
              <w:t>0</w:t>
            </w:r>
          </w:p>
        </w:tc>
      </w:tr>
      <w:tr w:rsidR="004546A4" w:rsidRPr="00CE1ADE" w14:paraId="05CCE915" w14:textId="77777777" w:rsidTr="00F96C3B">
        <w:trPr>
          <w:trHeight w:val="29"/>
        </w:trPr>
        <w:tc>
          <w:tcPr>
            <w:tcW w:w="3065" w:type="dxa"/>
            <w:tcBorders>
              <w:top w:val="nil"/>
              <w:left w:val="single" w:sz="4" w:space="0" w:color="auto"/>
              <w:bottom w:val="nil"/>
              <w:right w:val="single" w:sz="4" w:space="0" w:color="auto"/>
            </w:tcBorders>
            <w:vAlign w:val="center"/>
          </w:tcPr>
          <w:p w14:paraId="1850EEBC"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3E36DBF"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63537"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64707F"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E3C992B" w14:textId="77777777" w:rsidR="004546A4" w:rsidRPr="00CE1ADE" w:rsidRDefault="004546A4" w:rsidP="005B1542">
            <w:pPr>
              <w:pStyle w:val="TAC"/>
              <w:rPr>
                <w:rFonts w:eastAsia="MS Mincho"/>
                <w:szCs w:val="18"/>
                <w:lang w:val="en-US" w:eastAsia="zh-CN"/>
              </w:rPr>
            </w:pPr>
          </w:p>
        </w:tc>
      </w:tr>
      <w:tr w:rsidR="004546A4" w:rsidRPr="00CE1ADE" w14:paraId="111B8F6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11671AB"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51378F2"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3D53A"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E7C88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3D05585C" w14:textId="77777777" w:rsidR="004546A4" w:rsidRPr="00CE1ADE" w:rsidRDefault="004546A4" w:rsidP="005B1542">
            <w:pPr>
              <w:pStyle w:val="TAC"/>
              <w:rPr>
                <w:rFonts w:eastAsia="MS Mincho"/>
                <w:szCs w:val="18"/>
                <w:lang w:val="en-US" w:eastAsia="zh-CN"/>
              </w:rPr>
            </w:pPr>
          </w:p>
        </w:tc>
      </w:tr>
      <w:tr w:rsidR="004546A4" w:rsidRPr="00CE1ADE" w14:paraId="095D1D8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959FF71" w14:textId="77777777" w:rsidR="004546A4" w:rsidRPr="00CE1ADE" w:rsidRDefault="004546A4" w:rsidP="005B1542">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CA990C1"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0231BDF" w14:textId="77777777" w:rsidR="004546A4" w:rsidRPr="00CE1ADE" w:rsidRDefault="004546A4" w:rsidP="005B1542">
            <w:pPr>
              <w:pStyle w:val="TAC"/>
              <w:rPr>
                <w:rFonts w:eastAsia="MS Mincho"/>
                <w:lang w:val="sv-SE" w:eastAsia="ja-JP"/>
              </w:rPr>
            </w:pPr>
            <w:r w:rsidRPr="00CE1ADE">
              <w:rPr>
                <w:rFonts w:eastAsia="MS Mincho"/>
                <w:lang w:val="sv-SE" w:eastAsia="ja-JP"/>
              </w:rPr>
              <w:t>CA_n24A-n77A</w:t>
            </w:r>
          </w:p>
          <w:p w14:paraId="6DF11918" w14:textId="77777777" w:rsidR="004546A4" w:rsidRPr="00CE1ADE" w:rsidRDefault="004546A4" w:rsidP="005B1542">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55C9AD0" w14:textId="77777777" w:rsidR="004546A4" w:rsidRPr="00CE1ADE" w:rsidRDefault="004546A4" w:rsidP="005B1542">
            <w:pPr>
              <w:pStyle w:val="TAC"/>
              <w:rPr>
                <w:rFonts w:eastAsia="MS Mincho"/>
                <w:szCs w:val="18"/>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CAC0962"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EF0DD0D"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0</w:t>
            </w:r>
          </w:p>
        </w:tc>
      </w:tr>
      <w:tr w:rsidR="004546A4" w:rsidRPr="00CE1ADE" w14:paraId="7E63879C" w14:textId="77777777" w:rsidTr="00F96C3B">
        <w:trPr>
          <w:trHeight w:val="29"/>
        </w:trPr>
        <w:tc>
          <w:tcPr>
            <w:tcW w:w="3065" w:type="dxa"/>
            <w:tcBorders>
              <w:top w:val="nil"/>
              <w:left w:val="single" w:sz="4" w:space="0" w:color="auto"/>
              <w:bottom w:val="nil"/>
              <w:right w:val="single" w:sz="4" w:space="0" w:color="auto"/>
            </w:tcBorders>
            <w:vAlign w:val="center"/>
          </w:tcPr>
          <w:p w14:paraId="5441B946"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86DA358"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05CE8" w14:textId="77777777" w:rsidR="004546A4" w:rsidRPr="00CE1ADE" w:rsidRDefault="004546A4" w:rsidP="005B1542">
            <w:pPr>
              <w:pStyle w:val="TAC"/>
              <w:rPr>
                <w:rFonts w:eastAsia="MS Mincho"/>
                <w:szCs w:val="18"/>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99068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69C1F25" w14:textId="77777777" w:rsidR="004546A4" w:rsidRPr="00CE1ADE" w:rsidRDefault="004546A4" w:rsidP="005B1542">
            <w:pPr>
              <w:pStyle w:val="TAC"/>
              <w:rPr>
                <w:rFonts w:eastAsia="MS Mincho"/>
                <w:szCs w:val="18"/>
                <w:lang w:val="en-US" w:eastAsia="zh-CN"/>
              </w:rPr>
            </w:pPr>
          </w:p>
        </w:tc>
      </w:tr>
      <w:tr w:rsidR="004546A4" w:rsidRPr="00CE1ADE" w14:paraId="379B62AC" w14:textId="77777777" w:rsidTr="00F96C3B">
        <w:trPr>
          <w:trHeight w:val="29"/>
        </w:trPr>
        <w:tc>
          <w:tcPr>
            <w:tcW w:w="3065" w:type="dxa"/>
            <w:tcBorders>
              <w:top w:val="nil"/>
              <w:left w:val="single" w:sz="4" w:space="0" w:color="auto"/>
              <w:bottom w:val="nil"/>
              <w:right w:val="single" w:sz="4" w:space="0" w:color="auto"/>
            </w:tcBorders>
            <w:vAlign w:val="center"/>
          </w:tcPr>
          <w:p w14:paraId="4B565C37"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B1C7D3A"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CEC58" w14:textId="77777777" w:rsidR="004546A4" w:rsidRPr="00CE1ADE" w:rsidRDefault="004546A4" w:rsidP="005B1542">
            <w:pPr>
              <w:pStyle w:val="TAC"/>
              <w:rPr>
                <w:rFonts w:eastAsia="MS Mincho"/>
                <w:szCs w:val="18"/>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03B06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924CDB" w14:textId="77777777" w:rsidR="004546A4" w:rsidRPr="00CE1ADE" w:rsidRDefault="004546A4" w:rsidP="005B1542">
            <w:pPr>
              <w:pStyle w:val="TAC"/>
              <w:rPr>
                <w:rFonts w:eastAsia="MS Mincho"/>
                <w:szCs w:val="18"/>
                <w:lang w:val="en-US" w:eastAsia="zh-CN"/>
              </w:rPr>
            </w:pPr>
          </w:p>
        </w:tc>
      </w:tr>
      <w:tr w:rsidR="004546A4" w:rsidRPr="00CE1ADE" w14:paraId="6DE55C55" w14:textId="77777777" w:rsidTr="00F96C3B">
        <w:trPr>
          <w:trHeight w:val="29"/>
        </w:trPr>
        <w:tc>
          <w:tcPr>
            <w:tcW w:w="3065" w:type="dxa"/>
            <w:tcBorders>
              <w:top w:val="nil"/>
              <w:left w:val="single" w:sz="4" w:space="0" w:color="auto"/>
              <w:bottom w:val="nil"/>
              <w:right w:val="single" w:sz="4" w:space="0" w:color="auto"/>
            </w:tcBorders>
            <w:vAlign w:val="center"/>
          </w:tcPr>
          <w:p w14:paraId="5F2536BA"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1B15A08"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7C449"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F922D7E"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45E7EFBF" w14:textId="77777777" w:rsidR="004546A4" w:rsidRPr="00CE1ADE" w:rsidRDefault="004546A4" w:rsidP="005B1542">
            <w:pPr>
              <w:pStyle w:val="TAC"/>
              <w:rPr>
                <w:rFonts w:eastAsia="MS Mincho"/>
                <w:szCs w:val="18"/>
                <w:lang w:val="en-US" w:eastAsia="zh-CN"/>
              </w:rPr>
            </w:pPr>
            <w:r w:rsidRPr="00CE1ADE">
              <w:rPr>
                <w:rFonts w:eastAsiaTheme="minorEastAsia"/>
                <w:lang w:eastAsia="zh-CN"/>
              </w:rPr>
              <w:t>4 and 5</w:t>
            </w:r>
          </w:p>
        </w:tc>
      </w:tr>
      <w:tr w:rsidR="004546A4" w:rsidRPr="00CE1ADE" w14:paraId="6C59B25B" w14:textId="77777777" w:rsidTr="00F96C3B">
        <w:trPr>
          <w:trHeight w:val="29"/>
        </w:trPr>
        <w:tc>
          <w:tcPr>
            <w:tcW w:w="3065" w:type="dxa"/>
            <w:tcBorders>
              <w:top w:val="nil"/>
              <w:left w:val="single" w:sz="4" w:space="0" w:color="auto"/>
              <w:bottom w:val="nil"/>
              <w:right w:val="single" w:sz="4" w:space="0" w:color="auto"/>
            </w:tcBorders>
            <w:vAlign w:val="center"/>
          </w:tcPr>
          <w:p w14:paraId="131422F1"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68D26FC"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4432"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CE2A4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59389FDC" w14:textId="77777777" w:rsidR="004546A4" w:rsidRPr="00CE1ADE" w:rsidRDefault="004546A4" w:rsidP="005B1542">
            <w:pPr>
              <w:pStyle w:val="TAC"/>
              <w:rPr>
                <w:rFonts w:eastAsia="MS Mincho"/>
                <w:szCs w:val="18"/>
                <w:lang w:val="en-US" w:eastAsia="zh-CN"/>
              </w:rPr>
            </w:pPr>
          </w:p>
        </w:tc>
      </w:tr>
      <w:tr w:rsidR="004546A4" w:rsidRPr="00CE1ADE" w14:paraId="266553A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81C3B6E"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E20B3DD"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11B5F"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A3EF8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4E296DC7" w14:textId="77777777" w:rsidR="004546A4" w:rsidRPr="00CE1ADE" w:rsidRDefault="004546A4" w:rsidP="005B1542">
            <w:pPr>
              <w:pStyle w:val="TAC"/>
              <w:rPr>
                <w:rFonts w:eastAsia="MS Mincho"/>
                <w:szCs w:val="18"/>
                <w:lang w:val="en-US" w:eastAsia="zh-CN"/>
              </w:rPr>
            </w:pPr>
          </w:p>
        </w:tc>
      </w:tr>
      <w:tr w:rsidR="004546A4" w:rsidRPr="00CE1ADE" w14:paraId="234813B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847A1F0" w14:textId="77777777" w:rsidR="004546A4" w:rsidRPr="00CE1ADE" w:rsidRDefault="004546A4" w:rsidP="005B1542">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F1C2D5C"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704EC9A" w14:textId="77777777" w:rsidR="004546A4" w:rsidRPr="00CE1ADE" w:rsidRDefault="004546A4" w:rsidP="005B1542">
            <w:pPr>
              <w:pStyle w:val="TAC"/>
              <w:rPr>
                <w:rFonts w:eastAsia="MS Mincho"/>
                <w:lang w:val="sv-SE" w:eastAsia="ja-JP"/>
              </w:rPr>
            </w:pPr>
            <w:r w:rsidRPr="00CE1ADE">
              <w:rPr>
                <w:rFonts w:eastAsia="MS Mincho"/>
                <w:lang w:val="sv-SE" w:eastAsia="ja-JP"/>
              </w:rPr>
              <w:t>CA_n24A-n77A</w:t>
            </w:r>
          </w:p>
          <w:p w14:paraId="22F5A30B" w14:textId="77777777" w:rsidR="004546A4" w:rsidRPr="00CE1ADE" w:rsidRDefault="004546A4" w:rsidP="005B1542">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47CA155"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C460687"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56247"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0</w:t>
            </w:r>
          </w:p>
        </w:tc>
      </w:tr>
      <w:tr w:rsidR="004546A4" w:rsidRPr="00CE1ADE" w14:paraId="1003EF0A" w14:textId="77777777" w:rsidTr="00F96C3B">
        <w:trPr>
          <w:trHeight w:val="29"/>
        </w:trPr>
        <w:tc>
          <w:tcPr>
            <w:tcW w:w="3065" w:type="dxa"/>
            <w:tcBorders>
              <w:top w:val="nil"/>
              <w:left w:val="single" w:sz="4" w:space="0" w:color="auto"/>
              <w:bottom w:val="nil"/>
              <w:right w:val="single" w:sz="4" w:space="0" w:color="auto"/>
            </w:tcBorders>
            <w:vAlign w:val="center"/>
          </w:tcPr>
          <w:p w14:paraId="1F29FA40"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87232C2"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11F738"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4608C5"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5CB36D8" w14:textId="77777777" w:rsidR="004546A4" w:rsidRPr="00CE1ADE" w:rsidRDefault="004546A4" w:rsidP="005B1542">
            <w:pPr>
              <w:pStyle w:val="TAC"/>
              <w:rPr>
                <w:rFonts w:eastAsia="MS Mincho"/>
                <w:szCs w:val="18"/>
                <w:lang w:val="en-US" w:eastAsia="zh-CN"/>
              </w:rPr>
            </w:pPr>
          </w:p>
        </w:tc>
      </w:tr>
      <w:tr w:rsidR="004546A4" w:rsidRPr="00CE1ADE" w14:paraId="54F51845" w14:textId="77777777" w:rsidTr="00F96C3B">
        <w:trPr>
          <w:trHeight w:val="29"/>
        </w:trPr>
        <w:tc>
          <w:tcPr>
            <w:tcW w:w="3065" w:type="dxa"/>
            <w:tcBorders>
              <w:top w:val="nil"/>
              <w:left w:val="single" w:sz="4" w:space="0" w:color="auto"/>
              <w:bottom w:val="nil"/>
              <w:right w:val="single" w:sz="4" w:space="0" w:color="auto"/>
            </w:tcBorders>
            <w:vAlign w:val="center"/>
          </w:tcPr>
          <w:p w14:paraId="01F5FBC6"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4C883B1"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0EFF3"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B2152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E2EEEF" w14:textId="77777777" w:rsidR="004546A4" w:rsidRPr="00CE1ADE" w:rsidRDefault="004546A4" w:rsidP="005B1542">
            <w:pPr>
              <w:pStyle w:val="TAC"/>
              <w:rPr>
                <w:rFonts w:eastAsia="MS Mincho"/>
                <w:szCs w:val="18"/>
                <w:lang w:val="en-US" w:eastAsia="zh-CN"/>
              </w:rPr>
            </w:pPr>
          </w:p>
        </w:tc>
      </w:tr>
      <w:tr w:rsidR="004546A4" w:rsidRPr="00CE1ADE" w14:paraId="398E276B" w14:textId="77777777" w:rsidTr="00F96C3B">
        <w:trPr>
          <w:trHeight w:val="29"/>
        </w:trPr>
        <w:tc>
          <w:tcPr>
            <w:tcW w:w="3065" w:type="dxa"/>
            <w:tcBorders>
              <w:top w:val="nil"/>
              <w:left w:val="single" w:sz="4" w:space="0" w:color="auto"/>
              <w:bottom w:val="nil"/>
              <w:right w:val="single" w:sz="4" w:space="0" w:color="auto"/>
            </w:tcBorders>
            <w:vAlign w:val="center"/>
          </w:tcPr>
          <w:p w14:paraId="59B0F9EA"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5706098"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69835"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07A262A"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916C4F1"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1</w:t>
            </w:r>
          </w:p>
        </w:tc>
      </w:tr>
      <w:tr w:rsidR="004546A4" w:rsidRPr="00CE1ADE" w14:paraId="7BE526DD" w14:textId="77777777" w:rsidTr="00F96C3B">
        <w:trPr>
          <w:trHeight w:val="29"/>
        </w:trPr>
        <w:tc>
          <w:tcPr>
            <w:tcW w:w="3065" w:type="dxa"/>
            <w:tcBorders>
              <w:top w:val="nil"/>
              <w:left w:val="single" w:sz="4" w:space="0" w:color="auto"/>
              <w:bottom w:val="nil"/>
              <w:right w:val="single" w:sz="4" w:space="0" w:color="auto"/>
            </w:tcBorders>
            <w:vAlign w:val="center"/>
          </w:tcPr>
          <w:p w14:paraId="1D8B13DB"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B85862E"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999CE"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0E60D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2A69669" w14:textId="77777777" w:rsidR="004546A4" w:rsidRPr="00CE1ADE" w:rsidRDefault="004546A4" w:rsidP="005B1542">
            <w:pPr>
              <w:pStyle w:val="TAC"/>
              <w:rPr>
                <w:rFonts w:eastAsia="MS Mincho"/>
                <w:szCs w:val="18"/>
                <w:lang w:val="en-US" w:eastAsia="zh-CN"/>
              </w:rPr>
            </w:pPr>
          </w:p>
        </w:tc>
      </w:tr>
      <w:tr w:rsidR="004546A4" w:rsidRPr="00CE1ADE" w14:paraId="0ECEFD0F" w14:textId="77777777" w:rsidTr="00F96C3B">
        <w:trPr>
          <w:trHeight w:val="29"/>
        </w:trPr>
        <w:tc>
          <w:tcPr>
            <w:tcW w:w="3065" w:type="dxa"/>
            <w:tcBorders>
              <w:top w:val="nil"/>
              <w:left w:val="single" w:sz="4" w:space="0" w:color="auto"/>
              <w:bottom w:val="nil"/>
              <w:right w:val="single" w:sz="4" w:space="0" w:color="auto"/>
            </w:tcBorders>
            <w:vAlign w:val="center"/>
          </w:tcPr>
          <w:p w14:paraId="2110DBB5"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EC96621"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FBC62"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CABE84"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FB894C" w14:textId="77777777" w:rsidR="004546A4" w:rsidRPr="00CE1ADE" w:rsidRDefault="004546A4" w:rsidP="005B1542">
            <w:pPr>
              <w:pStyle w:val="TAC"/>
              <w:rPr>
                <w:rFonts w:eastAsia="MS Mincho"/>
                <w:szCs w:val="18"/>
                <w:lang w:val="en-US" w:eastAsia="zh-CN"/>
              </w:rPr>
            </w:pPr>
          </w:p>
        </w:tc>
      </w:tr>
      <w:tr w:rsidR="004546A4" w:rsidRPr="00CE1ADE" w14:paraId="1BF0AA82" w14:textId="77777777" w:rsidTr="00F96C3B">
        <w:trPr>
          <w:trHeight w:val="29"/>
        </w:trPr>
        <w:tc>
          <w:tcPr>
            <w:tcW w:w="3065" w:type="dxa"/>
            <w:tcBorders>
              <w:top w:val="nil"/>
              <w:left w:val="single" w:sz="4" w:space="0" w:color="auto"/>
              <w:bottom w:val="nil"/>
              <w:right w:val="single" w:sz="4" w:space="0" w:color="auto"/>
            </w:tcBorders>
            <w:vAlign w:val="center"/>
          </w:tcPr>
          <w:p w14:paraId="35CED0C3"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A2B980A"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4913F" w14:textId="77777777" w:rsidR="004546A4" w:rsidRPr="00CE1ADE" w:rsidRDefault="004546A4" w:rsidP="005B1542">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3F50104"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934DC35" w14:textId="77777777" w:rsidR="004546A4" w:rsidRPr="00CE1ADE" w:rsidRDefault="004546A4" w:rsidP="005B1542">
            <w:pPr>
              <w:pStyle w:val="TAC"/>
              <w:rPr>
                <w:rFonts w:eastAsia="MS Mincho"/>
                <w:szCs w:val="18"/>
                <w:lang w:val="en-US" w:eastAsia="zh-CN"/>
              </w:rPr>
            </w:pPr>
            <w:r w:rsidRPr="00CE1ADE">
              <w:rPr>
                <w:rFonts w:eastAsiaTheme="minorEastAsia"/>
                <w:lang w:eastAsia="zh-CN"/>
              </w:rPr>
              <w:t>4 and 5</w:t>
            </w:r>
          </w:p>
        </w:tc>
      </w:tr>
      <w:tr w:rsidR="004546A4" w:rsidRPr="00CE1ADE" w14:paraId="783E9FD7" w14:textId="77777777" w:rsidTr="00F96C3B">
        <w:trPr>
          <w:trHeight w:val="29"/>
        </w:trPr>
        <w:tc>
          <w:tcPr>
            <w:tcW w:w="3065" w:type="dxa"/>
            <w:tcBorders>
              <w:top w:val="nil"/>
              <w:left w:val="single" w:sz="4" w:space="0" w:color="auto"/>
              <w:bottom w:val="nil"/>
              <w:right w:val="single" w:sz="4" w:space="0" w:color="auto"/>
            </w:tcBorders>
            <w:vAlign w:val="center"/>
          </w:tcPr>
          <w:p w14:paraId="7AC9FB1D"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1B38916"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EED14"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F9FB2C"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772597D4" w14:textId="77777777" w:rsidR="004546A4" w:rsidRPr="00CE1ADE" w:rsidRDefault="004546A4" w:rsidP="005B1542">
            <w:pPr>
              <w:pStyle w:val="TAC"/>
              <w:rPr>
                <w:rFonts w:eastAsia="MS Mincho"/>
                <w:szCs w:val="18"/>
                <w:lang w:val="en-US" w:eastAsia="zh-CN"/>
              </w:rPr>
            </w:pPr>
          </w:p>
        </w:tc>
      </w:tr>
      <w:tr w:rsidR="004546A4" w:rsidRPr="00CE1ADE" w14:paraId="35C89DE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86F6D1"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5B75F34"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C3F56" w14:textId="77777777" w:rsidR="004546A4" w:rsidRPr="00CE1ADE" w:rsidRDefault="004546A4" w:rsidP="005B1542">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A67A05"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71A3D8FF" w14:textId="77777777" w:rsidR="004546A4" w:rsidRPr="00CE1ADE" w:rsidRDefault="004546A4" w:rsidP="005B1542">
            <w:pPr>
              <w:pStyle w:val="TAC"/>
              <w:rPr>
                <w:rFonts w:eastAsia="MS Mincho"/>
                <w:szCs w:val="18"/>
                <w:lang w:val="en-US" w:eastAsia="zh-CN"/>
              </w:rPr>
            </w:pPr>
          </w:p>
        </w:tc>
      </w:tr>
      <w:tr w:rsidR="004546A4" w:rsidRPr="00CE1ADE" w14:paraId="2F91F04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C5E9D14" w14:textId="77777777" w:rsidR="004546A4" w:rsidRPr="00CE1ADE" w:rsidRDefault="004546A4" w:rsidP="005B1542">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04BCF344"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FCD39DD" w14:textId="77777777" w:rsidR="004546A4" w:rsidRPr="00CE1ADE" w:rsidRDefault="004546A4" w:rsidP="005B1542">
            <w:pPr>
              <w:pStyle w:val="TAC"/>
              <w:rPr>
                <w:rFonts w:eastAsia="MS Mincho"/>
                <w:lang w:val="sv-SE" w:eastAsia="ja-JP"/>
              </w:rPr>
            </w:pPr>
            <w:r w:rsidRPr="00CE1ADE">
              <w:rPr>
                <w:rFonts w:eastAsia="MS Mincho"/>
                <w:lang w:val="sv-SE" w:eastAsia="ja-JP"/>
              </w:rPr>
              <w:t>CA_n24A-n77A</w:t>
            </w:r>
          </w:p>
          <w:p w14:paraId="5F31BC09" w14:textId="77777777" w:rsidR="004546A4" w:rsidRPr="00CE1ADE" w:rsidRDefault="004546A4" w:rsidP="005B1542">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2077C90"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4426B3E"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318F593"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0</w:t>
            </w:r>
          </w:p>
        </w:tc>
      </w:tr>
      <w:tr w:rsidR="004546A4" w:rsidRPr="00CE1ADE" w14:paraId="21894714" w14:textId="77777777" w:rsidTr="00F96C3B">
        <w:trPr>
          <w:trHeight w:val="29"/>
        </w:trPr>
        <w:tc>
          <w:tcPr>
            <w:tcW w:w="3065" w:type="dxa"/>
            <w:tcBorders>
              <w:top w:val="nil"/>
              <w:left w:val="single" w:sz="4" w:space="0" w:color="auto"/>
              <w:bottom w:val="nil"/>
              <w:right w:val="single" w:sz="4" w:space="0" w:color="auto"/>
            </w:tcBorders>
            <w:vAlign w:val="center"/>
          </w:tcPr>
          <w:p w14:paraId="0CBABE04"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3184F1B"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FACBB"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B24765"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69AFC7" w14:textId="77777777" w:rsidR="004546A4" w:rsidRPr="00CE1ADE" w:rsidRDefault="004546A4" w:rsidP="005B1542">
            <w:pPr>
              <w:pStyle w:val="TAC"/>
              <w:rPr>
                <w:rFonts w:eastAsia="MS Mincho"/>
                <w:szCs w:val="18"/>
                <w:lang w:val="en-US" w:eastAsia="zh-CN"/>
              </w:rPr>
            </w:pPr>
          </w:p>
        </w:tc>
      </w:tr>
      <w:tr w:rsidR="004546A4" w:rsidRPr="00CE1ADE" w14:paraId="07740FBD" w14:textId="77777777" w:rsidTr="00F96C3B">
        <w:trPr>
          <w:trHeight w:val="29"/>
        </w:trPr>
        <w:tc>
          <w:tcPr>
            <w:tcW w:w="3065" w:type="dxa"/>
            <w:tcBorders>
              <w:top w:val="nil"/>
              <w:left w:val="single" w:sz="4" w:space="0" w:color="auto"/>
              <w:bottom w:val="nil"/>
              <w:right w:val="single" w:sz="4" w:space="0" w:color="auto"/>
            </w:tcBorders>
            <w:vAlign w:val="center"/>
          </w:tcPr>
          <w:p w14:paraId="2A787F64"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BBBF0D9"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3A6A6"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ED04D9"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3FDFCACE" w14:textId="77777777" w:rsidR="004546A4" w:rsidRPr="00CE1ADE" w:rsidRDefault="004546A4" w:rsidP="005B1542">
            <w:pPr>
              <w:pStyle w:val="TAC"/>
              <w:rPr>
                <w:rFonts w:eastAsia="MS Mincho"/>
                <w:szCs w:val="18"/>
                <w:lang w:val="en-US" w:eastAsia="zh-CN"/>
              </w:rPr>
            </w:pPr>
          </w:p>
        </w:tc>
      </w:tr>
      <w:tr w:rsidR="004546A4" w:rsidRPr="00CE1ADE" w14:paraId="41E19C97" w14:textId="77777777" w:rsidTr="00F96C3B">
        <w:trPr>
          <w:trHeight w:val="29"/>
        </w:trPr>
        <w:tc>
          <w:tcPr>
            <w:tcW w:w="3065" w:type="dxa"/>
            <w:tcBorders>
              <w:top w:val="nil"/>
              <w:left w:val="single" w:sz="4" w:space="0" w:color="auto"/>
              <w:bottom w:val="nil"/>
              <w:right w:val="single" w:sz="4" w:space="0" w:color="auto"/>
            </w:tcBorders>
            <w:vAlign w:val="center"/>
          </w:tcPr>
          <w:p w14:paraId="0A8C8368"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B99D3AB"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A2B60"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93EDD1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B38AD3"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1</w:t>
            </w:r>
          </w:p>
        </w:tc>
      </w:tr>
      <w:tr w:rsidR="004546A4" w:rsidRPr="00CE1ADE" w14:paraId="0A1F62C0" w14:textId="77777777" w:rsidTr="00F96C3B">
        <w:trPr>
          <w:trHeight w:val="29"/>
        </w:trPr>
        <w:tc>
          <w:tcPr>
            <w:tcW w:w="3065" w:type="dxa"/>
            <w:tcBorders>
              <w:top w:val="nil"/>
              <w:left w:val="single" w:sz="4" w:space="0" w:color="auto"/>
              <w:bottom w:val="nil"/>
              <w:right w:val="single" w:sz="4" w:space="0" w:color="auto"/>
            </w:tcBorders>
            <w:vAlign w:val="center"/>
          </w:tcPr>
          <w:p w14:paraId="074121D4"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8BB74BD"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A75BC"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03AFE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37FD51B" w14:textId="77777777" w:rsidR="004546A4" w:rsidRPr="00CE1ADE" w:rsidRDefault="004546A4" w:rsidP="005B1542">
            <w:pPr>
              <w:pStyle w:val="TAC"/>
              <w:rPr>
                <w:rFonts w:eastAsia="MS Mincho"/>
                <w:szCs w:val="18"/>
                <w:lang w:val="en-US" w:eastAsia="zh-CN"/>
              </w:rPr>
            </w:pPr>
          </w:p>
        </w:tc>
      </w:tr>
      <w:tr w:rsidR="004546A4" w:rsidRPr="00CE1ADE" w14:paraId="71506EAB" w14:textId="77777777" w:rsidTr="00F96C3B">
        <w:trPr>
          <w:trHeight w:val="29"/>
        </w:trPr>
        <w:tc>
          <w:tcPr>
            <w:tcW w:w="3065" w:type="dxa"/>
            <w:tcBorders>
              <w:top w:val="nil"/>
              <w:left w:val="single" w:sz="4" w:space="0" w:color="auto"/>
              <w:bottom w:val="nil"/>
              <w:right w:val="single" w:sz="4" w:space="0" w:color="auto"/>
            </w:tcBorders>
            <w:vAlign w:val="center"/>
          </w:tcPr>
          <w:p w14:paraId="711C0FA0"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C906FF3"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39CD0"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43A1B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6A0C91E" w14:textId="77777777" w:rsidR="004546A4" w:rsidRPr="00CE1ADE" w:rsidRDefault="004546A4" w:rsidP="005B1542">
            <w:pPr>
              <w:pStyle w:val="TAC"/>
              <w:rPr>
                <w:rFonts w:eastAsia="MS Mincho"/>
                <w:szCs w:val="18"/>
                <w:lang w:val="en-US" w:eastAsia="zh-CN"/>
              </w:rPr>
            </w:pPr>
          </w:p>
        </w:tc>
      </w:tr>
      <w:tr w:rsidR="004546A4" w:rsidRPr="00CE1ADE" w14:paraId="0058629D" w14:textId="77777777" w:rsidTr="00F96C3B">
        <w:trPr>
          <w:trHeight w:val="29"/>
        </w:trPr>
        <w:tc>
          <w:tcPr>
            <w:tcW w:w="3065" w:type="dxa"/>
            <w:tcBorders>
              <w:top w:val="nil"/>
              <w:left w:val="single" w:sz="4" w:space="0" w:color="auto"/>
              <w:bottom w:val="nil"/>
              <w:right w:val="single" w:sz="4" w:space="0" w:color="auto"/>
            </w:tcBorders>
            <w:vAlign w:val="center"/>
          </w:tcPr>
          <w:p w14:paraId="35B2901B"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E4F2A90"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0861E" w14:textId="77777777" w:rsidR="004546A4" w:rsidRPr="00CE1ADE" w:rsidRDefault="004546A4" w:rsidP="005B1542">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0C60265"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675699D5" w14:textId="77777777" w:rsidR="004546A4" w:rsidRPr="00CE1ADE" w:rsidRDefault="004546A4" w:rsidP="005B1542">
            <w:pPr>
              <w:pStyle w:val="TAC"/>
              <w:rPr>
                <w:rFonts w:eastAsia="MS Mincho"/>
                <w:szCs w:val="18"/>
                <w:lang w:val="en-US" w:eastAsia="zh-CN"/>
              </w:rPr>
            </w:pPr>
            <w:r w:rsidRPr="00CE1ADE">
              <w:rPr>
                <w:rFonts w:eastAsiaTheme="minorEastAsia"/>
                <w:lang w:eastAsia="zh-CN"/>
              </w:rPr>
              <w:t>4 and 5</w:t>
            </w:r>
          </w:p>
        </w:tc>
      </w:tr>
      <w:tr w:rsidR="004546A4" w:rsidRPr="00CE1ADE" w14:paraId="4F298FF2" w14:textId="77777777" w:rsidTr="00F96C3B">
        <w:trPr>
          <w:trHeight w:val="29"/>
        </w:trPr>
        <w:tc>
          <w:tcPr>
            <w:tcW w:w="3065" w:type="dxa"/>
            <w:tcBorders>
              <w:top w:val="nil"/>
              <w:left w:val="single" w:sz="4" w:space="0" w:color="auto"/>
              <w:bottom w:val="nil"/>
              <w:right w:val="single" w:sz="4" w:space="0" w:color="auto"/>
            </w:tcBorders>
            <w:vAlign w:val="center"/>
          </w:tcPr>
          <w:p w14:paraId="59CBD988"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C650E98"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DE3CA"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489EE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7D054B60" w14:textId="77777777" w:rsidR="004546A4" w:rsidRPr="00CE1ADE" w:rsidRDefault="004546A4" w:rsidP="005B1542">
            <w:pPr>
              <w:pStyle w:val="TAC"/>
              <w:rPr>
                <w:rFonts w:eastAsia="MS Mincho"/>
                <w:szCs w:val="18"/>
                <w:lang w:val="en-US" w:eastAsia="zh-CN"/>
              </w:rPr>
            </w:pPr>
          </w:p>
        </w:tc>
      </w:tr>
      <w:tr w:rsidR="004546A4" w:rsidRPr="00CE1ADE" w14:paraId="1A78A78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8418B3"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B44013"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B09D1" w14:textId="77777777" w:rsidR="004546A4" w:rsidRPr="00CE1ADE" w:rsidRDefault="004546A4" w:rsidP="005B1542">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848CDC"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061CD088" w14:textId="77777777" w:rsidR="004546A4" w:rsidRPr="00CE1ADE" w:rsidRDefault="004546A4" w:rsidP="005B1542">
            <w:pPr>
              <w:pStyle w:val="TAC"/>
              <w:rPr>
                <w:rFonts w:eastAsia="MS Mincho"/>
                <w:szCs w:val="18"/>
                <w:lang w:val="en-US" w:eastAsia="zh-CN"/>
              </w:rPr>
            </w:pPr>
          </w:p>
        </w:tc>
      </w:tr>
      <w:tr w:rsidR="004546A4" w:rsidRPr="00CE1ADE" w14:paraId="5294FB5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1BEDF40" w14:textId="77777777" w:rsidR="004546A4" w:rsidRPr="00CE1ADE" w:rsidRDefault="004546A4" w:rsidP="005B1542">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3287567E" w14:textId="77777777" w:rsidR="004546A4" w:rsidRPr="00CE1ADE" w:rsidRDefault="004546A4" w:rsidP="005B1542">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0D0DFB1D" w14:textId="77777777" w:rsidR="004546A4" w:rsidRPr="00CE1ADE" w:rsidRDefault="004546A4" w:rsidP="005B1542">
            <w:pPr>
              <w:pStyle w:val="TAC"/>
              <w:rPr>
                <w:rFonts w:eastAsia="MS Mincho"/>
                <w:lang w:val="sv-SE" w:eastAsia="ja-JP"/>
              </w:rPr>
            </w:pPr>
            <w:r w:rsidRPr="00CE1ADE">
              <w:rPr>
                <w:rFonts w:eastAsia="MS Mincho"/>
                <w:lang w:val="sv-SE" w:eastAsia="ja-JP"/>
              </w:rPr>
              <w:t>CA_n24A-n77A</w:t>
            </w:r>
          </w:p>
          <w:p w14:paraId="6C674B1E" w14:textId="77777777" w:rsidR="004546A4" w:rsidRPr="00CE1ADE" w:rsidRDefault="004546A4" w:rsidP="005B1542">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1B9B7F5"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CD307CC"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6DEF620"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0</w:t>
            </w:r>
          </w:p>
        </w:tc>
      </w:tr>
      <w:tr w:rsidR="004546A4" w:rsidRPr="00CE1ADE" w14:paraId="0342FE30" w14:textId="77777777" w:rsidTr="00F96C3B">
        <w:trPr>
          <w:trHeight w:val="29"/>
        </w:trPr>
        <w:tc>
          <w:tcPr>
            <w:tcW w:w="3065" w:type="dxa"/>
            <w:tcBorders>
              <w:top w:val="nil"/>
              <w:left w:val="single" w:sz="4" w:space="0" w:color="auto"/>
              <w:bottom w:val="nil"/>
              <w:right w:val="single" w:sz="4" w:space="0" w:color="auto"/>
            </w:tcBorders>
            <w:vAlign w:val="center"/>
          </w:tcPr>
          <w:p w14:paraId="387C4BDF"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377741E"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E6F06"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E62801"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6995447" w14:textId="77777777" w:rsidR="004546A4" w:rsidRPr="00CE1ADE" w:rsidRDefault="004546A4" w:rsidP="005B1542">
            <w:pPr>
              <w:pStyle w:val="TAC"/>
              <w:rPr>
                <w:rFonts w:eastAsia="MS Mincho"/>
                <w:szCs w:val="18"/>
                <w:lang w:val="en-US" w:eastAsia="zh-CN"/>
              </w:rPr>
            </w:pPr>
          </w:p>
        </w:tc>
      </w:tr>
      <w:tr w:rsidR="004546A4" w:rsidRPr="00CE1ADE" w14:paraId="24EBE21A" w14:textId="77777777" w:rsidTr="00F96C3B">
        <w:trPr>
          <w:trHeight w:val="29"/>
        </w:trPr>
        <w:tc>
          <w:tcPr>
            <w:tcW w:w="3065" w:type="dxa"/>
            <w:tcBorders>
              <w:top w:val="nil"/>
              <w:left w:val="single" w:sz="4" w:space="0" w:color="auto"/>
              <w:bottom w:val="nil"/>
              <w:right w:val="single" w:sz="4" w:space="0" w:color="auto"/>
            </w:tcBorders>
            <w:vAlign w:val="center"/>
          </w:tcPr>
          <w:p w14:paraId="3C1E3B79" w14:textId="77777777" w:rsidR="004546A4" w:rsidRPr="00CE1ADE" w:rsidRDefault="004546A4" w:rsidP="005B1542">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DC6819" w14:textId="77777777" w:rsidR="004546A4" w:rsidRPr="00CE1ADE" w:rsidRDefault="004546A4" w:rsidP="005B1542">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28171" w14:textId="77777777" w:rsidR="004546A4" w:rsidRPr="00CE1ADE" w:rsidRDefault="004546A4" w:rsidP="005B1542">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7C975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11C74698" w14:textId="77777777" w:rsidR="004546A4" w:rsidRPr="00CE1ADE" w:rsidRDefault="004546A4" w:rsidP="005B1542">
            <w:pPr>
              <w:pStyle w:val="TAC"/>
              <w:rPr>
                <w:rFonts w:eastAsia="MS Mincho"/>
                <w:szCs w:val="18"/>
                <w:lang w:val="en-US" w:eastAsia="zh-CN"/>
              </w:rPr>
            </w:pPr>
          </w:p>
        </w:tc>
      </w:tr>
      <w:tr w:rsidR="004546A4" w:rsidRPr="00CE1ADE" w14:paraId="61455409" w14:textId="77777777" w:rsidTr="00F96C3B">
        <w:trPr>
          <w:trHeight w:val="29"/>
        </w:trPr>
        <w:tc>
          <w:tcPr>
            <w:tcW w:w="3065" w:type="dxa"/>
            <w:tcBorders>
              <w:top w:val="nil"/>
              <w:left w:val="single" w:sz="4" w:space="0" w:color="auto"/>
              <w:bottom w:val="nil"/>
              <w:right w:val="single" w:sz="4" w:space="0" w:color="auto"/>
            </w:tcBorders>
            <w:vAlign w:val="center"/>
          </w:tcPr>
          <w:p w14:paraId="084DD1B8"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C734441"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E453B"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782DD8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27A1A07" w14:textId="77777777" w:rsidR="004546A4" w:rsidRPr="00CE1ADE" w:rsidRDefault="004546A4" w:rsidP="005B1542">
            <w:pPr>
              <w:pStyle w:val="TAC"/>
              <w:rPr>
                <w:rFonts w:eastAsia="MS Mincho"/>
                <w:szCs w:val="18"/>
                <w:lang w:val="en-US" w:eastAsia="zh-CN"/>
              </w:rPr>
            </w:pPr>
            <w:r w:rsidRPr="00CE1ADE">
              <w:rPr>
                <w:rFonts w:eastAsia="MS Mincho"/>
                <w:szCs w:val="18"/>
                <w:lang w:val="en-US" w:eastAsia="zh-CN"/>
              </w:rPr>
              <w:t>1</w:t>
            </w:r>
          </w:p>
        </w:tc>
      </w:tr>
      <w:tr w:rsidR="004546A4" w:rsidRPr="00CE1ADE" w14:paraId="239EC0DC" w14:textId="77777777" w:rsidTr="00F96C3B">
        <w:trPr>
          <w:trHeight w:val="29"/>
        </w:trPr>
        <w:tc>
          <w:tcPr>
            <w:tcW w:w="3065" w:type="dxa"/>
            <w:tcBorders>
              <w:top w:val="nil"/>
              <w:left w:val="single" w:sz="4" w:space="0" w:color="auto"/>
              <w:bottom w:val="nil"/>
              <w:right w:val="single" w:sz="4" w:space="0" w:color="auto"/>
            </w:tcBorders>
            <w:vAlign w:val="center"/>
          </w:tcPr>
          <w:p w14:paraId="3BB5C0C6"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6B14E29"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1059C2"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50194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4E79728" w14:textId="77777777" w:rsidR="004546A4" w:rsidRPr="00CE1ADE" w:rsidRDefault="004546A4" w:rsidP="005B1542">
            <w:pPr>
              <w:pStyle w:val="TAC"/>
              <w:rPr>
                <w:rFonts w:eastAsia="MS Mincho"/>
                <w:szCs w:val="18"/>
                <w:lang w:val="en-US" w:eastAsia="zh-CN"/>
              </w:rPr>
            </w:pPr>
          </w:p>
        </w:tc>
      </w:tr>
      <w:tr w:rsidR="004546A4" w:rsidRPr="00CE1ADE" w14:paraId="0701D854" w14:textId="77777777" w:rsidTr="00F96C3B">
        <w:trPr>
          <w:trHeight w:val="29"/>
        </w:trPr>
        <w:tc>
          <w:tcPr>
            <w:tcW w:w="3065" w:type="dxa"/>
            <w:tcBorders>
              <w:top w:val="nil"/>
              <w:left w:val="single" w:sz="4" w:space="0" w:color="auto"/>
              <w:bottom w:val="nil"/>
              <w:right w:val="single" w:sz="4" w:space="0" w:color="auto"/>
            </w:tcBorders>
            <w:vAlign w:val="center"/>
          </w:tcPr>
          <w:p w14:paraId="1C597DE8" w14:textId="77777777" w:rsidR="004546A4" w:rsidRPr="00CE1ADE" w:rsidRDefault="004546A4" w:rsidP="005B1542">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03FF9C9"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E58F5" w14:textId="77777777" w:rsidR="004546A4" w:rsidRPr="00CE1ADE" w:rsidRDefault="004546A4" w:rsidP="005B1542">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8766A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47AD31D" w14:textId="77777777" w:rsidR="004546A4" w:rsidRPr="00CE1ADE" w:rsidRDefault="004546A4" w:rsidP="005B1542">
            <w:pPr>
              <w:pStyle w:val="TAC"/>
              <w:rPr>
                <w:rFonts w:eastAsia="MS Mincho"/>
                <w:szCs w:val="18"/>
                <w:lang w:val="en-US" w:eastAsia="zh-CN"/>
              </w:rPr>
            </w:pPr>
          </w:p>
        </w:tc>
      </w:tr>
      <w:tr w:rsidR="004546A4" w:rsidRPr="00CE1ADE" w14:paraId="12A910AA" w14:textId="77777777" w:rsidTr="00F96C3B">
        <w:trPr>
          <w:trHeight w:val="29"/>
        </w:trPr>
        <w:tc>
          <w:tcPr>
            <w:tcW w:w="3065" w:type="dxa"/>
            <w:tcBorders>
              <w:top w:val="nil"/>
              <w:left w:val="single" w:sz="4" w:space="0" w:color="auto"/>
              <w:bottom w:val="nil"/>
              <w:right w:val="single" w:sz="4" w:space="0" w:color="auto"/>
            </w:tcBorders>
            <w:vAlign w:val="center"/>
          </w:tcPr>
          <w:p w14:paraId="6CD4CB5B" w14:textId="77777777" w:rsidR="004546A4" w:rsidRPr="00676332" w:rsidRDefault="004546A4" w:rsidP="005B1542">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A8A4EC8"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D17B6" w14:textId="77777777" w:rsidR="004546A4" w:rsidRPr="00CE1ADE" w:rsidRDefault="004546A4" w:rsidP="005B1542">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6837EC8"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4DA37414" w14:textId="77777777" w:rsidR="004546A4" w:rsidRPr="00CE1ADE" w:rsidRDefault="004546A4" w:rsidP="005B1542">
            <w:pPr>
              <w:pStyle w:val="TAC"/>
              <w:rPr>
                <w:rFonts w:eastAsia="MS Mincho"/>
                <w:szCs w:val="18"/>
                <w:lang w:val="en-US" w:eastAsia="zh-CN"/>
              </w:rPr>
            </w:pPr>
            <w:r w:rsidRPr="00CE1ADE">
              <w:rPr>
                <w:rFonts w:eastAsiaTheme="minorEastAsia"/>
                <w:lang w:eastAsia="zh-CN"/>
              </w:rPr>
              <w:t>4 and 5</w:t>
            </w:r>
          </w:p>
        </w:tc>
      </w:tr>
      <w:tr w:rsidR="004546A4" w:rsidRPr="00CE1ADE" w14:paraId="51C6F857" w14:textId="77777777" w:rsidTr="00F96C3B">
        <w:trPr>
          <w:trHeight w:val="29"/>
        </w:trPr>
        <w:tc>
          <w:tcPr>
            <w:tcW w:w="3065" w:type="dxa"/>
            <w:tcBorders>
              <w:top w:val="nil"/>
              <w:left w:val="single" w:sz="4" w:space="0" w:color="auto"/>
              <w:bottom w:val="nil"/>
              <w:right w:val="single" w:sz="4" w:space="0" w:color="auto"/>
            </w:tcBorders>
            <w:vAlign w:val="center"/>
          </w:tcPr>
          <w:p w14:paraId="7AF104B9"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B4F2B8A"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460A32" w14:textId="77777777" w:rsidR="004546A4" w:rsidRPr="00CE1ADE" w:rsidRDefault="004546A4" w:rsidP="005B1542">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0221CA"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4DD72583" w14:textId="77777777" w:rsidR="004546A4" w:rsidRPr="00CE1ADE" w:rsidRDefault="004546A4" w:rsidP="005B1542">
            <w:pPr>
              <w:pStyle w:val="TAC"/>
              <w:rPr>
                <w:rFonts w:eastAsia="MS Mincho"/>
                <w:szCs w:val="18"/>
                <w:lang w:val="en-US" w:eastAsia="zh-CN"/>
              </w:rPr>
            </w:pPr>
          </w:p>
        </w:tc>
      </w:tr>
      <w:tr w:rsidR="004546A4" w:rsidRPr="00CE1ADE" w14:paraId="25AC214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9321512" w14:textId="77777777" w:rsidR="004546A4" w:rsidRPr="00CE1ADE" w:rsidRDefault="004546A4" w:rsidP="005B1542">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15F29DB" w14:textId="77777777" w:rsidR="004546A4" w:rsidRPr="00CE1ADE" w:rsidRDefault="004546A4" w:rsidP="005B1542">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D599FC" w14:textId="77777777" w:rsidR="004546A4" w:rsidRPr="00CE1ADE" w:rsidRDefault="004546A4" w:rsidP="005B1542">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815A40"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40700CE9" w14:textId="77777777" w:rsidR="004546A4" w:rsidRPr="00CE1ADE" w:rsidRDefault="004546A4" w:rsidP="005B1542">
            <w:pPr>
              <w:pStyle w:val="TAC"/>
              <w:rPr>
                <w:rFonts w:eastAsia="MS Mincho"/>
                <w:szCs w:val="18"/>
                <w:lang w:val="en-US" w:eastAsia="zh-CN"/>
              </w:rPr>
            </w:pPr>
          </w:p>
        </w:tc>
      </w:tr>
      <w:tr w:rsidR="004546A4" w:rsidRPr="00CE1ADE" w14:paraId="2E57360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786A54C" w14:textId="77777777" w:rsidR="004546A4" w:rsidRPr="00CE1ADE" w:rsidRDefault="004546A4" w:rsidP="005B1542">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63802707"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663041" w14:textId="77777777" w:rsidR="004546A4" w:rsidRPr="00CE1ADE" w:rsidRDefault="004546A4" w:rsidP="005B1542">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955F8F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3DF7C6" w14:textId="77777777" w:rsidR="004546A4" w:rsidRPr="00CE1ADE" w:rsidRDefault="004546A4" w:rsidP="005B1542">
            <w:pPr>
              <w:pStyle w:val="TAC"/>
              <w:rPr>
                <w:rFonts w:eastAsiaTheme="minorEastAsia"/>
                <w:szCs w:val="18"/>
                <w:lang w:val="en-US" w:eastAsia="zh-CN"/>
              </w:rPr>
            </w:pPr>
            <w:r w:rsidRPr="00CE1ADE">
              <w:rPr>
                <w:rFonts w:eastAsiaTheme="minorEastAsia"/>
                <w:lang w:val="en-US" w:eastAsia="zh-CN"/>
              </w:rPr>
              <w:t>0</w:t>
            </w:r>
          </w:p>
        </w:tc>
      </w:tr>
      <w:tr w:rsidR="004546A4" w:rsidRPr="00CE1ADE" w14:paraId="78BA1565" w14:textId="77777777" w:rsidTr="00F96C3B">
        <w:trPr>
          <w:trHeight w:val="29"/>
        </w:trPr>
        <w:tc>
          <w:tcPr>
            <w:tcW w:w="3065" w:type="dxa"/>
            <w:tcBorders>
              <w:top w:val="nil"/>
              <w:left w:val="single" w:sz="4" w:space="0" w:color="auto"/>
              <w:bottom w:val="nil"/>
              <w:right w:val="single" w:sz="4" w:space="0" w:color="auto"/>
            </w:tcBorders>
            <w:vAlign w:val="center"/>
          </w:tcPr>
          <w:p w14:paraId="62C189BB"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5CDB230"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99A74" w14:textId="77777777" w:rsidR="004546A4" w:rsidRPr="00CE1ADE" w:rsidRDefault="004546A4" w:rsidP="005B1542">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FE724C3"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17A37C3" w14:textId="77777777" w:rsidR="004546A4" w:rsidRPr="00CE1ADE" w:rsidRDefault="004546A4" w:rsidP="005B1542">
            <w:pPr>
              <w:pStyle w:val="TAC"/>
              <w:rPr>
                <w:rFonts w:eastAsiaTheme="minorEastAsia"/>
                <w:szCs w:val="18"/>
                <w:lang w:val="en-US" w:eastAsia="zh-CN"/>
              </w:rPr>
            </w:pPr>
          </w:p>
        </w:tc>
      </w:tr>
      <w:tr w:rsidR="004546A4" w:rsidRPr="00CE1ADE" w14:paraId="5DD53F1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D3B0B7"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52F1B0B"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2D688A" w14:textId="77777777" w:rsidR="004546A4" w:rsidRPr="00CE1ADE" w:rsidRDefault="004546A4" w:rsidP="005B1542">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102D35"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A31122" w14:textId="77777777" w:rsidR="004546A4" w:rsidRPr="00CE1ADE" w:rsidRDefault="004546A4" w:rsidP="005B1542">
            <w:pPr>
              <w:pStyle w:val="TAC"/>
              <w:rPr>
                <w:rFonts w:eastAsiaTheme="minorEastAsia"/>
                <w:szCs w:val="18"/>
                <w:lang w:val="en-US" w:eastAsia="zh-CN"/>
              </w:rPr>
            </w:pPr>
          </w:p>
        </w:tc>
      </w:tr>
      <w:tr w:rsidR="004546A4" w:rsidRPr="00CE1ADE" w14:paraId="585DE8BC" w14:textId="77777777" w:rsidTr="00F96C3B">
        <w:trPr>
          <w:trHeight w:val="29"/>
        </w:trPr>
        <w:tc>
          <w:tcPr>
            <w:tcW w:w="3065" w:type="dxa"/>
            <w:tcBorders>
              <w:top w:val="nil"/>
              <w:left w:val="single" w:sz="4" w:space="0" w:color="auto"/>
              <w:bottom w:val="nil"/>
              <w:right w:val="single" w:sz="4" w:space="0" w:color="auto"/>
            </w:tcBorders>
            <w:vAlign w:val="center"/>
          </w:tcPr>
          <w:p w14:paraId="58E2F574" w14:textId="77777777" w:rsidR="004546A4" w:rsidRPr="00CE1ADE" w:rsidRDefault="004546A4" w:rsidP="005B1542">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15EF4CA4"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5BFFD4" w14:textId="77777777" w:rsidR="004546A4" w:rsidRPr="00CE1ADE" w:rsidRDefault="004546A4" w:rsidP="005B1542">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C723019"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3ABFEE1" w14:textId="77777777" w:rsidR="004546A4" w:rsidRPr="00CE1ADE" w:rsidRDefault="004546A4" w:rsidP="005B1542">
            <w:pPr>
              <w:pStyle w:val="TAC"/>
              <w:rPr>
                <w:rFonts w:eastAsiaTheme="minorEastAsia"/>
                <w:szCs w:val="18"/>
                <w:lang w:val="en-US" w:eastAsia="zh-CN"/>
              </w:rPr>
            </w:pPr>
            <w:r w:rsidRPr="00CE1ADE">
              <w:rPr>
                <w:rFonts w:eastAsiaTheme="minorEastAsia"/>
                <w:lang w:val="en-US" w:eastAsia="zh-CN"/>
              </w:rPr>
              <w:t>0</w:t>
            </w:r>
          </w:p>
        </w:tc>
      </w:tr>
      <w:tr w:rsidR="004546A4" w:rsidRPr="00CE1ADE" w14:paraId="15993913" w14:textId="77777777" w:rsidTr="00F96C3B">
        <w:trPr>
          <w:trHeight w:val="29"/>
        </w:trPr>
        <w:tc>
          <w:tcPr>
            <w:tcW w:w="3065" w:type="dxa"/>
            <w:tcBorders>
              <w:top w:val="nil"/>
              <w:left w:val="single" w:sz="4" w:space="0" w:color="auto"/>
              <w:bottom w:val="nil"/>
              <w:right w:val="single" w:sz="4" w:space="0" w:color="auto"/>
            </w:tcBorders>
            <w:vAlign w:val="center"/>
          </w:tcPr>
          <w:p w14:paraId="25B65CD3"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013CD0A"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ADCFEC" w14:textId="77777777" w:rsidR="004546A4" w:rsidRPr="00CE1ADE" w:rsidRDefault="004546A4" w:rsidP="005B1542">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0E8207"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49F1298" w14:textId="77777777" w:rsidR="004546A4" w:rsidRPr="00CE1ADE" w:rsidRDefault="004546A4" w:rsidP="005B1542">
            <w:pPr>
              <w:pStyle w:val="TAC"/>
              <w:rPr>
                <w:rFonts w:eastAsiaTheme="minorEastAsia"/>
                <w:szCs w:val="18"/>
                <w:lang w:val="en-US" w:eastAsia="zh-CN"/>
              </w:rPr>
            </w:pPr>
          </w:p>
        </w:tc>
      </w:tr>
      <w:tr w:rsidR="004546A4" w:rsidRPr="00CE1ADE" w14:paraId="06844F6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2F3817"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88787F2"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773497" w14:textId="77777777" w:rsidR="004546A4" w:rsidRPr="00CE1ADE" w:rsidRDefault="004546A4" w:rsidP="005B1542">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229715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EE6422" w14:textId="77777777" w:rsidR="004546A4" w:rsidRPr="00CE1ADE" w:rsidRDefault="004546A4" w:rsidP="005B1542">
            <w:pPr>
              <w:pStyle w:val="TAC"/>
              <w:rPr>
                <w:rFonts w:eastAsiaTheme="minorEastAsia"/>
                <w:szCs w:val="18"/>
                <w:lang w:val="en-US" w:eastAsia="zh-CN"/>
              </w:rPr>
            </w:pPr>
          </w:p>
        </w:tc>
      </w:tr>
      <w:tr w:rsidR="004546A4" w:rsidRPr="00CE1ADE" w14:paraId="5C796FEB" w14:textId="77777777" w:rsidTr="00F96C3B">
        <w:trPr>
          <w:trHeight w:val="29"/>
        </w:trPr>
        <w:tc>
          <w:tcPr>
            <w:tcW w:w="3065" w:type="dxa"/>
            <w:tcBorders>
              <w:top w:val="nil"/>
              <w:left w:val="single" w:sz="4" w:space="0" w:color="auto"/>
              <w:bottom w:val="nil"/>
              <w:right w:val="single" w:sz="4" w:space="0" w:color="auto"/>
            </w:tcBorders>
            <w:vAlign w:val="center"/>
          </w:tcPr>
          <w:p w14:paraId="1CE72791" w14:textId="77777777" w:rsidR="004546A4" w:rsidRPr="00CE1ADE" w:rsidRDefault="004546A4" w:rsidP="005B1542">
            <w:pPr>
              <w:pStyle w:val="TAC"/>
              <w:rPr>
                <w:rFonts w:eastAsiaTheme="minorEastAsia"/>
                <w:szCs w:val="18"/>
                <w:lang w:val="en-US"/>
              </w:rPr>
            </w:pPr>
            <w:r w:rsidRPr="00CE1ADE">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6AE5B6E5"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A66B80" w14:textId="77777777" w:rsidR="004546A4" w:rsidRPr="00CE1ADE" w:rsidRDefault="004546A4" w:rsidP="005B1542">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076CE2A" w14:textId="77777777" w:rsidR="004546A4" w:rsidRPr="00CE1ADE" w:rsidRDefault="004546A4" w:rsidP="005B1542">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8CFF1BA" w14:textId="77777777" w:rsidR="004546A4" w:rsidRPr="00CE1ADE" w:rsidRDefault="004546A4" w:rsidP="005B1542">
            <w:pPr>
              <w:pStyle w:val="TAC"/>
              <w:rPr>
                <w:rFonts w:eastAsiaTheme="minorEastAsia"/>
                <w:szCs w:val="18"/>
                <w:lang w:val="en-US" w:eastAsia="zh-CN"/>
              </w:rPr>
            </w:pPr>
            <w:r w:rsidRPr="00CE1ADE">
              <w:rPr>
                <w:rFonts w:eastAsiaTheme="minorEastAsia"/>
                <w:szCs w:val="18"/>
                <w:lang w:val="en-US" w:eastAsia="zh-CN"/>
              </w:rPr>
              <w:t>0</w:t>
            </w:r>
          </w:p>
        </w:tc>
      </w:tr>
      <w:tr w:rsidR="004546A4" w:rsidRPr="00CE1ADE" w14:paraId="20BB50FA" w14:textId="77777777" w:rsidTr="00F96C3B">
        <w:trPr>
          <w:trHeight w:val="29"/>
        </w:trPr>
        <w:tc>
          <w:tcPr>
            <w:tcW w:w="3065" w:type="dxa"/>
            <w:tcBorders>
              <w:top w:val="nil"/>
              <w:left w:val="single" w:sz="4" w:space="0" w:color="auto"/>
              <w:bottom w:val="nil"/>
              <w:right w:val="single" w:sz="4" w:space="0" w:color="auto"/>
            </w:tcBorders>
            <w:vAlign w:val="center"/>
          </w:tcPr>
          <w:p w14:paraId="39C7743F"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3C3619D"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849DDF" w14:textId="77777777" w:rsidR="004546A4" w:rsidRPr="00CE1ADE" w:rsidRDefault="004546A4" w:rsidP="005B1542">
            <w:pPr>
              <w:pStyle w:val="TAC"/>
              <w:rPr>
                <w:rFonts w:eastAsiaTheme="minorEastAsia"/>
                <w:lang w:val="en-US"/>
              </w:rPr>
            </w:pPr>
            <w:r w:rsidRPr="00CE1ADE">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A96C0D" w14:textId="77777777" w:rsidR="004546A4" w:rsidRPr="00CE1ADE" w:rsidRDefault="004546A4" w:rsidP="005B1542">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1A2E1C0" w14:textId="77777777" w:rsidR="004546A4" w:rsidRPr="00CE1ADE" w:rsidRDefault="004546A4" w:rsidP="005B1542">
            <w:pPr>
              <w:pStyle w:val="TAC"/>
              <w:rPr>
                <w:rFonts w:eastAsiaTheme="minorEastAsia"/>
                <w:szCs w:val="18"/>
                <w:lang w:val="en-US" w:eastAsia="zh-CN"/>
              </w:rPr>
            </w:pPr>
          </w:p>
        </w:tc>
      </w:tr>
      <w:tr w:rsidR="004546A4" w:rsidRPr="00CE1ADE" w14:paraId="023C6B0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D1E5293"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F529D62"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C731F" w14:textId="77777777" w:rsidR="004546A4" w:rsidRPr="00CE1ADE" w:rsidRDefault="004546A4" w:rsidP="005B1542">
            <w:pPr>
              <w:pStyle w:val="TAC"/>
              <w:rPr>
                <w:rFonts w:eastAsiaTheme="minorEastAsia"/>
                <w:lang w:val="en-US"/>
              </w:rPr>
            </w:pPr>
            <w:r w:rsidRPr="00CE1ADE">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8940C8" w14:textId="77777777" w:rsidR="004546A4" w:rsidRPr="00CE1ADE" w:rsidRDefault="004546A4" w:rsidP="005B1542">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2870E4D" w14:textId="77777777" w:rsidR="004546A4" w:rsidRPr="00CE1ADE" w:rsidRDefault="004546A4" w:rsidP="005B1542">
            <w:pPr>
              <w:pStyle w:val="TAC"/>
              <w:rPr>
                <w:rFonts w:eastAsiaTheme="minorEastAsia"/>
                <w:szCs w:val="18"/>
                <w:lang w:val="en-US" w:eastAsia="zh-CN"/>
              </w:rPr>
            </w:pPr>
          </w:p>
        </w:tc>
      </w:tr>
      <w:tr w:rsidR="004546A4" w:rsidRPr="00CE1ADE" w14:paraId="4D503D61" w14:textId="77777777" w:rsidTr="00F96C3B">
        <w:trPr>
          <w:trHeight w:val="29"/>
        </w:trPr>
        <w:tc>
          <w:tcPr>
            <w:tcW w:w="3065" w:type="dxa"/>
            <w:tcBorders>
              <w:top w:val="nil"/>
              <w:left w:val="single" w:sz="4" w:space="0" w:color="auto"/>
              <w:bottom w:val="nil"/>
              <w:right w:val="single" w:sz="4" w:space="0" w:color="auto"/>
            </w:tcBorders>
            <w:vAlign w:val="center"/>
          </w:tcPr>
          <w:p w14:paraId="62E3ABB6" w14:textId="77777777" w:rsidR="004546A4" w:rsidRPr="00CE1ADE" w:rsidRDefault="004546A4" w:rsidP="005B1542">
            <w:pPr>
              <w:pStyle w:val="TAC"/>
              <w:rPr>
                <w:rFonts w:eastAsiaTheme="minorEastAsia"/>
                <w:szCs w:val="18"/>
                <w:lang w:val="en-US"/>
              </w:rPr>
            </w:pPr>
            <w:r w:rsidRPr="00CE1ADE">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533F44BA" w14:textId="77777777" w:rsidR="004546A4" w:rsidRPr="00CE1ADE" w:rsidRDefault="004546A4" w:rsidP="005B1542">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D3C7BB9" w14:textId="77777777" w:rsidR="004546A4" w:rsidRPr="00CE1ADE" w:rsidRDefault="004546A4" w:rsidP="005B1542">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4632E1D" w14:textId="77777777" w:rsidR="004546A4" w:rsidRPr="00CE1ADE" w:rsidRDefault="004546A4" w:rsidP="005B1542">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BECFA6E" w14:textId="77777777" w:rsidR="004546A4" w:rsidRPr="00CE1ADE" w:rsidRDefault="004546A4" w:rsidP="005B1542">
            <w:pPr>
              <w:pStyle w:val="TAC"/>
              <w:rPr>
                <w:rFonts w:eastAsiaTheme="minorEastAsia"/>
                <w:szCs w:val="18"/>
                <w:lang w:val="en-US" w:eastAsia="zh-CN"/>
              </w:rPr>
            </w:pPr>
            <w:r w:rsidRPr="00CE1ADE">
              <w:rPr>
                <w:rFonts w:eastAsiaTheme="minorEastAsia"/>
                <w:lang w:val="en-US" w:eastAsia="zh-CN"/>
              </w:rPr>
              <w:t>0</w:t>
            </w:r>
          </w:p>
        </w:tc>
      </w:tr>
      <w:tr w:rsidR="004546A4" w:rsidRPr="00CE1ADE" w14:paraId="1083548D" w14:textId="77777777" w:rsidTr="00F96C3B">
        <w:trPr>
          <w:trHeight w:val="29"/>
        </w:trPr>
        <w:tc>
          <w:tcPr>
            <w:tcW w:w="3065" w:type="dxa"/>
            <w:tcBorders>
              <w:top w:val="nil"/>
              <w:left w:val="single" w:sz="4" w:space="0" w:color="auto"/>
              <w:bottom w:val="nil"/>
              <w:right w:val="single" w:sz="4" w:space="0" w:color="auto"/>
            </w:tcBorders>
            <w:vAlign w:val="center"/>
          </w:tcPr>
          <w:p w14:paraId="1A4F8FFA"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9532636"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EDCEE5" w14:textId="77777777" w:rsidR="004546A4" w:rsidRPr="00CE1ADE" w:rsidRDefault="004546A4" w:rsidP="005B1542">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26E29D"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61D05615" w14:textId="77777777" w:rsidR="004546A4" w:rsidRPr="00CE1ADE" w:rsidRDefault="004546A4" w:rsidP="005B1542">
            <w:pPr>
              <w:pStyle w:val="TAC"/>
              <w:rPr>
                <w:rFonts w:eastAsiaTheme="minorEastAsia"/>
                <w:szCs w:val="18"/>
                <w:lang w:val="en-US" w:eastAsia="zh-CN"/>
              </w:rPr>
            </w:pPr>
          </w:p>
        </w:tc>
      </w:tr>
      <w:tr w:rsidR="004546A4" w:rsidRPr="00CE1ADE" w14:paraId="0EE7986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94F4E70" w14:textId="77777777" w:rsidR="004546A4" w:rsidRPr="00CE1ADE" w:rsidRDefault="004546A4" w:rsidP="005B1542">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280CE6C" w14:textId="77777777" w:rsidR="004546A4" w:rsidRPr="00CE1ADE" w:rsidRDefault="004546A4" w:rsidP="005B1542">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7BAD65" w14:textId="77777777" w:rsidR="004546A4" w:rsidRPr="00CE1ADE" w:rsidRDefault="004546A4" w:rsidP="005B1542">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B7E352"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62987C5B" w14:textId="77777777" w:rsidR="004546A4" w:rsidRPr="00CE1ADE" w:rsidRDefault="004546A4" w:rsidP="005B1542">
            <w:pPr>
              <w:pStyle w:val="TAC"/>
              <w:rPr>
                <w:rFonts w:eastAsiaTheme="minorEastAsia"/>
                <w:szCs w:val="18"/>
                <w:lang w:val="en-US" w:eastAsia="zh-CN"/>
              </w:rPr>
            </w:pPr>
          </w:p>
        </w:tc>
      </w:tr>
      <w:tr w:rsidR="004546A4" w:rsidRPr="00CE1ADE" w14:paraId="2CEFA6C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5CEB674"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463A76D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4BED7211"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3DC1D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42B392"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0</w:t>
            </w:r>
          </w:p>
        </w:tc>
      </w:tr>
      <w:tr w:rsidR="004546A4" w:rsidRPr="00CE1ADE" w14:paraId="3F665894" w14:textId="77777777" w:rsidTr="00F96C3B">
        <w:trPr>
          <w:trHeight w:val="29"/>
        </w:trPr>
        <w:tc>
          <w:tcPr>
            <w:tcW w:w="3065" w:type="dxa"/>
            <w:tcBorders>
              <w:top w:val="nil"/>
              <w:left w:val="single" w:sz="4" w:space="0" w:color="auto"/>
              <w:bottom w:val="nil"/>
              <w:right w:val="single" w:sz="4" w:space="0" w:color="auto"/>
            </w:tcBorders>
            <w:vAlign w:val="center"/>
          </w:tcPr>
          <w:p w14:paraId="00DD153B"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C84271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D6398"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C429E4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2BEDE64" w14:textId="77777777" w:rsidR="004546A4" w:rsidRPr="00CE1ADE" w:rsidRDefault="004546A4" w:rsidP="005B1542">
            <w:pPr>
              <w:pStyle w:val="TAC"/>
              <w:rPr>
                <w:rFonts w:eastAsiaTheme="minorEastAsia" w:cs="Arial"/>
                <w:szCs w:val="18"/>
                <w:lang w:val="en-US" w:eastAsia="zh-CN"/>
              </w:rPr>
            </w:pPr>
          </w:p>
        </w:tc>
      </w:tr>
      <w:tr w:rsidR="004546A4" w:rsidRPr="00CE1ADE" w14:paraId="088E8F2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460ECB9"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5664F9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77020"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655E8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E85841" w14:textId="77777777" w:rsidR="004546A4" w:rsidRPr="00CE1ADE" w:rsidRDefault="004546A4" w:rsidP="005B1542">
            <w:pPr>
              <w:pStyle w:val="TAC"/>
              <w:rPr>
                <w:rFonts w:eastAsiaTheme="minorEastAsia" w:cs="Arial"/>
                <w:szCs w:val="18"/>
                <w:lang w:val="en-US" w:eastAsia="zh-CN"/>
              </w:rPr>
            </w:pPr>
          </w:p>
        </w:tc>
      </w:tr>
      <w:tr w:rsidR="004546A4" w:rsidRPr="00CE1ADE" w14:paraId="0AB28E7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016A754"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601E2B63"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CA_n25A-n38A</w:t>
            </w:r>
          </w:p>
          <w:p w14:paraId="0073680F"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CA_n25A-n66A</w:t>
            </w:r>
          </w:p>
          <w:p w14:paraId="666BBAEC"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DEEE7C5" w14:textId="77777777" w:rsidR="004546A4" w:rsidRPr="00CE1ADE" w:rsidRDefault="004546A4" w:rsidP="005B1542">
            <w:pPr>
              <w:pStyle w:val="TAC"/>
              <w:rPr>
                <w:rFonts w:eastAsiaTheme="minorEastAsia" w:cs="Arial"/>
                <w:szCs w:val="18"/>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3E556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5FD672"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0</w:t>
            </w:r>
          </w:p>
        </w:tc>
      </w:tr>
      <w:tr w:rsidR="004546A4" w:rsidRPr="00CE1ADE" w14:paraId="1F17E498" w14:textId="77777777" w:rsidTr="00F96C3B">
        <w:trPr>
          <w:trHeight w:val="29"/>
        </w:trPr>
        <w:tc>
          <w:tcPr>
            <w:tcW w:w="3065" w:type="dxa"/>
            <w:tcBorders>
              <w:top w:val="nil"/>
              <w:left w:val="single" w:sz="4" w:space="0" w:color="auto"/>
              <w:bottom w:val="nil"/>
              <w:right w:val="single" w:sz="4" w:space="0" w:color="auto"/>
            </w:tcBorders>
            <w:vAlign w:val="center"/>
          </w:tcPr>
          <w:p w14:paraId="7F0FFD6F"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37A90D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3A2AF" w14:textId="77777777" w:rsidR="004546A4" w:rsidRPr="00CE1ADE" w:rsidRDefault="004546A4" w:rsidP="005B1542">
            <w:pPr>
              <w:pStyle w:val="TAC"/>
              <w:rPr>
                <w:rFonts w:eastAsiaTheme="minorEastAsia" w:cs="Arial"/>
                <w:szCs w:val="18"/>
                <w:lang w:val="en-US"/>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C54E2D8"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8F7F6A" w14:textId="77777777" w:rsidR="004546A4" w:rsidRPr="00CE1ADE" w:rsidRDefault="004546A4" w:rsidP="005B1542">
            <w:pPr>
              <w:pStyle w:val="TAC"/>
              <w:rPr>
                <w:rFonts w:eastAsiaTheme="minorEastAsia" w:cs="Arial"/>
                <w:szCs w:val="18"/>
                <w:lang w:val="en-US" w:eastAsia="zh-CN"/>
              </w:rPr>
            </w:pPr>
          </w:p>
        </w:tc>
      </w:tr>
      <w:tr w:rsidR="004546A4" w:rsidRPr="00CE1ADE" w14:paraId="3AD602F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2A961F3"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71F931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B0E9B" w14:textId="77777777" w:rsidR="004546A4" w:rsidRPr="00CE1ADE" w:rsidRDefault="004546A4" w:rsidP="005B1542">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4C390F"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035CBBD" w14:textId="77777777" w:rsidR="004546A4" w:rsidRPr="00CE1ADE" w:rsidRDefault="004546A4" w:rsidP="005B1542">
            <w:pPr>
              <w:pStyle w:val="TAC"/>
              <w:rPr>
                <w:rFonts w:eastAsiaTheme="minorEastAsia" w:cs="Arial"/>
                <w:szCs w:val="18"/>
                <w:lang w:val="en-US" w:eastAsia="zh-CN"/>
              </w:rPr>
            </w:pPr>
          </w:p>
        </w:tc>
      </w:tr>
      <w:tr w:rsidR="004546A4" w:rsidRPr="00CE1ADE" w14:paraId="1CFDAE2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3C16B1" w14:textId="77777777" w:rsidR="004546A4" w:rsidRPr="00CE1ADE" w:rsidRDefault="004546A4" w:rsidP="005B1542">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7F3F6C26"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CA_n25A-n38A</w:t>
            </w:r>
          </w:p>
          <w:p w14:paraId="3F24E491"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CA_n25A-n66A</w:t>
            </w:r>
          </w:p>
          <w:p w14:paraId="056164C6"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463A818"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3461F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A9FBC0A"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0</w:t>
            </w:r>
          </w:p>
        </w:tc>
      </w:tr>
      <w:tr w:rsidR="004546A4" w:rsidRPr="00CE1ADE" w14:paraId="404E92FB" w14:textId="77777777" w:rsidTr="00F96C3B">
        <w:trPr>
          <w:trHeight w:val="29"/>
        </w:trPr>
        <w:tc>
          <w:tcPr>
            <w:tcW w:w="3065" w:type="dxa"/>
            <w:tcBorders>
              <w:top w:val="nil"/>
              <w:left w:val="single" w:sz="4" w:space="0" w:color="auto"/>
              <w:bottom w:val="nil"/>
              <w:right w:val="single" w:sz="4" w:space="0" w:color="auto"/>
            </w:tcBorders>
            <w:vAlign w:val="center"/>
          </w:tcPr>
          <w:p w14:paraId="4B0F55A0"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654C932"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7567D"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D7DAC4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47532B" w14:textId="77777777" w:rsidR="004546A4" w:rsidRPr="00CE1ADE" w:rsidRDefault="004546A4" w:rsidP="005B1542">
            <w:pPr>
              <w:pStyle w:val="TAC"/>
              <w:rPr>
                <w:rFonts w:eastAsiaTheme="minorEastAsia" w:cs="Arial"/>
                <w:szCs w:val="18"/>
                <w:lang w:val="en-US" w:eastAsia="zh-CN"/>
              </w:rPr>
            </w:pPr>
          </w:p>
        </w:tc>
      </w:tr>
      <w:tr w:rsidR="004546A4" w:rsidRPr="00CE1ADE" w14:paraId="215E1BB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169727D"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559EDF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0A09CC"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26A96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83CD904" w14:textId="77777777" w:rsidR="004546A4" w:rsidRPr="00CE1ADE" w:rsidRDefault="004546A4" w:rsidP="005B1542">
            <w:pPr>
              <w:pStyle w:val="TAC"/>
              <w:rPr>
                <w:rFonts w:eastAsiaTheme="minorEastAsia" w:cs="Arial"/>
                <w:szCs w:val="18"/>
                <w:lang w:val="en-US" w:eastAsia="zh-CN"/>
              </w:rPr>
            </w:pPr>
          </w:p>
        </w:tc>
      </w:tr>
      <w:tr w:rsidR="004546A4" w:rsidRPr="00CE1ADE" w14:paraId="0E7E69E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59E3DE" w14:textId="77777777" w:rsidR="004546A4" w:rsidRPr="00CE1ADE" w:rsidRDefault="004546A4" w:rsidP="005B1542">
            <w:pPr>
              <w:pStyle w:val="TAC"/>
              <w:rPr>
                <w:rFonts w:eastAsiaTheme="minorEastAsia" w:cs="Arial"/>
                <w:szCs w:val="18"/>
                <w:lang w:val="en-US" w:eastAsia="zh-CN"/>
              </w:rPr>
            </w:pPr>
            <w:r w:rsidRPr="00CE1ADE">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3D8791D1" w14:textId="77777777" w:rsidR="004546A4" w:rsidRPr="00CE1ADE" w:rsidRDefault="004546A4" w:rsidP="005B1542">
            <w:pPr>
              <w:pStyle w:val="TAC"/>
              <w:rPr>
                <w:rFonts w:eastAsiaTheme="minorEastAsia" w:cs="Arial"/>
                <w:szCs w:val="18"/>
              </w:rPr>
            </w:pPr>
            <w:r w:rsidRPr="00CE1ADE">
              <w:rPr>
                <w:rFonts w:eastAsiaTheme="minorEastAsia" w:cs="Arial"/>
                <w:szCs w:val="18"/>
              </w:rPr>
              <w:t>CA_n25A-n38A</w:t>
            </w:r>
          </w:p>
          <w:p w14:paraId="14F1D46C" w14:textId="77777777" w:rsidR="004546A4" w:rsidRPr="00CE1ADE" w:rsidRDefault="004546A4" w:rsidP="005B1542">
            <w:pPr>
              <w:pStyle w:val="TAC"/>
              <w:rPr>
                <w:rFonts w:eastAsiaTheme="minorEastAsia" w:cs="Arial"/>
                <w:szCs w:val="18"/>
              </w:rPr>
            </w:pPr>
            <w:r w:rsidRPr="00CE1ADE">
              <w:rPr>
                <w:rFonts w:eastAsiaTheme="minorEastAsia" w:cs="Arial"/>
                <w:szCs w:val="18"/>
              </w:rPr>
              <w:t>CA_n25A-n66A</w:t>
            </w:r>
          </w:p>
          <w:p w14:paraId="1C6EF061" w14:textId="77777777" w:rsidR="004546A4" w:rsidRPr="00CE1ADE" w:rsidRDefault="004546A4" w:rsidP="005B1542">
            <w:pPr>
              <w:pStyle w:val="TAC"/>
              <w:rPr>
                <w:rFonts w:eastAsiaTheme="minorEastAsia"/>
                <w:lang w:val="en-US" w:eastAsia="zh-CN"/>
              </w:rPr>
            </w:pPr>
            <w:r w:rsidRPr="00CE1ADE">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6708751B"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816BA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20C574F"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0</w:t>
            </w:r>
          </w:p>
        </w:tc>
      </w:tr>
      <w:tr w:rsidR="004546A4" w:rsidRPr="00CE1ADE" w14:paraId="1054F12C" w14:textId="77777777" w:rsidTr="00F96C3B">
        <w:trPr>
          <w:trHeight w:val="29"/>
        </w:trPr>
        <w:tc>
          <w:tcPr>
            <w:tcW w:w="3065" w:type="dxa"/>
            <w:tcBorders>
              <w:top w:val="nil"/>
              <w:left w:val="single" w:sz="4" w:space="0" w:color="auto"/>
              <w:bottom w:val="nil"/>
              <w:right w:val="single" w:sz="4" w:space="0" w:color="auto"/>
            </w:tcBorders>
          </w:tcPr>
          <w:p w14:paraId="22B0EA6E"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781E43F1"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21676B"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88938E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57F4BD" w14:textId="77777777" w:rsidR="004546A4" w:rsidRPr="00CE1ADE" w:rsidRDefault="004546A4" w:rsidP="005B1542">
            <w:pPr>
              <w:pStyle w:val="TAC"/>
              <w:rPr>
                <w:rFonts w:eastAsiaTheme="minorEastAsia" w:cs="Arial"/>
                <w:szCs w:val="18"/>
                <w:lang w:val="en-US" w:eastAsia="zh-CN"/>
              </w:rPr>
            </w:pPr>
          </w:p>
        </w:tc>
      </w:tr>
      <w:tr w:rsidR="004546A4" w:rsidRPr="00CE1ADE" w14:paraId="67C0EAFE" w14:textId="77777777" w:rsidTr="00F96C3B">
        <w:trPr>
          <w:trHeight w:val="29"/>
        </w:trPr>
        <w:tc>
          <w:tcPr>
            <w:tcW w:w="3065" w:type="dxa"/>
            <w:tcBorders>
              <w:top w:val="nil"/>
              <w:left w:val="single" w:sz="4" w:space="0" w:color="auto"/>
              <w:bottom w:val="single" w:sz="4" w:space="0" w:color="auto"/>
              <w:right w:val="single" w:sz="4" w:space="0" w:color="auto"/>
            </w:tcBorders>
          </w:tcPr>
          <w:p w14:paraId="25B4D7DD"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5C9F99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785065"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B1244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0C9C615" w14:textId="77777777" w:rsidR="004546A4" w:rsidRPr="00CE1ADE" w:rsidRDefault="004546A4" w:rsidP="005B1542">
            <w:pPr>
              <w:pStyle w:val="TAC"/>
              <w:rPr>
                <w:rFonts w:eastAsiaTheme="minorEastAsia" w:cs="Arial"/>
                <w:szCs w:val="18"/>
                <w:lang w:val="en-US" w:eastAsia="zh-CN"/>
              </w:rPr>
            </w:pPr>
          </w:p>
        </w:tc>
      </w:tr>
      <w:tr w:rsidR="004546A4" w:rsidRPr="00CE1ADE" w14:paraId="697BBD9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F040A88" w14:textId="77777777" w:rsidR="004546A4" w:rsidRPr="00CE1ADE" w:rsidRDefault="004546A4" w:rsidP="005B1542">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0914F1B4"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CA_n25A-n38A</w:t>
            </w:r>
          </w:p>
          <w:p w14:paraId="03894842"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CA_n25A-n66A</w:t>
            </w:r>
          </w:p>
          <w:p w14:paraId="44A5B27D"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23BD4D30"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46F3D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D0665CA" w14:textId="77777777" w:rsidR="004546A4" w:rsidRPr="00CE1ADE" w:rsidRDefault="004546A4" w:rsidP="005B1542">
            <w:pPr>
              <w:pStyle w:val="TAC"/>
              <w:rPr>
                <w:rFonts w:eastAsiaTheme="minorEastAsia" w:cs="Arial"/>
                <w:szCs w:val="18"/>
                <w:lang w:val="en-US" w:eastAsia="zh-CN"/>
              </w:rPr>
            </w:pPr>
            <w:r w:rsidRPr="00CE1ADE">
              <w:rPr>
                <w:rFonts w:eastAsiaTheme="minorEastAsia" w:cs="Arial"/>
                <w:szCs w:val="18"/>
                <w:lang w:val="en-US" w:eastAsia="zh-CN"/>
              </w:rPr>
              <w:t>0</w:t>
            </w:r>
          </w:p>
        </w:tc>
      </w:tr>
      <w:tr w:rsidR="004546A4" w:rsidRPr="00CE1ADE" w14:paraId="7486C759" w14:textId="77777777" w:rsidTr="00F96C3B">
        <w:trPr>
          <w:trHeight w:val="29"/>
        </w:trPr>
        <w:tc>
          <w:tcPr>
            <w:tcW w:w="3065" w:type="dxa"/>
            <w:tcBorders>
              <w:top w:val="nil"/>
              <w:left w:val="single" w:sz="4" w:space="0" w:color="auto"/>
              <w:bottom w:val="nil"/>
              <w:right w:val="single" w:sz="4" w:space="0" w:color="auto"/>
            </w:tcBorders>
            <w:vAlign w:val="center"/>
          </w:tcPr>
          <w:p w14:paraId="4B242C95"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5CF1FD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5D23A"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85EC15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62C8213" w14:textId="77777777" w:rsidR="004546A4" w:rsidRPr="00CE1ADE" w:rsidRDefault="004546A4" w:rsidP="005B1542">
            <w:pPr>
              <w:pStyle w:val="TAC"/>
              <w:rPr>
                <w:rFonts w:eastAsiaTheme="minorEastAsia" w:cs="Arial"/>
                <w:szCs w:val="18"/>
                <w:lang w:val="en-US" w:eastAsia="zh-CN"/>
              </w:rPr>
            </w:pPr>
          </w:p>
        </w:tc>
      </w:tr>
      <w:tr w:rsidR="004546A4" w:rsidRPr="00CE1ADE" w14:paraId="348B214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19AA73A" w14:textId="77777777" w:rsidR="004546A4" w:rsidRPr="00CE1ADE" w:rsidRDefault="004546A4" w:rsidP="005B1542">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50E4CB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0D614" w14:textId="77777777" w:rsidR="004546A4" w:rsidRPr="00CE1ADE" w:rsidRDefault="004546A4" w:rsidP="005B1542">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41847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D82F8AF" w14:textId="77777777" w:rsidR="004546A4" w:rsidRPr="00CE1ADE" w:rsidRDefault="004546A4" w:rsidP="005B1542">
            <w:pPr>
              <w:pStyle w:val="TAC"/>
              <w:rPr>
                <w:rFonts w:eastAsiaTheme="minorEastAsia" w:cs="Arial"/>
                <w:szCs w:val="18"/>
                <w:lang w:val="en-US" w:eastAsia="zh-CN"/>
              </w:rPr>
            </w:pPr>
          </w:p>
        </w:tc>
      </w:tr>
      <w:tr w:rsidR="004546A4" w:rsidRPr="00CE1ADE" w14:paraId="7B15133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8944A3"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lastRenderedPageBreak/>
              <w:t>CA_n25A-n38A-n78A</w:t>
            </w:r>
          </w:p>
        </w:tc>
        <w:tc>
          <w:tcPr>
            <w:tcW w:w="2712" w:type="dxa"/>
            <w:tcBorders>
              <w:top w:val="single" w:sz="4" w:space="0" w:color="auto"/>
              <w:left w:val="single" w:sz="4" w:space="0" w:color="auto"/>
              <w:bottom w:val="nil"/>
              <w:right w:val="single" w:sz="4" w:space="0" w:color="auto"/>
            </w:tcBorders>
            <w:vAlign w:val="center"/>
          </w:tcPr>
          <w:p w14:paraId="251B0DD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CA_n25A-n38A</w:t>
            </w:r>
          </w:p>
          <w:p w14:paraId="19EF994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CA_n25A-n78A</w:t>
            </w:r>
          </w:p>
          <w:p w14:paraId="17D8D36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433B5C4"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D110B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7C42A2"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0</w:t>
            </w:r>
          </w:p>
        </w:tc>
      </w:tr>
      <w:tr w:rsidR="004546A4" w:rsidRPr="00CE1ADE" w14:paraId="3CFA6307" w14:textId="77777777" w:rsidTr="00F96C3B">
        <w:trPr>
          <w:trHeight w:val="29"/>
        </w:trPr>
        <w:tc>
          <w:tcPr>
            <w:tcW w:w="3065" w:type="dxa"/>
            <w:tcBorders>
              <w:top w:val="nil"/>
              <w:left w:val="single" w:sz="4" w:space="0" w:color="auto"/>
              <w:bottom w:val="nil"/>
              <w:right w:val="single" w:sz="4" w:space="0" w:color="auto"/>
            </w:tcBorders>
            <w:vAlign w:val="center"/>
          </w:tcPr>
          <w:p w14:paraId="728E56E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A8D1E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A7499"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6A7E2F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1BA8E86" w14:textId="77777777" w:rsidR="004546A4" w:rsidRPr="00CE1ADE" w:rsidRDefault="004546A4" w:rsidP="005B1542">
            <w:pPr>
              <w:pStyle w:val="TAC"/>
              <w:rPr>
                <w:rFonts w:eastAsiaTheme="minorEastAsia"/>
                <w:lang w:val="en-US" w:eastAsia="zh-CN"/>
              </w:rPr>
            </w:pPr>
          </w:p>
        </w:tc>
      </w:tr>
      <w:tr w:rsidR="004546A4" w:rsidRPr="00CE1ADE" w14:paraId="1E71E46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CB5CDC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A4E52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8AFB5"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79B41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FE50E4" w14:textId="77777777" w:rsidR="004546A4" w:rsidRPr="00CE1ADE" w:rsidRDefault="004546A4" w:rsidP="005B1542">
            <w:pPr>
              <w:pStyle w:val="TAC"/>
              <w:rPr>
                <w:rFonts w:eastAsiaTheme="minorEastAsia"/>
                <w:lang w:val="en-US" w:eastAsia="zh-CN"/>
              </w:rPr>
            </w:pPr>
          </w:p>
        </w:tc>
      </w:tr>
      <w:tr w:rsidR="004546A4" w:rsidRPr="00CE1ADE" w14:paraId="6FFAF62A" w14:textId="77777777" w:rsidTr="00F96C3B">
        <w:trPr>
          <w:trHeight w:val="29"/>
        </w:trPr>
        <w:tc>
          <w:tcPr>
            <w:tcW w:w="3065" w:type="dxa"/>
            <w:tcBorders>
              <w:top w:val="nil"/>
              <w:left w:val="single" w:sz="4" w:space="0" w:color="auto"/>
              <w:bottom w:val="nil"/>
              <w:right w:val="single" w:sz="4" w:space="0" w:color="auto"/>
            </w:tcBorders>
            <w:vAlign w:val="center"/>
          </w:tcPr>
          <w:p w14:paraId="12548915"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501BA48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CA_n25A-n38A</w:t>
            </w:r>
          </w:p>
          <w:p w14:paraId="4F84785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CA_n25A-n78A</w:t>
            </w:r>
          </w:p>
          <w:p w14:paraId="280A31A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A205B91"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65997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BDA1F4"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0</w:t>
            </w:r>
          </w:p>
        </w:tc>
      </w:tr>
      <w:tr w:rsidR="004546A4" w:rsidRPr="00CE1ADE" w14:paraId="4938CBCE" w14:textId="77777777" w:rsidTr="00F96C3B">
        <w:trPr>
          <w:trHeight w:val="29"/>
        </w:trPr>
        <w:tc>
          <w:tcPr>
            <w:tcW w:w="3065" w:type="dxa"/>
            <w:tcBorders>
              <w:top w:val="nil"/>
              <w:left w:val="single" w:sz="4" w:space="0" w:color="auto"/>
              <w:bottom w:val="nil"/>
              <w:right w:val="single" w:sz="4" w:space="0" w:color="auto"/>
            </w:tcBorders>
            <w:vAlign w:val="center"/>
          </w:tcPr>
          <w:p w14:paraId="09C2921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6B0DF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38A82"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8E5658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74F71C" w14:textId="77777777" w:rsidR="004546A4" w:rsidRPr="00CE1ADE" w:rsidRDefault="004546A4" w:rsidP="005B1542">
            <w:pPr>
              <w:pStyle w:val="TAC"/>
              <w:rPr>
                <w:rFonts w:eastAsiaTheme="minorEastAsia"/>
                <w:lang w:val="en-US" w:eastAsia="zh-CN"/>
              </w:rPr>
            </w:pPr>
          </w:p>
        </w:tc>
      </w:tr>
      <w:tr w:rsidR="004546A4" w:rsidRPr="00CE1ADE" w14:paraId="01CFF16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2EF877D"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D7E3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083A3"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D6D4C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9AD20CA" w14:textId="77777777" w:rsidR="004546A4" w:rsidRPr="00CE1ADE" w:rsidRDefault="004546A4" w:rsidP="005B1542">
            <w:pPr>
              <w:pStyle w:val="TAC"/>
              <w:rPr>
                <w:rFonts w:eastAsiaTheme="minorEastAsia"/>
                <w:lang w:val="en-US" w:eastAsia="zh-CN"/>
              </w:rPr>
            </w:pPr>
          </w:p>
        </w:tc>
      </w:tr>
      <w:tr w:rsidR="004546A4" w:rsidRPr="00CE1ADE" w14:paraId="1DAE7505" w14:textId="77777777" w:rsidTr="00F96C3B">
        <w:trPr>
          <w:trHeight w:val="29"/>
        </w:trPr>
        <w:tc>
          <w:tcPr>
            <w:tcW w:w="3065" w:type="dxa"/>
            <w:tcBorders>
              <w:top w:val="nil"/>
              <w:left w:val="single" w:sz="4" w:space="0" w:color="auto"/>
              <w:bottom w:val="nil"/>
              <w:right w:val="single" w:sz="4" w:space="0" w:color="auto"/>
            </w:tcBorders>
            <w:vAlign w:val="center"/>
          </w:tcPr>
          <w:p w14:paraId="216DA8CF"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06F1C840" w14:textId="77777777" w:rsidR="004546A4" w:rsidRPr="00CE1ADE" w:rsidRDefault="004546A4" w:rsidP="005B1542">
            <w:pPr>
              <w:pStyle w:val="TAC"/>
              <w:rPr>
                <w:rFonts w:eastAsiaTheme="minorEastAsia"/>
                <w:lang w:val="en-US"/>
              </w:rPr>
            </w:pPr>
            <w:r w:rsidRPr="00CE1ADE">
              <w:rPr>
                <w:rFonts w:eastAsiaTheme="minorEastAsia"/>
                <w:lang w:val="en-US"/>
              </w:rPr>
              <w:t>CA_n25A-n38A</w:t>
            </w:r>
          </w:p>
          <w:p w14:paraId="049BE877" w14:textId="77777777" w:rsidR="004546A4" w:rsidRPr="00CE1ADE" w:rsidRDefault="004546A4" w:rsidP="005B1542">
            <w:pPr>
              <w:pStyle w:val="TAC"/>
              <w:rPr>
                <w:rFonts w:eastAsiaTheme="minorEastAsia"/>
                <w:lang w:val="en-US"/>
              </w:rPr>
            </w:pPr>
            <w:r w:rsidRPr="00CE1ADE">
              <w:rPr>
                <w:rFonts w:eastAsiaTheme="minorEastAsia"/>
                <w:lang w:val="en-US"/>
              </w:rPr>
              <w:t>CA_n25A-n78A</w:t>
            </w:r>
          </w:p>
          <w:p w14:paraId="6C31CCF5" w14:textId="77777777" w:rsidR="004546A4" w:rsidRPr="00CE1ADE" w:rsidRDefault="004546A4" w:rsidP="005B1542">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4D90C7E4"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515D7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A7B0CFF"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0</w:t>
            </w:r>
          </w:p>
        </w:tc>
      </w:tr>
      <w:tr w:rsidR="004546A4" w:rsidRPr="00CE1ADE" w14:paraId="2C9E51C5" w14:textId="77777777" w:rsidTr="00F96C3B">
        <w:trPr>
          <w:trHeight w:val="29"/>
        </w:trPr>
        <w:tc>
          <w:tcPr>
            <w:tcW w:w="3065" w:type="dxa"/>
            <w:tcBorders>
              <w:top w:val="nil"/>
              <w:left w:val="single" w:sz="4" w:space="0" w:color="auto"/>
              <w:bottom w:val="nil"/>
              <w:right w:val="single" w:sz="4" w:space="0" w:color="auto"/>
            </w:tcBorders>
            <w:vAlign w:val="center"/>
          </w:tcPr>
          <w:p w14:paraId="48CC074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3EF23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E6119"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93FDC5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F5C548" w14:textId="77777777" w:rsidR="004546A4" w:rsidRPr="00CE1ADE" w:rsidRDefault="004546A4" w:rsidP="005B1542">
            <w:pPr>
              <w:pStyle w:val="TAC"/>
              <w:rPr>
                <w:rFonts w:eastAsiaTheme="minorEastAsia"/>
                <w:lang w:val="en-US" w:eastAsia="zh-CN"/>
              </w:rPr>
            </w:pPr>
          </w:p>
        </w:tc>
      </w:tr>
      <w:tr w:rsidR="004546A4" w:rsidRPr="00CE1ADE" w14:paraId="6DF0A07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0B3BAA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0C421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0CA71"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D73399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74A527" w14:textId="77777777" w:rsidR="004546A4" w:rsidRPr="00CE1ADE" w:rsidRDefault="004546A4" w:rsidP="005B1542">
            <w:pPr>
              <w:pStyle w:val="TAC"/>
              <w:rPr>
                <w:rFonts w:eastAsiaTheme="minorEastAsia"/>
                <w:lang w:val="en-US" w:eastAsia="zh-CN"/>
              </w:rPr>
            </w:pPr>
          </w:p>
        </w:tc>
      </w:tr>
      <w:tr w:rsidR="004546A4" w:rsidRPr="00CE1ADE" w14:paraId="4C92C3C2" w14:textId="77777777" w:rsidTr="00F96C3B">
        <w:trPr>
          <w:trHeight w:val="29"/>
        </w:trPr>
        <w:tc>
          <w:tcPr>
            <w:tcW w:w="3065" w:type="dxa"/>
            <w:tcBorders>
              <w:top w:val="nil"/>
              <w:left w:val="single" w:sz="4" w:space="0" w:color="auto"/>
              <w:bottom w:val="nil"/>
              <w:right w:val="single" w:sz="4" w:space="0" w:color="auto"/>
            </w:tcBorders>
            <w:vAlign w:val="center"/>
          </w:tcPr>
          <w:p w14:paraId="434899CC"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5340F329" w14:textId="77777777" w:rsidR="004546A4" w:rsidRPr="00CE1ADE" w:rsidRDefault="004546A4" w:rsidP="005B1542">
            <w:pPr>
              <w:pStyle w:val="TAC"/>
              <w:rPr>
                <w:rFonts w:eastAsiaTheme="minorEastAsia"/>
                <w:lang w:val="en-US"/>
              </w:rPr>
            </w:pPr>
            <w:r w:rsidRPr="00CE1ADE">
              <w:rPr>
                <w:rFonts w:eastAsiaTheme="minorEastAsia"/>
                <w:lang w:val="en-US"/>
              </w:rPr>
              <w:t>CA_n25A-n38A</w:t>
            </w:r>
          </w:p>
          <w:p w14:paraId="7DBD53BE" w14:textId="77777777" w:rsidR="004546A4" w:rsidRPr="00CE1ADE" w:rsidRDefault="004546A4" w:rsidP="005B1542">
            <w:pPr>
              <w:pStyle w:val="TAC"/>
              <w:rPr>
                <w:rFonts w:eastAsiaTheme="minorEastAsia"/>
                <w:lang w:val="en-US"/>
              </w:rPr>
            </w:pPr>
            <w:r w:rsidRPr="00CE1ADE">
              <w:rPr>
                <w:rFonts w:eastAsiaTheme="minorEastAsia"/>
                <w:lang w:val="en-US"/>
              </w:rPr>
              <w:t>CA_n25A-n78A</w:t>
            </w:r>
          </w:p>
          <w:p w14:paraId="634296C8" w14:textId="77777777" w:rsidR="004546A4" w:rsidRPr="00CE1ADE" w:rsidRDefault="004546A4" w:rsidP="005B1542">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C9F731E"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0FEE0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6A2C9D13"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0</w:t>
            </w:r>
          </w:p>
        </w:tc>
      </w:tr>
      <w:tr w:rsidR="004546A4" w:rsidRPr="00CE1ADE" w14:paraId="4219CE12" w14:textId="77777777" w:rsidTr="00F96C3B">
        <w:trPr>
          <w:trHeight w:val="29"/>
        </w:trPr>
        <w:tc>
          <w:tcPr>
            <w:tcW w:w="3065" w:type="dxa"/>
            <w:tcBorders>
              <w:top w:val="nil"/>
              <w:left w:val="single" w:sz="4" w:space="0" w:color="auto"/>
              <w:bottom w:val="nil"/>
              <w:right w:val="single" w:sz="4" w:space="0" w:color="auto"/>
            </w:tcBorders>
            <w:vAlign w:val="center"/>
          </w:tcPr>
          <w:p w14:paraId="356CCBD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D57D5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7E36DC01"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9A30B4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F5430B" w14:textId="77777777" w:rsidR="004546A4" w:rsidRPr="00CE1ADE" w:rsidRDefault="004546A4" w:rsidP="005B1542">
            <w:pPr>
              <w:pStyle w:val="TAC"/>
              <w:rPr>
                <w:rFonts w:eastAsiaTheme="minorEastAsia"/>
                <w:lang w:val="en-US" w:eastAsia="zh-CN"/>
              </w:rPr>
            </w:pPr>
          </w:p>
        </w:tc>
      </w:tr>
      <w:tr w:rsidR="004546A4" w:rsidRPr="00CE1ADE" w14:paraId="0399111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303508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35D3B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6F60E" w14:textId="77777777" w:rsidR="004546A4" w:rsidRPr="00CE1ADE" w:rsidRDefault="004546A4" w:rsidP="005B1542">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1A5F3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DC46D11" w14:textId="77777777" w:rsidR="004546A4" w:rsidRPr="00CE1ADE" w:rsidRDefault="004546A4" w:rsidP="005B1542">
            <w:pPr>
              <w:pStyle w:val="TAC"/>
              <w:rPr>
                <w:rFonts w:eastAsiaTheme="minorEastAsia"/>
                <w:lang w:val="en-US" w:eastAsia="zh-CN"/>
              </w:rPr>
            </w:pPr>
          </w:p>
        </w:tc>
      </w:tr>
      <w:tr w:rsidR="004546A4" w:rsidRPr="00CE1ADE" w14:paraId="2554B83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230CEF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45806AA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88D78B"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EC1DCE5"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CA_n25A-n66A</w:t>
            </w:r>
          </w:p>
          <w:p w14:paraId="0E43F82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9414D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F11F3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46DB3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268A1697" w14:textId="77777777" w:rsidTr="00F96C3B">
        <w:trPr>
          <w:trHeight w:val="29"/>
        </w:trPr>
        <w:tc>
          <w:tcPr>
            <w:tcW w:w="3065" w:type="dxa"/>
            <w:tcBorders>
              <w:top w:val="nil"/>
              <w:left w:val="single" w:sz="4" w:space="0" w:color="auto"/>
              <w:bottom w:val="nil"/>
              <w:right w:val="single" w:sz="4" w:space="0" w:color="auto"/>
            </w:tcBorders>
            <w:vAlign w:val="center"/>
          </w:tcPr>
          <w:p w14:paraId="3E2B79F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F2886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73CB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922BC1"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8A53FB6" w14:textId="77777777" w:rsidR="004546A4" w:rsidRPr="00CE1ADE" w:rsidRDefault="004546A4" w:rsidP="005B1542">
            <w:pPr>
              <w:pStyle w:val="TAC"/>
              <w:rPr>
                <w:rFonts w:eastAsiaTheme="minorEastAsia"/>
                <w:lang w:val="en-US" w:eastAsia="zh-CN"/>
              </w:rPr>
            </w:pPr>
          </w:p>
        </w:tc>
      </w:tr>
      <w:tr w:rsidR="004546A4" w:rsidRPr="00CE1ADE" w14:paraId="4E3A0AA3" w14:textId="77777777" w:rsidTr="00F96C3B">
        <w:trPr>
          <w:trHeight w:val="29"/>
        </w:trPr>
        <w:tc>
          <w:tcPr>
            <w:tcW w:w="3065" w:type="dxa"/>
            <w:tcBorders>
              <w:top w:val="nil"/>
              <w:left w:val="single" w:sz="4" w:space="0" w:color="auto"/>
              <w:bottom w:val="nil"/>
              <w:right w:val="single" w:sz="4" w:space="0" w:color="auto"/>
            </w:tcBorders>
            <w:vAlign w:val="center"/>
          </w:tcPr>
          <w:p w14:paraId="1A9160C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3B1F9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7C78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EDB66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57B174F" w14:textId="77777777" w:rsidR="004546A4" w:rsidRPr="00CE1ADE" w:rsidRDefault="004546A4" w:rsidP="005B1542">
            <w:pPr>
              <w:pStyle w:val="TAC"/>
              <w:rPr>
                <w:rFonts w:eastAsiaTheme="minorEastAsia"/>
                <w:lang w:val="en-US" w:eastAsia="zh-CN"/>
              </w:rPr>
            </w:pPr>
          </w:p>
        </w:tc>
      </w:tr>
      <w:tr w:rsidR="004546A4" w:rsidRPr="00CE1ADE" w14:paraId="2A9746DF" w14:textId="77777777" w:rsidTr="00F96C3B">
        <w:trPr>
          <w:trHeight w:val="29"/>
        </w:trPr>
        <w:tc>
          <w:tcPr>
            <w:tcW w:w="3065" w:type="dxa"/>
            <w:tcBorders>
              <w:top w:val="nil"/>
              <w:left w:val="single" w:sz="4" w:space="0" w:color="auto"/>
              <w:bottom w:val="nil"/>
              <w:right w:val="single" w:sz="4" w:space="0" w:color="auto"/>
            </w:tcBorders>
            <w:vAlign w:val="center"/>
          </w:tcPr>
          <w:p w14:paraId="23B7005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5878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D82D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1227E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92D8E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1</w:t>
            </w:r>
          </w:p>
        </w:tc>
      </w:tr>
      <w:tr w:rsidR="004546A4" w:rsidRPr="00CE1ADE" w14:paraId="3E8D360C" w14:textId="77777777" w:rsidTr="00F96C3B">
        <w:trPr>
          <w:trHeight w:val="29"/>
        </w:trPr>
        <w:tc>
          <w:tcPr>
            <w:tcW w:w="3065" w:type="dxa"/>
            <w:tcBorders>
              <w:top w:val="nil"/>
              <w:left w:val="single" w:sz="4" w:space="0" w:color="auto"/>
              <w:bottom w:val="nil"/>
              <w:right w:val="single" w:sz="4" w:space="0" w:color="auto"/>
            </w:tcBorders>
            <w:vAlign w:val="center"/>
          </w:tcPr>
          <w:p w14:paraId="08869AA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E7B0A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0515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EDD85E"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3924C7E" w14:textId="77777777" w:rsidR="004546A4" w:rsidRPr="00CE1ADE" w:rsidRDefault="004546A4" w:rsidP="005B1542">
            <w:pPr>
              <w:pStyle w:val="TAC"/>
              <w:rPr>
                <w:rFonts w:eastAsiaTheme="minorEastAsia"/>
                <w:lang w:val="en-US" w:eastAsia="zh-CN"/>
              </w:rPr>
            </w:pPr>
          </w:p>
        </w:tc>
      </w:tr>
      <w:tr w:rsidR="004546A4" w:rsidRPr="00CE1ADE" w14:paraId="5B10E188" w14:textId="77777777" w:rsidTr="00F96C3B">
        <w:trPr>
          <w:trHeight w:val="29"/>
        </w:trPr>
        <w:tc>
          <w:tcPr>
            <w:tcW w:w="3065" w:type="dxa"/>
            <w:tcBorders>
              <w:top w:val="nil"/>
              <w:left w:val="single" w:sz="4" w:space="0" w:color="auto"/>
              <w:bottom w:val="nil"/>
              <w:right w:val="single" w:sz="4" w:space="0" w:color="auto"/>
            </w:tcBorders>
            <w:vAlign w:val="center"/>
          </w:tcPr>
          <w:p w14:paraId="4A5F2DA5"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66F120"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D3ED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A01B9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94E4744" w14:textId="77777777" w:rsidR="004546A4" w:rsidRPr="00CE1ADE" w:rsidRDefault="004546A4" w:rsidP="005B1542">
            <w:pPr>
              <w:pStyle w:val="TAC"/>
              <w:rPr>
                <w:rFonts w:eastAsiaTheme="minorEastAsia"/>
                <w:lang w:val="en-US" w:eastAsia="zh-CN"/>
              </w:rPr>
            </w:pPr>
          </w:p>
        </w:tc>
      </w:tr>
      <w:tr w:rsidR="004546A4" w:rsidRPr="00CE1ADE" w14:paraId="6027EB88" w14:textId="77777777" w:rsidTr="00F96C3B">
        <w:trPr>
          <w:trHeight w:val="29"/>
        </w:trPr>
        <w:tc>
          <w:tcPr>
            <w:tcW w:w="3065" w:type="dxa"/>
            <w:tcBorders>
              <w:top w:val="nil"/>
              <w:left w:val="single" w:sz="4" w:space="0" w:color="auto"/>
              <w:bottom w:val="nil"/>
              <w:right w:val="single" w:sz="4" w:space="0" w:color="auto"/>
            </w:tcBorders>
            <w:vAlign w:val="center"/>
          </w:tcPr>
          <w:p w14:paraId="31A8F27A"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6B048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91FC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642D3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278BB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4 and 5</w:t>
            </w:r>
          </w:p>
        </w:tc>
      </w:tr>
      <w:tr w:rsidR="004546A4" w:rsidRPr="00CE1ADE" w14:paraId="72450C3A" w14:textId="77777777" w:rsidTr="00F96C3B">
        <w:trPr>
          <w:trHeight w:val="29"/>
        </w:trPr>
        <w:tc>
          <w:tcPr>
            <w:tcW w:w="3065" w:type="dxa"/>
            <w:tcBorders>
              <w:top w:val="nil"/>
              <w:left w:val="single" w:sz="4" w:space="0" w:color="auto"/>
              <w:bottom w:val="nil"/>
              <w:right w:val="single" w:sz="4" w:space="0" w:color="auto"/>
            </w:tcBorders>
            <w:vAlign w:val="center"/>
          </w:tcPr>
          <w:p w14:paraId="7683AA80"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30F87F"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9EDB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E052B3"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0D18E18" w14:textId="77777777" w:rsidR="004546A4" w:rsidRPr="00CE1ADE" w:rsidRDefault="004546A4" w:rsidP="005B1542">
            <w:pPr>
              <w:pStyle w:val="TAC"/>
              <w:rPr>
                <w:rFonts w:eastAsiaTheme="minorEastAsia"/>
                <w:lang w:val="en-US" w:eastAsia="zh-CN"/>
              </w:rPr>
            </w:pPr>
          </w:p>
        </w:tc>
      </w:tr>
      <w:tr w:rsidR="004546A4" w:rsidRPr="00CE1ADE" w14:paraId="6769AD2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DF3014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851CD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1583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91776B"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89F0402" w14:textId="77777777" w:rsidR="004546A4" w:rsidRPr="00CE1ADE" w:rsidRDefault="004546A4" w:rsidP="005B1542">
            <w:pPr>
              <w:pStyle w:val="TAC"/>
              <w:rPr>
                <w:rFonts w:eastAsiaTheme="minorEastAsia"/>
                <w:lang w:val="en-US" w:eastAsia="zh-CN"/>
              </w:rPr>
            </w:pPr>
          </w:p>
        </w:tc>
      </w:tr>
      <w:tr w:rsidR="004546A4" w:rsidRPr="00CE1ADE" w14:paraId="775DFB60" w14:textId="77777777" w:rsidTr="00F96C3B">
        <w:trPr>
          <w:trHeight w:val="29"/>
        </w:trPr>
        <w:tc>
          <w:tcPr>
            <w:tcW w:w="3065" w:type="dxa"/>
            <w:tcBorders>
              <w:top w:val="nil"/>
              <w:left w:val="single" w:sz="4" w:space="0" w:color="auto"/>
              <w:bottom w:val="nil"/>
              <w:right w:val="single" w:sz="4" w:space="0" w:color="auto"/>
            </w:tcBorders>
            <w:vAlign w:val="center"/>
          </w:tcPr>
          <w:p w14:paraId="5C245E4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7A418A9A" w14:textId="77777777" w:rsidR="004546A4" w:rsidRPr="00CE1ADE" w:rsidRDefault="004546A4" w:rsidP="005B1542">
            <w:pPr>
              <w:pStyle w:val="TAC"/>
              <w:rPr>
                <w:rFonts w:eastAsiaTheme="minorEastAsia"/>
              </w:rPr>
            </w:pPr>
            <w:r w:rsidRPr="00CE1ADE">
              <w:rPr>
                <w:rFonts w:eastAsiaTheme="minorEastAsia"/>
              </w:rPr>
              <w:t>n41</w:t>
            </w:r>
            <w:r w:rsidRPr="00CE1ADE">
              <w:rPr>
                <w:rFonts w:eastAsiaTheme="minorEastAsia"/>
                <w:vertAlign w:val="superscript"/>
              </w:rPr>
              <w:t>7,9</w:t>
            </w:r>
          </w:p>
          <w:p w14:paraId="3F6F3AB8" w14:textId="77777777" w:rsidR="004546A4" w:rsidRPr="00CE1ADE" w:rsidRDefault="004546A4" w:rsidP="005B1542">
            <w:pPr>
              <w:pStyle w:val="TAC"/>
              <w:rPr>
                <w:rFonts w:eastAsiaTheme="minorEastAsia"/>
              </w:rPr>
            </w:pPr>
            <w:r w:rsidRPr="00CE1ADE">
              <w:rPr>
                <w:rFonts w:eastAsiaTheme="minorEastAsia"/>
              </w:rPr>
              <w:t>CA_n25A-n41A</w:t>
            </w:r>
            <w:r w:rsidRPr="00CE1ADE">
              <w:rPr>
                <w:rFonts w:eastAsiaTheme="minorEastAsia"/>
                <w:vertAlign w:val="superscript"/>
              </w:rPr>
              <w:t>7</w:t>
            </w:r>
          </w:p>
          <w:p w14:paraId="292C7997" w14:textId="77777777" w:rsidR="004546A4" w:rsidRPr="00CE1ADE" w:rsidRDefault="004546A4" w:rsidP="005B1542">
            <w:pPr>
              <w:pStyle w:val="TAC"/>
              <w:rPr>
                <w:rFonts w:eastAsiaTheme="minorEastAsia"/>
              </w:rPr>
            </w:pPr>
            <w:r w:rsidRPr="00CE1ADE">
              <w:rPr>
                <w:rFonts w:eastAsiaTheme="minorEastAsia"/>
              </w:rPr>
              <w:t>CA_n25A-n66A</w:t>
            </w:r>
          </w:p>
          <w:p w14:paraId="2A415A0B" w14:textId="77777777" w:rsidR="004546A4" w:rsidRPr="00CE1ADE" w:rsidRDefault="004546A4" w:rsidP="005B1542">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2816B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4FC1F3B"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46EF7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37F80332" w14:textId="77777777" w:rsidTr="00F96C3B">
        <w:trPr>
          <w:trHeight w:val="29"/>
        </w:trPr>
        <w:tc>
          <w:tcPr>
            <w:tcW w:w="3065" w:type="dxa"/>
            <w:tcBorders>
              <w:top w:val="nil"/>
              <w:left w:val="single" w:sz="4" w:space="0" w:color="auto"/>
              <w:bottom w:val="nil"/>
              <w:right w:val="single" w:sz="4" w:space="0" w:color="auto"/>
            </w:tcBorders>
            <w:vAlign w:val="center"/>
          </w:tcPr>
          <w:p w14:paraId="6B818CF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A63C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3C1F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54B1F8"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23C222D" w14:textId="77777777" w:rsidR="004546A4" w:rsidRPr="00CE1ADE" w:rsidRDefault="004546A4" w:rsidP="005B1542">
            <w:pPr>
              <w:pStyle w:val="TAC"/>
              <w:rPr>
                <w:rFonts w:eastAsiaTheme="minorEastAsia"/>
                <w:lang w:val="en-US" w:eastAsia="zh-CN"/>
              </w:rPr>
            </w:pPr>
          </w:p>
        </w:tc>
      </w:tr>
      <w:tr w:rsidR="004546A4" w:rsidRPr="00CE1ADE" w14:paraId="4E2CD1BC" w14:textId="77777777" w:rsidTr="00F96C3B">
        <w:trPr>
          <w:trHeight w:val="29"/>
        </w:trPr>
        <w:tc>
          <w:tcPr>
            <w:tcW w:w="3065" w:type="dxa"/>
            <w:tcBorders>
              <w:top w:val="nil"/>
              <w:left w:val="single" w:sz="4" w:space="0" w:color="auto"/>
              <w:bottom w:val="nil"/>
              <w:right w:val="single" w:sz="4" w:space="0" w:color="auto"/>
            </w:tcBorders>
            <w:vAlign w:val="center"/>
          </w:tcPr>
          <w:p w14:paraId="409F6FC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8F09BE"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5949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D150A6" w14:textId="77777777" w:rsidR="004546A4" w:rsidRPr="00CE1ADE" w:rsidRDefault="004546A4" w:rsidP="005B1542">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30FBF5B" w14:textId="77777777" w:rsidR="004546A4" w:rsidRPr="00CE1ADE" w:rsidRDefault="004546A4" w:rsidP="005B1542">
            <w:pPr>
              <w:pStyle w:val="TAC"/>
              <w:rPr>
                <w:rFonts w:eastAsiaTheme="minorEastAsia"/>
                <w:lang w:val="en-US" w:eastAsia="zh-CN"/>
              </w:rPr>
            </w:pPr>
          </w:p>
        </w:tc>
      </w:tr>
      <w:tr w:rsidR="004546A4" w:rsidRPr="00CE1ADE" w14:paraId="6E925267" w14:textId="77777777" w:rsidTr="00F96C3B">
        <w:trPr>
          <w:trHeight w:val="29"/>
        </w:trPr>
        <w:tc>
          <w:tcPr>
            <w:tcW w:w="3065" w:type="dxa"/>
            <w:tcBorders>
              <w:top w:val="nil"/>
              <w:left w:val="single" w:sz="4" w:space="0" w:color="auto"/>
              <w:bottom w:val="nil"/>
              <w:right w:val="single" w:sz="4" w:space="0" w:color="auto"/>
            </w:tcBorders>
            <w:vAlign w:val="center"/>
          </w:tcPr>
          <w:p w14:paraId="287704AC"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FAF91F" w14:textId="77777777" w:rsidR="004546A4" w:rsidRPr="00CE1ADE" w:rsidRDefault="004546A4" w:rsidP="005B1542">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4F3414C5"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0DA2CF" w14:textId="77777777" w:rsidR="004546A4" w:rsidRPr="00CE1ADE" w:rsidRDefault="004546A4" w:rsidP="005B1542">
            <w:pPr>
              <w:pStyle w:val="TAC"/>
              <w:rPr>
                <w:rFonts w:eastAsiaTheme="minorEastAsia"/>
                <w:lang w:val="en-US" w:eastAsia="zh-CN" w:bidi="ar"/>
              </w:rPr>
            </w:pPr>
            <w:r w:rsidRPr="00CE1ADE">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22B9F7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1</w:t>
            </w:r>
          </w:p>
        </w:tc>
      </w:tr>
      <w:tr w:rsidR="004546A4" w:rsidRPr="00CE1ADE" w14:paraId="3C0B6AA7" w14:textId="77777777" w:rsidTr="00F96C3B">
        <w:trPr>
          <w:trHeight w:val="29"/>
        </w:trPr>
        <w:tc>
          <w:tcPr>
            <w:tcW w:w="3065" w:type="dxa"/>
            <w:tcBorders>
              <w:top w:val="nil"/>
              <w:left w:val="single" w:sz="4" w:space="0" w:color="auto"/>
              <w:bottom w:val="nil"/>
              <w:right w:val="single" w:sz="4" w:space="0" w:color="auto"/>
            </w:tcBorders>
            <w:vAlign w:val="center"/>
          </w:tcPr>
          <w:p w14:paraId="7E702B0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2ED3A7"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7A851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515C09" w14:textId="77777777" w:rsidR="004546A4" w:rsidRPr="00CE1ADE" w:rsidRDefault="004546A4" w:rsidP="005B1542">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4E44AF71" w14:textId="77777777" w:rsidR="004546A4" w:rsidRPr="00CE1ADE" w:rsidRDefault="004546A4" w:rsidP="005B1542">
            <w:pPr>
              <w:pStyle w:val="TAC"/>
              <w:rPr>
                <w:rFonts w:eastAsiaTheme="minorEastAsia"/>
                <w:lang w:val="en-US" w:eastAsia="zh-CN"/>
              </w:rPr>
            </w:pPr>
          </w:p>
        </w:tc>
      </w:tr>
      <w:tr w:rsidR="004546A4" w:rsidRPr="00CE1ADE" w14:paraId="68041FF0" w14:textId="77777777" w:rsidTr="00F96C3B">
        <w:trPr>
          <w:trHeight w:val="29"/>
        </w:trPr>
        <w:tc>
          <w:tcPr>
            <w:tcW w:w="3065" w:type="dxa"/>
            <w:tcBorders>
              <w:top w:val="nil"/>
              <w:left w:val="single" w:sz="4" w:space="0" w:color="auto"/>
              <w:bottom w:val="nil"/>
              <w:right w:val="single" w:sz="4" w:space="0" w:color="auto"/>
            </w:tcBorders>
            <w:vAlign w:val="center"/>
          </w:tcPr>
          <w:p w14:paraId="1D07520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2835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D5DEF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D8CB88" w14:textId="77777777" w:rsidR="004546A4" w:rsidRPr="00CE1ADE" w:rsidRDefault="004546A4" w:rsidP="005B1542">
            <w:pPr>
              <w:pStyle w:val="TAC"/>
              <w:rPr>
                <w:rFonts w:eastAsiaTheme="minorEastAsia"/>
                <w:lang w:val="en-US" w:eastAsia="zh-CN" w:bidi="ar"/>
              </w:rPr>
            </w:pPr>
            <w:r w:rsidRPr="00CE1ADE">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5B04F3A6" w14:textId="77777777" w:rsidR="004546A4" w:rsidRPr="00CE1ADE" w:rsidRDefault="004546A4" w:rsidP="005B1542">
            <w:pPr>
              <w:pStyle w:val="TAC"/>
              <w:rPr>
                <w:rFonts w:eastAsiaTheme="minorEastAsia"/>
                <w:lang w:val="en-US" w:eastAsia="zh-CN"/>
              </w:rPr>
            </w:pPr>
          </w:p>
        </w:tc>
      </w:tr>
      <w:tr w:rsidR="004546A4" w:rsidRPr="00CE1ADE" w14:paraId="62E8A291" w14:textId="77777777" w:rsidTr="00F96C3B">
        <w:trPr>
          <w:trHeight w:val="29"/>
        </w:trPr>
        <w:tc>
          <w:tcPr>
            <w:tcW w:w="3065" w:type="dxa"/>
            <w:tcBorders>
              <w:top w:val="nil"/>
              <w:left w:val="single" w:sz="4" w:space="0" w:color="auto"/>
              <w:bottom w:val="nil"/>
              <w:right w:val="single" w:sz="4" w:space="0" w:color="auto"/>
            </w:tcBorders>
            <w:vAlign w:val="center"/>
          </w:tcPr>
          <w:p w14:paraId="014A24F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78C4F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29ECA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68F10F" w14:textId="77777777" w:rsidR="004546A4" w:rsidRPr="00CE1ADE" w:rsidRDefault="004546A4" w:rsidP="005B1542">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3F4D6F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4 and 5</w:t>
            </w:r>
          </w:p>
        </w:tc>
      </w:tr>
      <w:tr w:rsidR="004546A4" w:rsidRPr="00CE1ADE" w14:paraId="3C375785" w14:textId="77777777" w:rsidTr="00F96C3B">
        <w:trPr>
          <w:trHeight w:val="29"/>
        </w:trPr>
        <w:tc>
          <w:tcPr>
            <w:tcW w:w="3065" w:type="dxa"/>
            <w:tcBorders>
              <w:top w:val="nil"/>
              <w:left w:val="single" w:sz="4" w:space="0" w:color="auto"/>
              <w:bottom w:val="nil"/>
              <w:right w:val="single" w:sz="4" w:space="0" w:color="auto"/>
            </w:tcBorders>
            <w:vAlign w:val="center"/>
          </w:tcPr>
          <w:p w14:paraId="11B17BC8"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E658BC"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E6FD2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8AF811" w14:textId="77777777" w:rsidR="004546A4" w:rsidRPr="00CE1ADE" w:rsidRDefault="004546A4" w:rsidP="005B1542">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D5B8CD9" w14:textId="77777777" w:rsidR="004546A4" w:rsidRPr="00CE1ADE" w:rsidRDefault="004546A4" w:rsidP="005B1542">
            <w:pPr>
              <w:pStyle w:val="TAC"/>
              <w:rPr>
                <w:rFonts w:eastAsiaTheme="minorEastAsia"/>
                <w:lang w:val="en-US" w:eastAsia="zh-CN"/>
              </w:rPr>
            </w:pPr>
          </w:p>
        </w:tc>
      </w:tr>
      <w:tr w:rsidR="004546A4" w:rsidRPr="00CE1ADE" w14:paraId="12747E8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25585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BBD9D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A05F0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56A4E2F" w14:textId="77777777" w:rsidR="004546A4" w:rsidRPr="00CE1ADE" w:rsidRDefault="004546A4" w:rsidP="005B1542">
            <w:pPr>
              <w:pStyle w:val="TAC"/>
              <w:rPr>
                <w:rFonts w:eastAsiaTheme="minorEastAsia"/>
                <w:lang w:val="en-US"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A463539" w14:textId="77777777" w:rsidR="004546A4" w:rsidRPr="00CE1ADE" w:rsidRDefault="004546A4" w:rsidP="005B1542">
            <w:pPr>
              <w:pStyle w:val="TAC"/>
              <w:rPr>
                <w:rFonts w:eastAsiaTheme="minorEastAsia"/>
                <w:lang w:val="en-US" w:eastAsia="zh-CN"/>
              </w:rPr>
            </w:pPr>
          </w:p>
        </w:tc>
      </w:tr>
      <w:tr w:rsidR="004546A4" w:rsidRPr="00CE1ADE" w14:paraId="1CA2368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A2620E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lastRenderedPageBreak/>
              <w:t>CA_n25A-n41C-n66A</w:t>
            </w:r>
          </w:p>
        </w:tc>
        <w:tc>
          <w:tcPr>
            <w:tcW w:w="2712" w:type="dxa"/>
            <w:tcBorders>
              <w:top w:val="single" w:sz="4" w:space="0" w:color="auto"/>
              <w:left w:val="single" w:sz="4" w:space="0" w:color="auto"/>
              <w:bottom w:val="nil"/>
              <w:right w:val="single" w:sz="4" w:space="0" w:color="auto"/>
            </w:tcBorders>
            <w:vAlign w:val="center"/>
          </w:tcPr>
          <w:p w14:paraId="43C962C3" w14:textId="77777777" w:rsidR="004546A4" w:rsidRPr="00CE1ADE" w:rsidRDefault="004546A4" w:rsidP="005B1542">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FDE9DB2" w14:textId="77777777" w:rsidR="004546A4" w:rsidRPr="00CE1ADE" w:rsidRDefault="004546A4" w:rsidP="005B1542">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3A547AC0" w14:textId="77777777" w:rsidR="004546A4" w:rsidRPr="00CE1ADE" w:rsidRDefault="004546A4" w:rsidP="005B1542">
            <w:pPr>
              <w:pStyle w:val="TAC"/>
              <w:rPr>
                <w:rFonts w:eastAsiaTheme="minorEastAsia"/>
                <w:lang w:val="en-US"/>
              </w:rPr>
            </w:pPr>
            <w:r w:rsidRPr="00CE1ADE">
              <w:rPr>
                <w:rFonts w:eastAsiaTheme="minorEastAsia"/>
                <w:lang w:val="en-US"/>
              </w:rPr>
              <w:t>CA_n25A-n66A</w:t>
            </w:r>
          </w:p>
          <w:p w14:paraId="55F5DD5B" w14:textId="77777777" w:rsidR="004546A4" w:rsidRPr="00CE1ADE" w:rsidRDefault="004546A4" w:rsidP="005B1542">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5439E272" w14:textId="77777777" w:rsidR="004546A4" w:rsidRPr="00CE1ADE" w:rsidRDefault="004546A4" w:rsidP="005B1542">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4BB108F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CA_n25A-n41C</w:t>
            </w:r>
          </w:p>
          <w:p w14:paraId="61B154CD"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6B0F265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3EF10F"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B2A64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0</w:t>
            </w:r>
          </w:p>
        </w:tc>
      </w:tr>
      <w:tr w:rsidR="004546A4" w:rsidRPr="00CE1ADE" w14:paraId="75B52D49" w14:textId="77777777" w:rsidTr="00F96C3B">
        <w:trPr>
          <w:trHeight w:val="29"/>
        </w:trPr>
        <w:tc>
          <w:tcPr>
            <w:tcW w:w="3065" w:type="dxa"/>
            <w:tcBorders>
              <w:top w:val="nil"/>
              <w:left w:val="single" w:sz="4" w:space="0" w:color="auto"/>
              <w:bottom w:val="nil"/>
              <w:right w:val="single" w:sz="4" w:space="0" w:color="auto"/>
            </w:tcBorders>
            <w:vAlign w:val="center"/>
          </w:tcPr>
          <w:p w14:paraId="1613BF21"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80ACA"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E2AAE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C2DFEC"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A151435" w14:textId="77777777" w:rsidR="004546A4" w:rsidRPr="00CE1ADE" w:rsidRDefault="004546A4" w:rsidP="005B1542">
            <w:pPr>
              <w:pStyle w:val="TAC"/>
              <w:rPr>
                <w:rFonts w:eastAsiaTheme="minorEastAsia"/>
                <w:lang w:val="en-US" w:eastAsia="zh-CN"/>
              </w:rPr>
            </w:pPr>
          </w:p>
        </w:tc>
      </w:tr>
      <w:tr w:rsidR="004546A4" w:rsidRPr="00CE1ADE" w14:paraId="06885735" w14:textId="77777777" w:rsidTr="00F96C3B">
        <w:trPr>
          <w:trHeight w:val="29"/>
        </w:trPr>
        <w:tc>
          <w:tcPr>
            <w:tcW w:w="3065" w:type="dxa"/>
            <w:tcBorders>
              <w:top w:val="nil"/>
              <w:left w:val="single" w:sz="4" w:space="0" w:color="auto"/>
              <w:bottom w:val="nil"/>
              <w:right w:val="single" w:sz="4" w:space="0" w:color="auto"/>
            </w:tcBorders>
            <w:vAlign w:val="center"/>
          </w:tcPr>
          <w:p w14:paraId="4297494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2D0BB"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E68A7"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B1BCE4"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3A831B9" w14:textId="77777777" w:rsidR="004546A4" w:rsidRPr="00CE1ADE" w:rsidRDefault="004546A4" w:rsidP="005B1542">
            <w:pPr>
              <w:pStyle w:val="TAC"/>
              <w:rPr>
                <w:rFonts w:eastAsiaTheme="minorEastAsia"/>
                <w:lang w:val="en-US" w:eastAsia="zh-CN"/>
              </w:rPr>
            </w:pPr>
          </w:p>
        </w:tc>
      </w:tr>
      <w:tr w:rsidR="004546A4" w:rsidRPr="00CE1ADE" w14:paraId="57D99731" w14:textId="77777777" w:rsidTr="00F96C3B">
        <w:trPr>
          <w:trHeight w:val="29"/>
        </w:trPr>
        <w:tc>
          <w:tcPr>
            <w:tcW w:w="3065" w:type="dxa"/>
            <w:tcBorders>
              <w:top w:val="nil"/>
              <w:left w:val="single" w:sz="4" w:space="0" w:color="auto"/>
              <w:bottom w:val="nil"/>
              <w:right w:val="single" w:sz="4" w:space="0" w:color="auto"/>
            </w:tcBorders>
            <w:vAlign w:val="center"/>
          </w:tcPr>
          <w:p w14:paraId="37864D4B"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50033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783E9"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AC46F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52AD928"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1</w:t>
            </w:r>
          </w:p>
        </w:tc>
      </w:tr>
      <w:tr w:rsidR="004546A4" w:rsidRPr="00CE1ADE" w14:paraId="134EF8CF" w14:textId="77777777" w:rsidTr="00F96C3B">
        <w:trPr>
          <w:trHeight w:val="29"/>
        </w:trPr>
        <w:tc>
          <w:tcPr>
            <w:tcW w:w="3065" w:type="dxa"/>
            <w:tcBorders>
              <w:top w:val="nil"/>
              <w:left w:val="single" w:sz="4" w:space="0" w:color="auto"/>
              <w:bottom w:val="nil"/>
              <w:right w:val="single" w:sz="4" w:space="0" w:color="auto"/>
            </w:tcBorders>
            <w:vAlign w:val="center"/>
          </w:tcPr>
          <w:p w14:paraId="518A0D7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35FD4"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01A70"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330D0A"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4C87DDA6" w14:textId="77777777" w:rsidR="004546A4" w:rsidRPr="00CE1ADE" w:rsidRDefault="004546A4" w:rsidP="005B1542">
            <w:pPr>
              <w:pStyle w:val="TAC"/>
              <w:rPr>
                <w:rFonts w:eastAsiaTheme="minorEastAsia"/>
                <w:lang w:val="en-US" w:eastAsia="zh-CN"/>
              </w:rPr>
            </w:pPr>
          </w:p>
        </w:tc>
      </w:tr>
      <w:tr w:rsidR="004546A4" w:rsidRPr="00CE1ADE" w14:paraId="62B18532" w14:textId="77777777" w:rsidTr="00F96C3B">
        <w:trPr>
          <w:trHeight w:val="29"/>
        </w:trPr>
        <w:tc>
          <w:tcPr>
            <w:tcW w:w="3065" w:type="dxa"/>
            <w:tcBorders>
              <w:top w:val="nil"/>
              <w:left w:val="single" w:sz="4" w:space="0" w:color="auto"/>
              <w:bottom w:val="nil"/>
              <w:right w:val="single" w:sz="4" w:space="0" w:color="auto"/>
            </w:tcBorders>
            <w:vAlign w:val="center"/>
          </w:tcPr>
          <w:p w14:paraId="57ABC5F6"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64103"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8F756"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85AA2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DCB8FC" w14:textId="77777777" w:rsidR="004546A4" w:rsidRPr="00CE1ADE" w:rsidRDefault="004546A4" w:rsidP="005B1542">
            <w:pPr>
              <w:pStyle w:val="TAC"/>
              <w:rPr>
                <w:rFonts w:eastAsiaTheme="minorEastAsia"/>
                <w:lang w:val="en-US" w:eastAsia="zh-CN"/>
              </w:rPr>
            </w:pPr>
          </w:p>
        </w:tc>
      </w:tr>
      <w:tr w:rsidR="004546A4" w:rsidRPr="00CE1ADE" w14:paraId="51114F81" w14:textId="77777777" w:rsidTr="00F96C3B">
        <w:trPr>
          <w:trHeight w:val="29"/>
        </w:trPr>
        <w:tc>
          <w:tcPr>
            <w:tcW w:w="3065" w:type="dxa"/>
            <w:tcBorders>
              <w:top w:val="nil"/>
              <w:left w:val="single" w:sz="4" w:space="0" w:color="auto"/>
              <w:bottom w:val="nil"/>
              <w:right w:val="single" w:sz="4" w:space="0" w:color="auto"/>
            </w:tcBorders>
            <w:vAlign w:val="center"/>
          </w:tcPr>
          <w:p w14:paraId="4F4FAD59"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A1589"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D8F952"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E17C62"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6D7AE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4 and 5</w:t>
            </w:r>
          </w:p>
        </w:tc>
      </w:tr>
      <w:tr w:rsidR="004546A4" w:rsidRPr="00CE1ADE" w14:paraId="57DE2FE5" w14:textId="77777777" w:rsidTr="00F96C3B">
        <w:trPr>
          <w:trHeight w:val="29"/>
        </w:trPr>
        <w:tc>
          <w:tcPr>
            <w:tcW w:w="3065" w:type="dxa"/>
            <w:tcBorders>
              <w:top w:val="nil"/>
              <w:left w:val="single" w:sz="4" w:space="0" w:color="auto"/>
              <w:bottom w:val="nil"/>
              <w:right w:val="single" w:sz="4" w:space="0" w:color="auto"/>
            </w:tcBorders>
            <w:vAlign w:val="center"/>
          </w:tcPr>
          <w:p w14:paraId="2023E24E"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AD8708"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1F653"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F3C5BE"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2F5B99A" w14:textId="77777777" w:rsidR="004546A4" w:rsidRPr="00CE1ADE" w:rsidRDefault="004546A4" w:rsidP="005B1542">
            <w:pPr>
              <w:pStyle w:val="TAC"/>
              <w:rPr>
                <w:rFonts w:eastAsiaTheme="minorEastAsia"/>
                <w:lang w:val="en-US" w:eastAsia="zh-CN"/>
              </w:rPr>
            </w:pPr>
          </w:p>
        </w:tc>
      </w:tr>
      <w:tr w:rsidR="004546A4" w:rsidRPr="00CE1ADE" w14:paraId="6DA19B26" w14:textId="77777777" w:rsidTr="00167BA2">
        <w:trPr>
          <w:trHeight w:val="29"/>
        </w:trPr>
        <w:tc>
          <w:tcPr>
            <w:tcW w:w="3065" w:type="dxa"/>
            <w:tcBorders>
              <w:top w:val="nil"/>
              <w:left w:val="single" w:sz="4" w:space="0" w:color="auto"/>
              <w:bottom w:val="single" w:sz="4" w:space="0" w:color="auto"/>
              <w:right w:val="single" w:sz="4" w:space="0" w:color="auto"/>
            </w:tcBorders>
            <w:vAlign w:val="center"/>
          </w:tcPr>
          <w:p w14:paraId="01E05437" w14:textId="77777777" w:rsidR="004546A4" w:rsidRPr="00CE1ADE" w:rsidRDefault="004546A4" w:rsidP="005B1542">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0B644D" w14:textId="77777777" w:rsidR="004546A4" w:rsidRPr="00CE1ADE" w:rsidRDefault="004546A4" w:rsidP="005B1542">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398CB" w14:textId="77777777" w:rsidR="004546A4" w:rsidRPr="00CE1ADE" w:rsidRDefault="004546A4" w:rsidP="005B1542">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D984C7" w14:textId="77777777" w:rsidR="004546A4" w:rsidRPr="00CE1ADE" w:rsidRDefault="004546A4" w:rsidP="005B1542">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3C7A8C0" w14:textId="77777777" w:rsidR="004546A4" w:rsidRPr="00CE1ADE" w:rsidRDefault="004546A4" w:rsidP="005B1542">
            <w:pPr>
              <w:pStyle w:val="TAC"/>
              <w:rPr>
                <w:rFonts w:eastAsiaTheme="minorEastAsia"/>
                <w:lang w:val="en-US" w:eastAsia="zh-CN"/>
              </w:rPr>
            </w:pPr>
          </w:p>
        </w:tc>
      </w:tr>
      <w:tr w:rsidR="00F96C3B" w:rsidRPr="00CE1ADE" w14:paraId="6FD9FAA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BC9F2F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3D7BF395" w14:textId="77777777" w:rsidR="00F96C3B" w:rsidRPr="00CE1ADE" w:rsidRDefault="00F96C3B" w:rsidP="00F96C3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73C77F7" w14:textId="77777777" w:rsidR="00F96C3B" w:rsidRPr="00CE1ADE" w:rsidRDefault="00F96C3B" w:rsidP="00F96C3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5D31A98" w14:textId="77777777" w:rsidR="00F96C3B" w:rsidRPr="00CE1ADE" w:rsidRDefault="00F96C3B" w:rsidP="00F96C3B">
            <w:pPr>
              <w:pStyle w:val="TAC"/>
              <w:rPr>
                <w:rFonts w:eastAsiaTheme="minorEastAsia"/>
                <w:lang w:val="en-US"/>
              </w:rPr>
            </w:pPr>
            <w:r w:rsidRPr="00CE1ADE">
              <w:rPr>
                <w:rFonts w:eastAsiaTheme="minorEastAsia"/>
                <w:lang w:val="en-US"/>
              </w:rPr>
              <w:t>CA_n25A-n66A</w:t>
            </w:r>
          </w:p>
          <w:p w14:paraId="4EB00738" w14:textId="77777777" w:rsidR="00F96C3B" w:rsidRPr="00CE1ADE" w:rsidRDefault="00F96C3B" w:rsidP="00F96C3B">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1CC8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E13BEE"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C4D2D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0</w:t>
            </w:r>
          </w:p>
        </w:tc>
      </w:tr>
      <w:tr w:rsidR="00F96C3B" w:rsidRPr="00CE1ADE" w14:paraId="1D296A05" w14:textId="77777777" w:rsidTr="00F96C3B">
        <w:trPr>
          <w:trHeight w:val="29"/>
        </w:trPr>
        <w:tc>
          <w:tcPr>
            <w:tcW w:w="3065" w:type="dxa"/>
            <w:tcBorders>
              <w:top w:val="nil"/>
              <w:left w:val="single" w:sz="4" w:space="0" w:color="auto"/>
              <w:bottom w:val="nil"/>
              <w:right w:val="single" w:sz="4" w:space="0" w:color="auto"/>
            </w:tcBorders>
            <w:vAlign w:val="center"/>
          </w:tcPr>
          <w:p w14:paraId="187152AD"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7D7C4E"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6A4C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BC94CD"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7A557E2" w14:textId="77777777" w:rsidR="00F96C3B" w:rsidRPr="00CE1ADE" w:rsidRDefault="00F96C3B" w:rsidP="00F96C3B">
            <w:pPr>
              <w:pStyle w:val="TAC"/>
              <w:rPr>
                <w:rFonts w:eastAsiaTheme="minorEastAsia"/>
                <w:lang w:val="en-US" w:eastAsia="zh-CN"/>
              </w:rPr>
            </w:pPr>
          </w:p>
        </w:tc>
      </w:tr>
      <w:tr w:rsidR="00F96C3B" w:rsidRPr="00CE1ADE" w14:paraId="1A8A307A" w14:textId="77777777" w:rsidTr="00F96C3B">
        <w:trPr>
          <w:trHeight w:val="29"/>
        </w:trPr>
        <w:tc>
          <w:tcPr>
            <w:tcW w:w="3065" w:type="dxa"/>
            <w:tcBorders>
              <w:top w:val="nil"/>
              <w:left w:val="single" w:sz="4" w:space="0" w:color="auto"/>
              <w:bottom w:val="nil"/>
              <w:right w:val="single" w:sz="4" w:space="0" w:color="auto"/>
            </w:tcBorders>
            <w:vAlign w:val="center"/>
          </w:tcPr>
          <w:p w14:paraId="58D51177"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BDF4C"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20AA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DF6A4E"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7FE1C22" w14:textId="77777777" w:rsidR="00F96C3B" w:rsidRPr="00CE1ADE" w:rsidRDefault="00F96C3B" w:rsidP="00F96C3B">
            <w:pPr>
              <w:pStyle w:val="TAC"/>
              <w:rPr>
                <w:rFonts w:eastAsiaTheme="minorEastAsia"/>
                <w:lang w:val="en-US" w:eastAsia="zh-CN"/>
              </w:rPr>
            </w:pPr>
          </w:p>
        </w:tc>
      </w:tr>
      <w:tr w:rsidR="00F96C3B" w:rsidRPr="00CE1ADE" w14:paraId="0713F0B9" w14:textId="77777777" w:rsidTr="00F96C3B">
        <w:trPr>
          <w:trHeight w:val="29"/>
        </w:trPr>
        <w:tc>
          <w:tcPr>
            <w:tcW w:w="3065" w:type="dxa"/>
            <w:tcBorders>
              <w:top w:val="nil"/>
              <w:left w:val="single" w:sz="4" w:space="0" w:color="auto"/>
              <w:bottom w:val="nil"/>
              <w:right w:val="single" w:sz="4" w:space="0" w:color="auto"/>
            </w:tcBorders>
            <w:vAlign w:val="center"/>
          </w:tcPr>
          <w:p w14:paraId="42726FEB"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C5BAB"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58C09" w14:textId="77777777" w:rsidR="00F96C3B" w:rsidRPr="00CE1ADE" w:rsidRDefault="00F96C3B" w:rsidP="00F96C3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29F1BD"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52BA98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1</w:t>
            </w:r>
          </w:p>
        </w:tc>
      </w:tr>
      <w:tr w:rsidR="00F96C3B" w:rsidRPr="00CE1ADE" w14:paraId="20BA0449" w14:textId="77777777" w:rsidTr="00F96C3B">
        <w:trPr>
          <w:trHeight w:val="29"/>
        </w:trPr>
        <w:tc>
          <w:tcPr>
            <w:tcW w:w="3065" w:type="dxa"/>
            <w:tcBorders>
              <w:top w:val="nil"/>
              <w:left w:val="single" w:sz="4" w:space="0" w:color="auto"/>
              <w:bottom w:val="nil"/>
              <w:right w:val="single" w:sz="4" w:space="0" w:color="auto"/>
            </w:tcBorders>
            <w:vAlign w:val="center"/>
          </w:tcPr>
          <w:p w14:paraId="230697AA"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51FE9"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60E9A" w14:textId="77777777" w:rsidR="00F96C3B" w:rsidRPr="00CE1ADE" w:rsidRDefault="00F96C3B" w:rsidP="00F96C3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FB056F"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B0C44D8" w14:textId="77777777" w:rsidR="00F96C3B" w:rsidRPr="00CE1ADE" w:rsidRDefault="00F96C3B" w:rsidP="00F96C3B">
            <w:pPr>
              <w:pStyle w:val="TAC"/>
              <w:rPr>
                <w:rFonts w:eastAsiaTheme="minorEastAsia"/>
                <w:lang w:val="en-US" w:eastAsia="zh-CN"/>
              </w:rPr>
            </w:pPr>
          </w:p>
        </w:tc>
      </w:tr>
      <w:tr w:rsidR="00F96C3B" w:rsidRPr="00CE1ADE" w14:paraId="37A32A2F" w14:textId="77777777" w:rsidTr="00F96C3B">
        <w:trPr>
          <w:trHeight w:val="29"/>
        </w:trPr>
        <w:tc>
          <w:tcPr>
            <w:tcW w:w="3065" w:type="dxa"/>
            <w:tcBorders>
              <w:top w:val="nil"/>
              <w:left w:val="single" w:sz="4" w:space="0" w:color="auto"/>
              <w:bottom w:val="nil"/>
              <w:right w:val="single" w:sz="4" w:space="0" w:color="auto"/>
            </w:tcBorders>
            <w:vAlign w:val="center"/>
          </w:tcPr>
          <w:p w14:paraId="1B433B10"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3DA6C8"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43BEB" w14:textId="77777777" w:rsidR="00F96C3B" w:rsidRPr="00CE1ADE" w:rsidRDefault="00F96C3B" w:rsidP="00F96C3B">
            <w:pPr>
              <w:pStyle w:val="TAC"/>
              <w:rPr>
                <w:rFonts w:eastAsiaTheme="minorEastAsia"/>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EB8A8E"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2F1771" w14:textId="77777777" w:rsidR="00F96C3B" w:rsidRPr="00CE1ADE" w:rsidRDefault="00F96C3B" w:rsidP="00F96C3B">
            <w:pPr>
              <w:pStyle w:val="TAC"/>
              <w:rPr>
                <w:rFonts w:eastAsiaTheme="minorEastAsia"/>
                <w:lang w:val="en-US" w:eastAsia="zh-CN"/>
              </w:rPr>
            </w:pPr>
          </w:p>
        </w:tc>
      </w:tr>
      <w:tr w:rsidR="00F96C3B" w:rsidRPr="00CE1ADE" w14:paraId="602DD67C" w14:textId="77777777" w:rsidTr="00F96C3B">
        <w:trPr>
          <w:trHeight w:val="29"/>
        </w:trPr>
        <w:tc>
          <w:tcPr>
            <w:tcW w:w="3065" w:type="dxa"/>
            <w:tcBorders>
              <w:top w:val="nil"/>
              <w:left w:val="single" w:sz="4" w:space="0" w:color="auto"/>
              <w:bottom w:val="nil"/>
              <w:right w:val="single" w:sz="4" w:space="0" w:color="auto"/>
            </w:tcBorders>
            <w:vAlign w:val="center"/>
          </w:tcPr>
          <w:p w14:paraId="099628A4"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A1CDB4"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D6016" w14:textId="77777777" w:rsidR="00F96C3B" w:rsidRPr="00CE1ADE" w:rsidRDefault="00F96C3B" w:rsidP="00F96C3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3C02D6"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845933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473F3F78" w14:textId="77777777" w:rsidTr="00F96C3B">
        <w:trPr>
          <w:trHeight w:val="29"/>
        </w:trPr>
        <w:tc>
          <w:tcPr>
            <w:tcW w:w="3065" w:type="dxa"/>
            <w:tcBorders>
              <w:top w:val="nil"/>
              <w:left w:val="single" w:sz="4" w:space="0" w:color="auto"/>
              <w:bottom w:val="nil"/>
              <w:right w:val="single" w:sz="4" w:space="0" w:color="auto"/>
            </w:tcBorders>
            <w:vAlign w:val="center"/>
          </w:tcPr>
          <w:p w14:paraId="598A38A6"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AC1DD6"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152F1" w14:textId="77777777" w:rsidR="00F96C3B" w:rsidRPr="00CE1ADE" w:rsidRDefault="00F96C3B" w:rsidP="00F96C3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D7A3DF"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B65DF5" w14:textId="77777777" w:rsidR="00F96C3B" w:rsidRPr="00CE1ADE" w:rsidRDefault="00F96C3B" w:rsidP="00F96C3B">
            <w:pPr>
              <w:pStyle w:val="TAC"/>
              <w:rPr>
                <w:rFonts w:eastAsiaTheme="minorEastAsia"/>
                <w:lang w:val="en-US" w:eastAsia="zh-CN"/>
              </w:rPr>
            </w:pPr>
          </w:p>
        </w:tc>
      </w:tr>
      <w:tr w:rsidR="00F96C3B" w:rsidRPr="00CE1ADE" w14:paraId="2AB217F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072B2A9"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CF5F5"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47572" w14:textId="77777777" w:rsidR="00F96C3B" w:rsidRPr="00CE1ADE" w:rsidRDefault="00F96C3B" w:rsidP="00F96C3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0A6E29"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530C2E8" w14:textId="77777777" w:rsidR="00F96C3B" w:rsidRPr="00CE1ADE" w:rsidRDefault="00F96C3B" w:rsidP="00F96C3B">
            <w:pPr>
              <w:pStyle w:val="TAC"/>
              <w:rPr>
                <w:rFonts w:eastAsiaTheme="minorEastAsia"/>
                <w:lang w:val="en-US" w:eastAsia="zh-CN"/>
              </w:rPr>
            </w:pPr>
          </w:p>
        </w:tc>
      </w:tr>
      <w:tr w:rsidR="00F96C3B" w:rsidRPr="00CE1ADE" w14:paraId="0543EAD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D4E6F3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150C8C6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44BC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18CCA4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613887E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C212F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5E5F1A"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734C5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7F8DA829" w14:textId="77777777" w:rsidTr="00F96C3B">
        <w:trPr>
          <w:trHeight w:val="29"/>
        </w:trPr>
        <w:tc>
          <w:tcPr>
            <w:tcW w:w="3065" w:type="dxa"/>
            <w:tcBorders>
              <w:top w:val="nil"/>
              <w:left w:val="single" w:sz="4" w:space="0" w:color="auto"/>
              <w:bottom w:val="nil"/>
              <w:right w:val="single" w:sz="4" w:space="0" w:color="auto"/>
            </w:tcBorders>
            <w:vAlign w:val="center"/>
          </w:tcPr>
          <w:p w14:paraId="1995EA8B"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538A33"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986B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E2F40C"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CB96612" w14:textId="77777777" w:rsidR="00F96C3B" w:rsidRPr="00CE1ADE" w:rsidRDefault="00F96C3B" w:rsidP="00F96C3B">
            <w:pPr>
              <w:pStyle w:val="TAC"/>
              <w:rPr>
                <w:rFonts w:eastAsiaTheme="minorEastAsia"/>
                <w:lang w:val="en-US" w:eastAsia="zh-CN"/>
              </w:rPr>
            </w:pPr>
          </w:p>
        </w:tc>
      </w:tr>
      <w:tr w:rsidR="00F96C3B" w:rsidRPr="00CE1ADE" w14:paraId="35F3072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879351C"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F77C10"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F6C9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D6DE6F"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E203DE2" w14:textId="77777777" w:rsidR="00F96C3B" w:rsidRPr="00CE1ADE" w:rsidRDefault="00F96C3B" w:rsidP="00F96C3B">
            <w:pPr>
              <w:pStyle w:val="TAC"/>
              <w:rPr>
                <w:rFonts w:eastAsiaTheme="minorEastAsia"/>
                <w:lang w:val="en-US" w:eastAsia="zh-CN"/>
              </w:rPr>
            </w:pPr>
          </w:p>
        </w:tc>
      </w:tr>
      <w:tr w:rsidR="00F96C3B" w:rsidRPr="00CE1ADE" w14:paraId="00800DD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7664D5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3AB1EB35"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p>
          <w:p w14:paraId="5699199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4A7848D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38F51C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40E176"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163F1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4DFF3E0B" w14:textId="77777777" w:rsidTr="00F96C3B">
        <w:trPr>
          <w:trHeight w:val="29"/>
        </w:trPr>
        <w:tc>
          <w:tcPr>
            <w:tcW w:w="3065" w:type="dxa"/>
            <w:tcBorders>
              <w:top w:val="nil"/>
              <w:left w:val="single" w:sz="4" w:space="0" w:color="auto"/>
              <w:bottom w:val="nil"/>
              <w:right w:val="single" w:sz="4" w:space="0" w:color="auto"/>
            </w:tcBorders>
            <w:vAlign w:val="center"/>
          </w:tcPr>
          <w:p w14:paraId="4B9E829C"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056E4C"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50D7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C23604"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29F229A" w14:textId="77777777" w:rsidR="00F96C3B" w:rsidRPr="00CE1ADE" w:rsidRDefault="00F96C3B" w:rsidP="00F96C3B">
            <w:pPr>
              <w:pStyle w:val="TAC"/>
              <w:rPr>
                <w:rFonts w:eastAsiaTheme="minorEastAsia"/>
                <w:lang w:val="en-US" w:eastAsia="zh-CN"/>
              </w:rPr>
            </w:pPr>
          </w:p>
        </w:tc>
      </w:tr>
      <w:tr w:rsidR="00F96C3B" w:rsidRPr="00CE1ADE" w14:paraId="2AF7C6C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3FC0C81"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888E8"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8F02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926AD3"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B190C40" w14:textId="77777777" w:rsidR="00F96C3B" w:rsidRPr="00CE1ADE" w:rsidRDefault="00F96C3B" w:rsidP="00F96C3B">
            <w:pPr>
              <w:pStyle w:val="TAC"/>
              <w:rPr>
                <w:rFonts w:eastAsiaTheme="minorEastAsia"/>
                <w:lang w:val="en-US" w:eastAsia="zh-CN"/>
              </w:rPr>
            </w:pPr>
          </w:p>
        </w:tc>
      </w:tr>
      <w:tr w:rsidR="00F96C3B" w:rsidRPr="00CE1ADE" w14:paraId="4215C92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9247E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4CDCD01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28E41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1C3345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08BC2D0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1902B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8A331E"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8D803C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3FCBF220" w14:textId="77777777" w:rsidTr="00F96C3B">
        <w:trPr>
          <w:trHeight w:val="29"/>
        </w:trPr>
        <w:tc>
          <w:tcPr>
            <w:tcW w:w="3065" w:type="dxa"/>
            <w:tcBorders>
              <w:top w:val="nil"/>
              <w:left w:val="single" w:sz="4" w:space="0" w:color="auto"/>
              <w:bottom w:val="nil"/>
              <w:right w:val="single" w:sz="4" w:space="0" w:color="auto"/>
            </w:tcBorders>
            <w:vAlign w:val="center"/>
          </w:tcPr>
          <w:p w14:paraId="58D1B6AD"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59F3D4"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BAB7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1E98FB"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9DF8A5D" w14:textId="77777777" w:rsidR="00F96C3B" w:rsidRPr="00CE1ADE" w:rsidRDefault="00F96C3B" w:rsidP="00F96C3B">
            <w:pPr>
              <w:pStyle w:val="TAC"/>
              <w:rPr>
                <w:rFonts w:eastAsiaTheme="minorEastAsia"/>
                <w:lang w:val="en-US" w:eastAsia="zh-CN"/>
              </w:rPr>
            </w:pPr>
          </w:p>
        </w:tc>
      </w:tr>
      <w:tr w:rsidR="00F96C3B" w:rsidRPr="00CE1ADE" w14:paraId="07B0B90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E14879A"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A2C77B"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B9DC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711BA3"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F3DFA1A" w14:textId="77777777" w:rsidR="00F96C3B" w:rsidRPr="00CE1ADE" w:rsidRDefault="00F96C3B" w:rsidP="00F96C3B">
            <w:pPr>
              <w:pStyle w:val="TAC"/>
              <w:rPr>
                <w:rFonts w:eastAsiaTheme="minorEastAsia"/>
                <w:lang w:val="en-US" w:eastAsia="zh-CN"/>
              </w:rPr>
            </w:pPr>
          </w:p>
        </w:tc>
      </w:tr>
      <w:tr w:rsidR="00F96C3B" w:rsidRPr="00CE1ADE" w14:paraId="5C793E8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1B5EAB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lastRenderedPageBreak/>
              <w:t>CA_n25A-n41C-n66(2A)</w:t>
            </w:r>
          </w:p>
        </w:tc>
        <w:tc>
          <w:tcPr>
            <w:tcW w:w="2712" w:type="dxa"/>
            <w:tcBorders>
              <w:top w:val="single" w:sz="4" w:space="0" w:color="auto"/>
              <w:left w:val="single" w:sz="4" w:space="0" w:color="auto"/>
              <w:bottom w:val="nil"/>
              <w:right w:val="single" w:sz="4" w:space="0" w:color="auto"/>
            </w:tcBorders>
            <w:vAlign w:val="center"/>
          </w:tcPr>
          <w:p w14:paraId="5AFA9E1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908F6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EC74381" w14:textId="46DAB1E4" w:rsidR="00D66617" w:rsidRPr="00CE1ADE" w:rsidRDefault="00D66617" w:rsidP="00D66617">
            <w:pPr>
              <w:pStyle w:val="TAC"/>
              <w:rPr>
                <w:ins w:id="11" w:author="Reihaneh Malekafzaliardakani" w:date="2024-07-31T14:09:00Z"/>
                <w:rFonts w:eastAsiaTheme="minorEastAsia"/>
                <w:lang w:val="en-US" w:eastAsia="zh-CN"/>
              </w:rPr>
            </w:pPr>
            <w:ins w:id="12" w:author="Reihaneh Malekafzaliardakani" w:date="2024-07-31T14:09:00Z">
              <w:r w:rsidRPr="00CE1ADE">
                <w:rPr>
                  <w:rFonts w:eastAsiaTheme="minorEastAsia"/>
                  <w:lang w:val="en-US" w:eastAsia="zh-CN"/>
                </w:rPr>
                <w:t>CA_n25A-n41</w:t>
              </w:r>
              <w:r>
                <w:rPr>
                  <w:rFonts w:eastAsiaTheme="minorEastAsia"/>
                  <w:lang w:val="en-US" w:eastAsia="zh-CN"/>
                </w:rPr>
                <w:t>C</w:t>
              </w:r>
            </w:ins>
          </w:p>
          <w:p w14:paraId="53D97C1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59796D5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536F821" w14:textId="77777777" w:rsidR="00C82895" w:rsidRDefault="00C82895" w:rsidP="00F96C3B">
            <w:pPr>
              <w:pStyle w:val="TAC"/>
              <w:rPr>
                <w:ins w:id="13" w:author="Reihaneh Malekafzaliardakani" w:date="2024-07-31T14:05:00Z"/>
                <w:rFonts w:eastAsiaTheme="minorEastAsia"/>
                <w:lang w:val="en-US" w:eastAsia="zh-CN"/>
              </w:rPr>
            </w:pPr>
            <w:ins w:id="14" w:author="Reihaneh Malekafzaliardakani" w:date="2024-07-31T14:05:00Z">
              <w:r w:rsidRPr="00C82895">
                <w:rPr>
                  <w:rFonts w:eastAsiaTheme="minorEastAsia"/>
                  <w:lang w:val="en-US" w:eastAsia="zh-CN"/>
                </w:rPr>
                <w:t>CA_n41C-n66A</w:t>
              </w:r>
            </w:ins>
          </w:p>
          <w:p w14:paraId="22659D25" w14:textId="4A742833" w:rsidR="00F96C3B" w:rsidRPr="00CE1ADE" w:rsidRDefault="00F96C3B" w:rsidP="00F96C3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4A60C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70291B"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0E5D71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3B7D2842" w14:textId="77777777" w:rsidTr="00F96C3B">
        <w:trPr>
          <w:trHeight w:val="29"/>
        </w:trPr>
        <w:tc>
          <w:tcPr>
            <w:tcW w:w="3065" w:type="dxa"/>
            <w:tcBorders>
              <w:top w:val="nil"/>
              <w:left w:val="single" w:sz="4" w:space="0" w:color="auto"/>
              <w:bottom w:val="nil"/>
              <w:right w:val="single" w:sz="4" w:space="0" w:color="auto"/>
            </w:tcBorders>
            <w:vAlign w:val="center"/>
          </w:tcPr>
          <w:p w14:paraId="325FE110"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9E281"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3317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0DDB28"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69D4C18" w14:textId="77777777" w:rsidR="00F96C3B" w:rsidRPr="00CE1ADE" w:rsidRDefault="00F96C3B" w:rsidP="00F96C3B">
            <w:pPr>
              <w:pStyle w:val="TAC"/>
              <w:rPr>
                <w:rFonts w:eastAsiaTheme="minorEastAsia"/>
                <w:lang w:val="en-US" w:eastAsia="zh-CN"/>
              </w:rPr>
            </w:pPr>
          </w:p>
        </w:tc>
      </w:tr>
      <w:tr w:rsidR="00F96C3B" w:rsidRPr="00CE1ADE" w14:paraId="03F6193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B7E4943"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D6EA6"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AB1F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294A02"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C09184C" w14:textId="77777777" w:rsidR="00F96C3B" w:rsidRPr="00CE1ADE" w:rsidRDefault="00F96C3B" w:rsidP="00F96C3B">
            <w:pPr>
              <w:pStyle w:val="TAC"/>
              <w:rPr>
                <w:rFonts w:eastAsiaTheme="minorEastAsia"/>
                <w:lang w:val="en-US" w:eastAsia="zh-CN"/>
              </w:rPr>
            </w:pPr>
          </w:p>
        </w:tc>
      </w:tr>
      <w:tr w:rsidR="00F96C3B" w:rsidRPr="00CE1ADE" w14:paraId="7075F7E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33130C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6128790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B74F90"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B74419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16054ED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4AE7A2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91012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E65751"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4B0749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2A314729" w14:textId="77777777" w:rsidTr="00F96C3B">
        <w:trPr>
          <w:trHeight w:val="29"/>
        </w:trPr>
        <w:tc>
          <w:tcPr>
            <w:tcW w:w="3065" w:type="dxa"/>
            <w:tcBorders>
              <w:top w:val="nil"/>
              <w:left w:val="single" w:sz="4" w:space="0" w:color="auto"/>
              <w:bottom w:val="nil"/>
              <w:right w:val="single" w:sz="4" w:space="0" w:color="auto"/>
            </w:tcBorders>
            <w:vAlign w:val="center"/>
          </w:tcPr>
          <w:p w14:paraId="78B56A4E"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BC347C"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6668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07BE40"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F1A9776" w14:textId="77777777" w:rsidR="00F96C3B" w:rsidRPr="00CE1ADE" w:rsidRDefault="00F96C3B" w:rsidP="00F96C3B">
            <w:pPr>
              <w:pStyle w:val="TAC"/>
              <w:rPr>
                <w:rFonts w:eastAsiaTheme="minorEastAsia"/>
                <w:lang w:val="en-US" w:eastAsia="zh-CN"/>
              </w:rPr>
            </w:pPr>
          </w:p>
        </w:tc>
      </w:tr>
      <w:tr w:rsidR="00F96C3B" w:rsidRPr="00CE1ADE" w14:paraId="46CFE58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83B9B3"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77DEA5"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538E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8400E1"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C229C38" w14:textId="77777777" w:rsidR="00F96C3B" w:rsidRPr="00CE1ADE" w:rsidRDefault="00F96C3B" w:rsidP="00F96C3B">
            <w:pPr>
              <w:pStyle w:val="TAC"/>
              <w:rPr>
                <w:rFonts w:eastAsiaTheme="minorEastAsia"/>
                <w:lang w:val="en-US" w:eastAsia="zh-CN"/>
              </w:rPr>
            </w:pPr>
          </w:p>
        </w:tc>
      </w:tr>
      <w:tr w:rsidR="00F96C3B" w:rsidRPr="00CE1ADE" w14:paraId="2FB9102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A5A6C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5DFB798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p>
          <w:p w14:paraId="137319F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41B73F3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p>
          <w:p w14:paraId="2E00125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3CB8D4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F70307"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93C0C85"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0C6BA6EB" w14:textId="77777777" w:rsidTr="00F96C3B">
        <w:trPr>
          <w:trHeight w:val="29"/>
        </w:trPr>
        <w:tc>
          <w:tcPr>
            <w:tcW w:w="3065" w:type="dxa"/>
            <w:tcBorders>
              <w:top w:val="nil"/>
              <w:left w:val="single" w:sz="4" w:space="0" w:color="auto"/>
              <w:bottom w:val="nil"/>
              <w:right w:val="single" w:sz="4" w:space="0" w:color="auto"/>
            </w:tcBorders>
            <w:vAlign w:val="center"/>
          </w:tcPr>
          <w:p w14:paraId="69AD66BB"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4B0779"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A8A3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464BD6"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AD80604" w14:textId="77777777" w:rsidR="00F96C3B" w:rsidRPr="00CE1ADE" w:rsidRDefault="00F96C3B" w:rsidP="00F96C3B">
            <w:pPr>
              <w:pStyle w:val="TAC"/>
              <w:rPr>
                <w:rFonts w:eastAsiaTheme="minorEastAsia"/>
                <w:lang w:val="en-US" w:eastAsia="zh-CN"/>
              </w:rPr>
            </w:pPr>
          </w:p>
        </w:tc>
      </w:tr>
      <w:tr w:rsidR="00F96C3B" w:rsidRPr="00CE1ADE" w14:paraId="4710406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8EF3939"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730DDC"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775B5"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9B70DA"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C453BB4" w14:textId="77777777" w:rsidR="00F96C3B" w:rsidRPr="00CE1ADE" w:rsidRDefault="00F96C3B" w:rsidP="00F96C3B">
            <w:pPr>
              <w:pStyle w:val="TAC"/>
              <w:rPr>
                <w:rFonts w:eastAsiaTheme="minorEastAsia"/>
                <w:lang w:val="en-US" w:eastAsia="zh-CN"/>
              </w:rPr>
            </w:pPr>
          </w:p>
        </w:tc>
      </w:tr>
      <w:tr w:rsidR="00F96C3B" w:rsidRPr="00CE1ADE" w14:paraId="5D7CAFA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584A635"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5CE92ED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B619E2" w14:textId="77777777" w:rsidR="00F96C3B" w:rsidRPr="00CE1ADE" w:rsidRDefault="00F96C3B" w:rsidP="00F96C3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7D0BED02" w14:textId="77777777" w:rsidR="00F96C3B" w:rsidRPr="00CE1ADE" w:rsidRDefault="00F96C3B" w:rsidP="00F96C3B">
            <w:pPr>
              <w:pStyle w:val="TAC"/>
              <w:rPr>
                <w:rFonts w:eastAsiaTheme="minorEastAsia"/>
              </w:rPr>
            </w:pPr>
            <w:r w:rsidRPr="00CE1ADE">
              <w:rPr>
                <w:rFonts w:eastAsiaTheme="minorEastAsia"/>
              </w:rPr>
              <w:t>CA_n25A-n66A</w:t>
            </w:r>
          </w:p>
          <w:p w14:paraId="4D9053F2" w14:textId="77777777" w:rsidR="00F96C3B" w:rsidRPr="00CE1ADE" w:rsidRDefault="00F96C3B" w:rsidP="00F96C3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F14C3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06E4DB"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B86627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0</w:t>
            </w:r>
          </w:p>
        </w:tc>
      </w:tr>
      <w:tr w:rsidR="00F96C3B" w:rsidRPr="00CE1ADE" w14:paraId="48A65E74" w14:textId="77777777" w:rsidTr="00F96C3B">
        <w:trPr>
          <w:trHeight w:val="29"/>
        </w:trPr>
        <w:tc>
          <w:tcPr>
            <w:tcW w:w="3065" w:type="dxa"/>
            <w:tcBorders>
              <w:top w:val="nil"/>
              <w:left w:val="single" w:sz="4" w:space="0" w:color="auto"/>
              <w:bottom w:val="nil"/>
              <w:right w:val="single" w:sz="4" w:space="0" w:color="auto"/>
            </w:tcBorders>
            <w:vAlign w:val="center"/>
          </w:tcPr>
          <w:p w14:paraId="136B382B"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67A54"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9F9E8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91EC8C"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62C9D97" w14:textId="77777777" w:rsidR="00F96C3B" w:rsidRPr="00CE1ADE" w:rsidRDefault="00F96C3B" w:rsidP="00F96C3B">
            <w:pPr>
              <w:pStyle w:val="TAC"/>
              <w:rPr>
                <w:rFonts w:eastAsiaTheme="minorEastAsia"/>
                <w:lang w:val="en-US" w:eastAsia="zh-CN"/>
              </w:rPr>
            </w:pPr>
          </w:p>
        </w:tc>
      </w:tr>
      <w:tr w:rsidR="00F96C3B" w:rsidRPr="00CE1ADE" w14:paraId="4D8DE1C1" w14:textId="77777777" w:rsidTr="00F96C3B">
        <w:trPr>
          <w:trHeight w:val="29"/>
        </w:trPr>
        <w:tc>
          <w:tcPr>
            <w:tcW w:w="3065" w:type="dxa"/>
            <w:tcBorders>
              <w:top w:val="nil"/>
              <w:left w:val="single" w:sz="4" w:space="0" w:color="auto"/>
              <w:bottom w:val="nil"/>
              <w:right w:val="single" w:sz="4" w:space="0" w:color="auto"/>
            </w:tcBorders>
            <w:vAlign w:val="center"/>
          </w:tcPr>
          <w:p w14:paraId="3182759D"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6C9F8"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F294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4052B5" w14:textId="77777777" w:rsidR="00F96C3B" w:rsidRPr="00CE1ADE" w:rsidRDefault="00F96C3B" w:rsidP="00F96C3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EB1942B" w14:textId="77777777" w:rsidR="00F96C3B" w:rsidRPr="00CE1ADE" w:rsidRDefault="00F96C3B" w:rsidP="00F96C3B">
            <w:pPr>
              <w:pStyle w:val="TAC"/>
              <w:rPr>
                <w:rFonts w:eastAsiaTheme="minorEastAsia"/>
                <w:lang w:val="en-US" w:eastAsia="zh-CN"/>
              </w:rPr>
            </w:pPr>
          </w:p>
        </w:tc>
      </w:tr>
      <w:tr w:rsidR="00F96C3B" w:rsidRPr="00CE1ADE" w14:paraId="741E8C8C" w14:textId="77777777" w:rsidTr="00F96C3B">
        <w:trPr>
          <w:trHeight w:val="29"/>
        </w:trPr>
        <w:tc>
          <w:tcPr>
            <w:tcW w:w="3065" w:type="dxa"/>
            <w:tcBorders>
              <w:top w:val="nil"/>
              <w:left w:val="single" w:sz="4" w:space="0" w:color="auto"/>
              <w:bottom w:val="nil"/>
              <w:right w:val="single" w:sz="4" w:space="0" w:color="auto"/>
            </w:tcBorders>
            <w:vAlign w:val="center"/>
          </w:tcPr>
          <w:p w14:paraId="571A826D"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A7D38"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29D3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0638F3" w14:textId="77777777" w:rsidR="00F96C3B" w:rsidRPr="00CE1ADE" w:rsidRDefault="00F96C3B" w:rsidP="00F96C3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71C3805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1</w:t>
            </w:r>
          </w:p>
        </w:tc>
      </w:tr>
      <w:tr w:rsidR="00F96C3B" w:rsidRPr="00CE1ADE" w14:paraId="707B9D8A" w14:textId="77777777" w:rsidTr="00F96C3B">
        <w:trPr>
          <w:trHeight w:val="29"/>
        </w:trPr>
        <w:tc>
          <w:tcPr>
            <w:tcW w:w="3065" w:type="dxa"/>
            <w:tcBorders>
              <w:top w:val="nil"/>
              <w:left w:val="single" w:sz="4" w:space="0" w:color="auto"/>
              <w:bottom w:val="nil"/>
              <w:right w:val="single" w:sz="4" w:space="0" w:color="auto"/>
            </w:tcBorders>
            <w:vAlign w:val="center"/>
          </w:tcPr>
          <w:p w14:paraId="5302D111"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B5CE8"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8010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DD4896" w14:textId="77777777" w:rsidR="00F96C3B" w:rsidRPr="00CE1ADE" w:rsidRDefault="00F96C3B" w:rsidP="00F96C3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65365584" w14:textId="77777777" w:rsidR="00F96C3B" w:rsidRPr="00CE1ADE" w:rsidRDefault="00F96C3B" w:rsidP="00F96C3B">
            <w:pPr>
              <w:pStyle w:val="TAC"/>
              <w:rPr>
                <w:rFonts w:eastAsiaTheme="minorEastAsia"/>
                <w:lang w:val="en-US" w:eastAsia="zh-CN"/>
              </w:rPr>
            </w:pPr>
          </w:p>
        </w:tc>
      </w:tr>
      <w:tr w:rsidR="00F96C3B" w:rsidRPr="00CE1ADE" w14:paraId="64326C73" w14:textId="77777777" w:rsidTr="00F96C3B">
        <w:trPr>
          <w:trHeight w:val="29"/>
        </w:trPr>
        <w:tc>
          <w:tcPr>
            <w:tcW w:w="3065" w:type="dxa"/>
            <w:tcBorders>
              <w:top w:val="nil"/>
              <w:left w:val="single" w:sz="4" w:space="0" w:color="auto"/>
              <w:bottom w:val="nil"/>
              <w:right w:val="single" w:sz="4" w:space="0" w:color="auto"/>
            </w:tcBorders>
            <w:vAlign w:val="center"/>
          </w:tcPr>
          <w:p w14:paraId="5157A93F"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04C84E"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519D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3C840E" w14:textId="77777777" w:rsidR="00F96C3B" w:rsidRPr="00CE1ADE" w:rsidRDefault="00F96C3B" w:rsidP="00F96C3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1EA2BCD1" w14:textId="77777777" w:rsidR="00F96C3B" w:rsidRPr="00CE1ADE" w:rsidRDefault="00F96C3B" w:rsidP="00F96C3B">
            <w:pPr>
              <w:pStyle w:val="TAC"/>
              <w:rPr>
                <w:rFonts w:eastAsiaTheme="minorEastAsia"/>
                <w:lang w:val="en-US" w:eastAsia="zh-CN"/>
              </w:rPr>
            </w:pPr>
          </w:p>
        </w:tc>
      </w:tr>
      <w:tr w:rsidR="00F96C3B" w:rsidRPr="00CE1ADE" w14:paraId="4C3F4378" w14:textId="77777777" w:rsidTr="00F96C3B">
        <w:trPr>
          <w:trHeight w:val="29"/>
        </w:trPr>
        <w:tc>
          <w:tcPr>
            <w:tcW w:w="3065" w:type="dxa"/>
            <w:tcBorders>
              <w:top w:val="nil"/>
              <w:left w:val="single" w:sz="4" w:space="0" w:color="auto"/>
              <w:bottom w:val="nil"/>
              <w:right w:val="single" w:sz="4" w:space="0" w:color="auto"/>
            </w:tcBorders>
            <w:vAlign w:val="center"/>
          </w:tcPr>
          <w:p w14:paraId="7D775F66"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93D446"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363F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5EA8BD" w14:textId="77777777" w:rsidR="00F96C3B" w:rsidRPr="00CE1ADE" w:rsidRDefault="00F96C3B" w:rsidP="00F96C3B">
            <w:pPr>
              <w:pStyle w:val="TAC"/>
              <w:rPr>
                <w:rFonts w:eastAsiaTheme="minorEastAsia"/>
                <w:lang w:val="en-US" w:bidi="ar"/>
              </w:rPr>
            </w:pPr>
            <w:r w:rsidRPr="00CE1ADE">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037C225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42828484" w14:textId="77777777" w:rsidTr="00F96C3B">
        <w:trPr>
          <w:trHeight w:val="29"/>
        </w:trPr>
        <w:tc>
          <w:tcPr>
            <w:tcW w:w="3065" w:type="dxa"/>
            <w:tcBorders>
              <w:top w:val="nil"/>
              <w:left w:val="single" w:sz="4" w:space="0" w:color="auto"/>
              <w:bottom w:val="nil"/>
              <w:right w:val="single" w:sz="4" w:space="0" w:color="auto"/>
            </w:tcBorders>
            <w:vAlign w:val="center"/>
          </w:tcPr>
          <w:p w14:paraId="320C2BD6"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FA7109"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CF13E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3B5026" w14:textId="77777777" w:rsidR="00F96C3B" w:rsidRPr="00CE1ADE" w:rsidRDefault="00F96C3B" w:rsidP="00F96C3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A7E835E" w14:textId="77777777" w:rsidR="00F96C3B" w:rsidRPr="00CE1ADE" w:rsidRDefault="00F96C3B" w:rsidP="00F96C3B">
            <w:pPr>
              <w:pStyle w:val="TAC"/>
              <w:rPr>
                <w:rFonts w:eastAsiaTheme="minorEastAsia"/>
                <w:lang w:val="en-US" w:eastAsia="zh-CN"/>
              </w:rPr>
            </w:pPr>
          </w:p>
        </w:tc>
      </w:tr>
      <w:tr w:rsidR="00F96C3B" w:rsidRPr="00CE1ADE" w14:paraId="180401D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228DDA"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A8AC20"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02FD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988B13" w14:textId="77777777" w:rsidR="00F96C3B" w:rsidRPr="00CE1ADE" w:rsidRDefault="00F96C3B" w:rsidP="00F96C3B">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31C1950" w14:textId="77777777" w:rsidR="00F96C3B" w:rsidRPr="00CE1ADE" w:rsidRDefault="00F96C3B" w:rsidP="00F96C3B">
            <w:pPr>
              <w:pStyle w:val="TAC"/>
              <w:rPr>
                <w:rFonts w:eastAsiaTheme="minorEastAsia"/>
                <w:lang w:val="en-US" w:eastAsia="zh-CN"/>
              </w:rPr>
            </w:pPr>
          </w:p>
        </w:tc>
      </w:tr>
      <w:tr w:rsidR="00F96C3B" w:rsidRPr="00CE1ADE" w14:paraId="3F4D84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CC808B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51028235" w14:textId="77777777" w:rsidR="00F96C3B" w:rsidRPr="00CE1ADE" w:rsidRDefault="00F96C3B" w:rsidP="00F96C3B">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84A1AAC" w14:textId="77777777" w:rsidR="00F96C3B" w:rsidRPr="00CE1ADE" w:rsidRDefault="00F96C3B" w:rsidP="00F96C3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7DEE1624" w14:textId="77777777" w:rsidR="00F96C3B" w:rsidRPr="00CE1ADE" w:rsidRDefault="00F96C3B" w:rsidP="00F96C3B">
            <w:pPr>
              <w:pStyle w:val="TAC"/>
              <w:rPr>
                <w:rFonts w:eastAsiaTheme="minorEastAsia"/>
              </w:rPr>
            </w:pPr>
            <w:r w:rsidRPr="00CE1ADE">
              <w:rPr>
                <w:rFonts w:eastAsiaTheme="minorEastAsia"/>
              </w:rPr>
              <w:t>CA_n25A-n66A</w:t>
            </w:r>
          </w:p>
          <w:p w14:paraId="31D4653B" w14:textId="77777777" w:rsidR="00F96C3B" w:rsidRPr="00CE1ADE" w:rsidRDefault="00F96C3B" w:rsidP="00F96C3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3C4F8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C4496E"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541FB2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6BE4F24E" w14:textId="77777777" w:rsidTr="00F96C3B">
        <w:trPr>
          <w:trHeight w:val="29"/>
        </w:trPr>
        <w:tc>
          <w:tcPr>
            <w:tcW w:w="3065" w:type="dxa"/>
            <w:tcBorders>
              <w:top w:val="nil"/>
              <w:left w:val="single" w:sz="4" w:space="0" w:color="auto"/>
              <w:bottom w:val="nil"/>
              <w:right w:val="single" w:sz="4" w:space="0" w:color="auto"/>
            </w:tcBorders>
            <w:vAlign w:val="center"/>
          </w:tcPr>
          <w:p w14:paraId="1BDB4178"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6B6B17"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82AA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89CFBD"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4F37BE5" w14:textId="77777777" w:rsidR="00F96C3B" w:rsidRPr="00CE1ADE" w:rsidRDefault="00F96C3B" w:rsidP="00F96C3B">
            <w:pPr>
              <w:pStyle w:val="TAC"/>
              <w:rPr>
                <w:rFonts w:eastAsiaTheme="minorEastAsia"/>
                <w:lang w:val="en-US" w:eastAsia="zh-CN"/>
              </w:rPr>
            </w:pPr>
          </w:p>
        </w:tc>
      </w:tr>
      <w:tr w:rsidR="00F96C3B" w:rsidRPr="00CE1ADE" w14:paraId="200293A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9308CAD"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91A9E1"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EFF3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00EE91"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31CCFC94" w14:textId="77777777" w:rsidR="00F96C3B" w:rsidRPr="00CE1ADE" w:rsidRDefault="00F96C3B" w:rsidP="00F96C3B">
            <w:pPr>
              <w:pStyle w:val="TAC"/>
              <w:rPr>
                <w:rFonts w:eastAsiaTheme="minorEastAsia"/>
                <w:lang w:val="en-US" w:eastAsia="zh-CN"/>
              </w:rPr>
            </w:pPr>
          </w:p>
        </w:tc>
      </w:tr>
      <w:tr w:rsidR="00F96C3B" w:rsidRPr="00CE1ADE" w14:paraId="522F8A3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DE852DA"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74BF4A7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99885D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B5304B0"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5AE7924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E38C6E"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8F1B3F"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1151E1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3D4D365E" w14:textId="77777777" w:rsidTr="00F96C3B">
        <w:trPr>
          <w:trHeight w:val="29"/>
        </w:trPr>
        <w:tc>
          <w:tcPr>
            <w:tcW w:w="3065" w:type="dxa"/>
            <w:tcBorders>
              <w:top w:val="nil"/>
              <w:left w:val="single" w:sz="4" w:space="0" w:color="auto"/>
              <w:bottom w:val="nil"/>
              <w:right w:val="single" w:sz="4" w:space="0" w:color="auto"/>
            </w:tcBorders>
            <w:vAlign w:val="center"/>
          </w:tcPr>
          <w:p w14:paraId="04D74BC3"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822625"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E3D05"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77D204"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40C0BE31" w14:textId="77777777" w:rsidR="00F96C3B" w:rsidRPr="00CE1ADE" w:rsidRDefault="00F96C3B" w:rsidP="00F96C3B">
            <w:pPr>
              <w:pStyle w:val="TAC"/>
              <w:rPr>
                <w:rFonts w:eastAsiaTheme="minorEastAsia"/>
                <w:lang w:val="en-US" w:eastAsia="zh-CN"/>
              </w:rPr>
            </w:pPr>
          </w:p>
        </w:tc>
      </w:tr>
      <w:tr w:rsidR="00F96C3B" w:rsidRPr="00CE1ADE" w14:paraId="5165F4B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62B8273"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38487F"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21E5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936A50"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962766C" w14:textId="77777777" w:rsidR="00F96C3B" w:rsidRPr="00CE1ADE" w:rsidRDefault="00F96C3B" w:rsidP="00F96C3B">
            <w:pPr>
              <w:pStyle w:val="TAC"/>
              <w:rPr>
                <w:rFonts w:eastAsiaTheme="minorEastAsia"/>
                <w:lang w:val="en-US" w:eastAsia="zh-CN"/>
              </w:rPr>
            </w:pPr>
          </w:p>
        </w:tc>
      </w:tr>
      <w:tr w:rsidR="00F96C3B" w:rsidRPr="00CE1ADE" w14:paraId="5D4483A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F69BE1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26AF29C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p>
          <w:p w14:paraId="28E205C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0204079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FA33DE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8BE81E"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654C633"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1A996D77" w14:textId="77777777" w:rsidTr="00F96C3B">
        <w:trPr>
          <w:trHeight w:val="29"/>
        </w:trPr>
        <w:tc>
          <w:tcPr>
            <w:tcW w:w="3065" w:type="dxa"/>
            <w:tcBorders>
              <w:top w:val="nil"/>
              <w:left w:val="single" w:sz="4" w:space="0" w:color="auto"/>
              <w:bottom w:val="nil"/>
              <w:right w:val="single" w:sz="4" w:space="0" w:color="auto"/>
            </w:tcBorders>
            <w:vAlign w:val="center"/>
          </w:tcPr>
          <w:p w14:paraId="287C1B9A"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3BACAD"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C387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F03D32"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6F6897EE" w14:textId="77777777" w:rsidR="00F96C3B" w:rsidRPr="00CE1ADE" w:rsidRDefault="00F96C3B" w:rsidP="00F96C3B">
            <w:pPr>
              <w:pStyle w:val="TAC"/>
              <w:rPr>
                <w:rFonts w:eastAsiaTheme="minorEastAsia"/>
                <w:lang w:val="en-US" w:eastAsia="zh-CN"/>
              </w:rPr>
            </w:pPr>
          </w:p>
        </w:tc>
      </w:tr>
      <w:tr w:rsidR="00F96C3B" w:rsidRPr="00CE1ADE" w14:paraId="0DD52DD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B092635"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0B66AA"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E766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C21860"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62E007A" w14:textId="77777777" w:rsidR="00F96C3B" w:rsidRPr="00CE1ADE" w:rsidRDefault="00F96C3B" w:rsidP="00F96C3B">
            <w:pPr>
              <w:pStyle w:val="TAC"/>
              <w:rPr>
                <w:rFonts w:eastAsiaTheme="minorEastAsia"/>
                <w:lang w:val="en-US" w:eastAsia="zh-CN"/>
              </w:rPr>
            </w:pPr>
          </w:p>
        </w:tc>
      </w:tr>
      <w:tr w:rsidR="00F96C3B" w:rsidRPr="00CE1ADE" w14:paraId="7B325EB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64CBC6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08E42B03" w14:textId="77777777" w:rsidR="00F96C3B" w:rsidRDefault="00F96C3B" w:rsidP="00F96C3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52CE0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67B6EEB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6FF1765D"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56C659"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0401DA"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5C7C08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147C1D34" w14:textId="77777777" w:rsidTr="00F96C3B">
        <w:trPr>
          <w:trHeight w:val="29"/>
        </w:trPr>
        <w:tc>
          <w:tcPr>
            <w:tcW w:w="3065" w:type="dxa"/>
            <w:tcBorders>
              <w:top w:val="nil"/>
              <w:left w:val="single" w:sz="4" w:space="0" w:color="auto"/>
              <w:bottom w:val="nil"/>
              <w:right w:val="single" w:sz="4" w:space="0" w:color="auto"/>
            </w:tcBorders>
            <w:vAlign w:val="center"/>
          </w:tcPr>
          <w:p w14:paraId="5669C5D0"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D6A34A"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328D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82D3EF"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7C09868F" w14:textId="77777777" w:rsidR="00F96C3B" w:rsidRPr="00CE1ADE" w:rsidRDefault="00F96C3B" w:rsidP="00F96C3B">
            <w:pPr>
              <w:pStyle w:val="TAC"/>
              <w:rPr>
                <w:rFonts w:eastAsiaTheme="minorEastAsia"/>
                <w:lang w:val="en-US" w:eastAsia="zh-CN"/>
              </w:rPr>
            </w:pPr>
          </w:p>
        </w:tc>
      </w:tr>
      <w:tr w:rsidR="00F96C3B" w:rsidRPr="00CE1ADE" w14:paraId="3A9D3D2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879141A"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051CD5"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00D17"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7312E7"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EA9292A" w14:textId="77777777" w:rsidR="00F96C3B" w:rsidRPr="00CE1ADE" w:rsidRDefault="00F96C3B" w:rsidP="00F96C3B">
            <w:pPr>
              <w:pStyle w:val="TAC"/>
              <w:rPr>
                <w:rFonts w:eastAsiaTheme="minorEastAsia"/>
                <w:lang w:val="en-US" w:eastAsia="zh-CN"/>
              </w:rPr>
            </w:pPr>
          </w:p>
        </w:tc>
      </w:tr>
      <w:tr w:rsidR="00F96C3B" w:rsidRPr="00CE1ADE" w14:paraId="23B2C6A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D3EBAA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2A8C9F0C"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BE502B"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D01280" w14:textId="77777777" w:rsidR="0026279E" w:rsidRPr="0026279E" w:rsidRDefault="0026279E" w:rsidP="0026279E">
            <w:pPr>
              <w:pStyle w:val="TAC"/>
              <w:rPr>
                <w:ins w:id="15" w:author="Reihaneh Malekafzaliardakani" w:date="2024-07-31T14:02:00Z"/>
                <w:rFonts w:eastAsiaTheme="minorEastAsia"/>
                <w:lang w:val="en-US" w:eastAsia="zh-CN"/>
              </w:rPr>
            </w:pPr>
            <w:ins w:id="16" w:author="Reihaneh Malekafzaliardakani" w:date="2024-07-31T14:02:00Z">
              <w:r w:rsidRPr="0026279E">
                <w:rPr>
                  <w:rFonts w:eastAsiaTheme="minorEastAsia"/>
                  <w:lang w:val="en-US" w:eastAsia="zh-CN"/>
                </w:rPr>
                <w:t>CA_n25A-n41C</w:t>
              </w:r>
            </w:ins>
          </w:p>
          <w:p w14:paraId="73168664"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CA_n25A-n66A</w:t>
            </w:r>
          </w:p>
          <w:p w14:paraId="422EA56F"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6F98A55" w14:textId="77777777" w:rsidR="0026279E" w:rsidRDefault="0026279E" w:rsidP="0026279E">
            <w:pPr>
              <w:pStyle w:val="TAC"/>
              <w:rPr>
                <w:ins w:id="17" w:author="Reihaneh Malekafzaliardakani" w:date="2024-07-31T14:02:00Z"/>
                <w:rFonts w:eastAsiaTheme="minorEastAsia"/>
                <w:lang w:val="en-US" w:eastAsia="zh-CN"/>
              </w:rPr>
            </w:pPr>
            <w:ins w:id="18" w:author="Reihaneh Malekafzaliardakani" w:date="2024-07-31T14:02:00Z">
              <w:r w:rsidRPr="0026279E">
                <w:rPr>
                  <w:rFonts w:eastAsiaTheme="minorEastAsia"/>
                  <w:lang w:val="en-US" w:eastAsia="zh-CN"/>
                </w:rPr>
                <w:t>CA_n41C-n66A</w:t>
              </w:r>
            </w:ins>
          </w:p>
          <w:p w14:paraId="128D7DF3" w14:textId="74A1319F" w:rsidR="00F96C3B" w:rsidRPr="00CE1ADE" w:rsidRDefault="00F96C3B" w:rsidP="002627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2598F6"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69EC5D"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49D5AD8"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4 and 5</w:t>
            </w:r>
          </w:p>
        </w:tc>
      </w:tr>
      <w:tr w:rsidR="00F96C3B" w:rsidRPr="00CE1ADE" w14:paraId="5B21DBE7" w14:textId="77777777" w:rsidTr="00F96C3B">
        <w:trPr>
          <w:trHeight w:val="29"/>
        </w:trPr>
        <w:tc>
          <w:tcPr>
            <w:tcW w:w="3065" w:type="dxa"/>
            <w:tcBorders>
              <w:top w:val="nil"/>
              <w:left w:val="single" w:sz="4" w:space="0" w:color="auto"/>
              <w:bottom w:val="nil"/>
              <w:right w:val="single" w:sz="4" w:space="0" w:color="auto"/>
            </w:tcBorders>
            <w:vAlign w:val="center"/>
          </w:tcPr>
          <w:p w14:paraId="1C7B67EF"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4EF3F2"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166A1"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FAEE8D"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09E7CAE" w14:textId="77777777" w:rsidR="00F96C3B" w:rsidRPr="00CE1ADE" w:rsidRDefault="00F96C3B" w:rsidP="00F96C3B">
            <w:pPr>
              <w:pStyle w:val="TAC"/>
              <w:rPr>
                <w:rFonts w:eastAsiaTheme="minorEastAsia"/>
                <w:lang w:val="en-US" w:eastAsia="zh-CN"/>
              </w:rPr>
            </w:pPr>
          </w:p>
        </w:tc>
      </w:tr>
      <w:tr w:rsidR="00F96C3B" w:rsidRPr="00CE1ADE" w14:paraId="5BD8A5E3" w14:textId="77777777" w:rsidTr="00167BA2">
        <w:trPr>
          <w:trHeight w:val="29"/>
        </w:trPr>
        <w:tc>
          <w:tcPr>
            <w:tcW w:w="3065" w:type="dxa"/>
            <w:tcBorders>
              <w:top w:val="nil"/>
              <w:left w:val="single" w:sz="4" w:space="0" w:color="auto"/>
              <w:bottom w:val="single" w:sz="4" w:space="0" w:color="auto"/>
              <w:right w:val="single" w:sz="4" w:space="0" w:color="auto"/>
            </w:tcBorders>
            <w:vAlign w:val="center"/>
          </w:tcPr>
          <w:p w14:paraId="3CFE0BB4" w14:textId="77777777" w:rsidR="00F96C3B" w:rsidRPr="00CE1ADE" w:rsidRDefault="00F96C3B" w:rsidP="00F96C3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13D513" w14:textId="77777777" w:rsidR="00F96C3B" w:rsidRPr="00CE1ADE" w:rsidRDefault="00F96C3B" w:rsidP="00F96C3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22E32" w14:textId="77777777" w:rsidR="00F96C3B" w:rsidRPr="00CE1ADE" w:rsidRDefault="00F96C3B" w:rsidP="00F96C3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12E40B" w14:textId="77777777" w:rsidR="00F96C3B" w:rsidRPr="00CE1ADE" w:rsidRDefault="00F96C3B" w:rsidP="00F96C3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7C35675" w14:textId="77777777" w:rsidR="00F96C3B" w:rsidRPr="00CE1ADE" w:rsidRDefault="00F96C3B" w:rsidP="00F96C3B">
            <w:pPr>
              <w:pStyle w:val="TAC"/>
              <w:rPr>
                <w:rFonts w:eastAsiaTheme="minorEastAsia"/>
                <w:lang w:val="en-US" w:eastAsia="zh-CN"/>
              </w:rPr>
            </w:pPr>
          </w:p>
        </w:tc>
      </w:tr>
      <w:tr w:rsidR="003723CB" w:rsidRPr="00CE1ADE" w14:paraId="19C8516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160D81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1B4E05E1" w14:textId="77777777" w:rsidR="003723CB" w:rsidRDefault="003723CB" w:rsidP="003723C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B444C5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630DFD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CA_n25A-n66A</w:t>
            </w:r>
          </w:p>
          <w:p w14:paraId="3C085D8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27F9BC4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B878E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0448C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169FAD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43D3BCC3" w14:textId="77777777" w:rsidTr="00F96C3B">
        <w:trPr>
          <w:trHeight w:val="29"/>
        </w:trPr>
        <w:tc>
          <w:tcPr>
            <w:tcW w:w="3065" w:type="dxa"/>
            <w:tcBorders>
              <w:top w:val="nil"/>
              <w:left w:val="single" w:sz="4" w:space="0" w:color="auto"/>
              <w:bottom w:val="nil"/>
              <w:right w:val="single" w:sz="4" w:space="0" w:color="auto"/>
            </w:tcBorders>
            <w:vAlign w:val="center"/>
          </w:tcPr>
          <w:p w14:paraId="34E7098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61DBF"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FF2B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5F378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6E17F0B" w14:textId="77777777" w:rsidR="003723CB" w:rsidRPr="00CE1ADE" w:rsidRDefault="003723CB" w:rsidP="003723CB">
            <w:pPr>
              <w:pStyle w:val="TAC"/>
              <w:rPr>
                <w:rFonts w:eastAsiaTheme="minorEastAsia"/>
                <w:lang w:val="en-US" w:eastAsia="zh-CN"/>
              </w:rPr>
            </w:pPr>
          </w:p>
        </w:tc>
      </w:tr>
      <w:tr w:rsidR="003723CB" w:rsidRPr="00CE1ADE" w14:paraId="036BC79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FD50B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0F62F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369D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0FBF4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82A221E" w14:textId="77777777" w:rsidR="003723CB" w:rsidRPr="00CE1ADE" w:rsidRDefault="003723CB" w:rsidP="003723CB">
            <w:pPr>
              <w:pStyle w:val="TAC"/>
              <w:rPr>
                <w:rFonts w:eastAsiaTheme="minorEastAsia"/>
                <w:lang w:val="en-US" w:eastAsia="zh-CN"/>
              </w:rPr>
            </w:pPr>
          </w:p>
        </w:tc>
      </w:tr>
      <w:tr w:rsidR="003723CB" w:rsidRPr="00CE1ADE" w14:paraId="25C3A4D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D3EA7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54D649B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p>
          <w:p w14:paraId="3BD7E38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CA_n25A-n66A</w:t>
            </w:r>
          </w:p>
          <w:p w14:paraId="644176C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CA_n41A-n66A</w:t>
            </w:r>
          </w:p>
          <w:p w14:paraId="3E76B95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BB0FA8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F88B2AF"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A3BDE1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1111AFBB" w14:textId="77777777" w:rsidTr="00F96C3B">
        <w:trPr>
          <w:trHeight w:val="29"/>
        </w:trPr>
        <w:tc>
          <w:tcPr>
            <w:tcW w:w="3065" w:type="dxa"/>
            <w:tcBorders>
              <w:top w:val="nil"/>
              <w:left w:val="single" w:sz="4" w:space="0" w:color="auto"/>
              <w:bottom w:val="nil"/>
              <w:right w:val="single" w:sz="4" w:space="0" w:color="auto"/>
            </w:tcBorders>
            <w:vAlign w:val="center"/>
          </w:tcPr>
          <w:p w14:paraId="5D98BF4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EFC0F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AB55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9AF2B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D5E2DD9" w14:textId="77777777" w:rsidR="003723CB" w:rsidRPr="00CE1ADE" w:rsidRDefault="003723CB" w:rsidP="003723CB">
            <w:pPr>
              <w:pStyle w:val="TAC"/>
              <w:rPr>
                <w:rFonts w:eastAsiaTheme="minorEastAsia"/>
                <w:lang w:val="en-US" w:eastAsia="zh-CN"/>
              </w:rPr>
            </w:pPr>
          </w:p>
        </w:tc>
      </w:tr>
      <w:tr w:rsidR="003723CB" w:rsidRPr="00CE1ADE" w14:paraId="44DA77D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E8F60D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83E68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EFC8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9B28E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47C050D" w14:textId="77777777" w:rsidR="003723CB" w:rsidRPr="00CE1ADE" w:rsidRDefault="003723CB" w:rsidP="003723CB">
            <w:pPr>
              <w:pStyle w:val="TAC"/>
              <w:rPr>
                <w:rFonts w:eastAsiaTheme="minorEastAsia"/>
                <w:lang w:val="en-US" w:eastAsia="zh-CN"/>
              </w:rPr>
            </w:pPr>
          </w:p>
        </w:tc>
      </w:tr>
      <w:tr w:rsidR="003723CB" w:rsidRPr="00CE1ADE" w14:paraId="6F2243C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C35900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7DE383EE"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C49396C"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402CB6BB"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0E6AFD40"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82478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FE1619"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A2AF0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0131BB61" w14:textId="77777777" w:rsidTr="00F96C3B">
        <w:trPr>
          <w:trHeight w:val="29"/>
        </w:trPr>
        <w:tc>
          <w:tcPr>
            <w:tcW w:w="3065" w:type="dxa"/>
            <w:tcBorders>
              <w:top w:val="nil"/>
              <w:left w:val="single" w:sz="4" w:space="0" w:color="auto"/>
              <w:bottom w:val="nil"/>
              <w:right w:val="single" w:sz="4" w:space="0" w:color="auto"/>
            </w:tcBorders>
            <w:vAlign w:val="center"/>
          </w:tcPr>
          <w:p w14:paraId="108E78F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C36F93"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C3E0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058F41"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955873C" w14:textId="77777777" w:rsidR="003723CB" w:rsidRPr="00CE1ADE" w:rsidRDefault="003723CB" w:rsidP="003723CB">
            <w:pPr>
              <w:pStyle w:val="TAC"/>
              <w:rPr>
                <w:rFonts w:eastAsiaTheme="minorEastAsia"/>
                <w:lang w:val="en-US" w:eastAsia="zh-CN"/>
              </w:rPr>
            </w:pPr>
          </w:p>
        </w:tc>
      </w:tr>
      <w:tr w:rsidR="003723CB" w:rsidRPr="00CE1ADE" w14:paraId="0540D8A9" w14:textId="77777777" w:rsidTr="00F96C3B">
        <w:trPr>
          <w:trHeight w:val="29"/>
        </w:trPr>
        <w:tc>
          <w:tcPr>
            <w:tcW w:w="3065" w:type="dxa"/>
            <w:tcBorders>
              <w:top w:val="nil"/>
              <w:left w:val="single" w:sz="4" w:space="0" w:color="auto"/>
              <w:bottom w:val="nil"/>
              <w:right w:val="single" w:sz="4" w:space="0" w:color="auto"/>
            </w:tcBorders>
            <w:vAlign w:val="center"/>
          </w:tcPr>
          <w:p w14:paraId="6BEE1CA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E1726"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AE22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A2A160"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C15A3FD" w14:textId="77777777" w:rsidR="003723CB" w:rsidRPr="00CE1ADE" w:rsidRDefault="003723CB" w:rsidP="003723CB">
            <w:pPr>
              <w:pStyle w:val="TAC"/>
              <w:rPr>
                <w:rFonts w:eastAsiaTheme="minorEastAsia"/>
                <w:lang w:val="en-US" w:eastAsia="zh-CN"/>
              </w:rPr>
            </w:pPr>
          </w:p>
        </w:tc>
      </w:tr>
      <w:tr w:rsidR="003723CB" w:rsidRPr="00CE1ADE" w14:paraId="7EC5FECA" w14:textId="77777777" w:rsidTr="00F96C3B">
        <w:trPr>
          <w:trHeight w:val="29"/>
        </w:trPr>
        <w:tc>
          <w:tcPr>
            <w:tcW w:w="3065" w:type="dxa"/>
            <w:tcBorders>
              <w:top w:val="nil"/>
              <w:left w:val="single" w:sz="4" w:space="0" w:color="auto"/>
              <w:bottom w:val="nil"/>
              <w:right w:val="single" w:sz="4" w:space="0" w:color="auto"/>
            </w:tcBorders>
            <w:vAlign w:val="center"/>
          </w:tcPr>
          <w:p w14:paraId="23C4844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2F95F"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59518"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F657C8D"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682E5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71D87FDA" w14:textId="77777777" w:rsidTr="00F96C3B">
        <w:trPr>
          <w:trHeight w:val="54"/>
        </w:trPr>
        <w:tc>
          <w:tcPr>
            <w:tcW w:w="3065" w:type="dxa"/>
            <w:tcBorders>
              <w:top w:val="nil"/>
              <w:left w:val="single" w:sz="4" w:space="0" w:color="auto"/>
              <w:bottom w:val="nil"/>
              <w:right w:val="single" w:sz="4" w:space="0" w:color="auto"/>
            </w:tcBorders>
            <w:vAlign w:val="center"/>
          </w:tcPr>
          <w:p w14:paraId="0CCC871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675300"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E7F215"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3EC342"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2D57439" w14:textId="77777777" w:rsidR="003723CB" w:rsidRPr="00CE1ADE" w:rsidRDefault="003723CB" w:rsidP="003723CB">
            <w:pPr>
              <w:pStyle w:val="TAC"/>
              <w:rPr>
                <w:rFonts w:eastAsiaTheme="minorEastAsia"/>
                <w:lang w:val="en-US" w:eastAsia="zh-CN"/>
              </w:rPr>
            </w:pPr>
          </w:p>
        </w:tc>
      </w:tr>
      <w:tr w:rsidR="003723CB" w:rsidRPr="00CE1ADE" w14:paraId="0180BABE" w14:textId="77777777" w:rsidTr="00F96C3B">
        <w:trPr>
          <w:trHeight w:val="29"/>
        </w:trPr>
        <w:tc>
          <w:tcPr>
            <w:tcW w:w="3065" w:type="dxa"/>
            <w:tcBorders>
              <w:top w:val="nil"/>
              <w:left w:val="single" w:sz="4" w:space="0" w:color="auto"/>
              <w:bottom w:val="nil"/>
              <w:right w:val="single" w:sz="4" w:space="0" w:color="auto"/>
            </w:tcBorders>
            <w:vAlign w:val="center"/>
          </w:tcPr>
          <w:p w14:paraId="19ADC38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3323A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AAE8E"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3759FA"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A837DDF" w14:textId="77777777" w:rsidR="003723CB" w:rsidRPr="00CE1ADE" w:rsidRDefault="003723CB" w:rsidP="003723CB">
            <w:pPr>
              <w:pStyle w:val="TAC"/>
              <w:rPr>
                <w:rFonts w:eastAsiaTheme="minorEastAsia"/>
                <w:lang w:val="en-US" w:eastAsia="zh-CN"/>
              </w:rPr>
            </w:pPr>
          </w:p>
        </w:tc>
      </w:tr>
      <w:tr w:rsidR="003723CB" w:rsidRPr="00CE1ADE" w14:paraId="13742C21" w14:textId="77777777" w:rsidTr="00F96C3B">
        <w:trPr>
          <w:trHeight w:val="29"/>
        </w:trPr>
        <w:tc>
          <w:tcPr>
            <w:tcW w:w="3065" w:type="dxa"/>
            <w:tcBorders>
              <w:top w:val="nil"/>
              <w:left w:val="single" w:sz="4" w:space="0" w:color="auto"/>
              <w:bottom w:val="nil"/>
              <w:right w:val="single" w:sz="4" w:space="0" w:color="auto"/>
            </w:tcBorders>
            <w:vAlign w:val="center"/>
          </w:tcPr>
          <w:p w14:paraId="4288BFA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2C243C"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6DF33"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5D735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21F3D0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7A18FE3C" w14:textId="77777777" w:rsidTr="00F96C3B">
        <w:trPr>
          <w:trHeight w:val="29"/>
        </w:trPr>
        <w:tc>
          <w:tcPr>
            <w:tcW w:w="3065" w:type="dxa"/>
            <w:tcBorders>
              <w:top w:val="nil"/>
              <w:left w:val="single" w:sz="4" w:space="0" w:color="auto"/>
              <w:bottom w:val="nil"/>
              <w:right w:val="single" w:sz="4" w:space="0" w:color="auto"/>
            </w:tcBorders>
            <w:vAlign w:val="center"/>
          </w:tcPr>
          <w:p w14:paraId="6ACD9C8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FA6C6F"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1EE186"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BEAD9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B175B5D" w14:textId="77777777" w:rsidR="003723CB" w:rsidRPr="00CE1ADE" w:rsidRDefault="003723CB" w:rsidP="003723CB">
            <w:pPr>
              <w:pStyle w:val="TAC"/>
              <w:rPr>
                <w:rFonts w:eastAsiaTheme="minorEastAsia"/>
                <w:lang w:val="en-US" w:eastAsia="zh-CN"/>
              </w:rPr>
            </w:pPr>
          </w:p>
        </w:tc>
      </w:tr>
      <w:tr w:rsidR="003723CB" w:rsidRPr="00CE1ADE" w14:paraId="7D1A17A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BDE42F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BB4790"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B50647"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BE96A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4A65BBD" w14:textId="77777777" w:rsidR="003723CB" w:rsidRPr="00CE1ADE" w:rsidRDefault="003723CB" w:rsidP="003723CB">
            <w:pPr>
              <w:pStyle w:val="TAC"/>
              <w:rPr>
                <w:rFonts w:eastAsiaTheme="minorEastAsia"/>
                <w:lang w:val="en-US" w:eastAsia="zh-CN"/>
              </w:rPr>
            </w:pPr>
          </w:p>
        </w:tc>
      </w:tr>
      <w:tr w:rsidR="003723CB" w:rsidRPr="00CE1ADE" w14:paraId="0C6E571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D0B6CFD" w14:textId="77777777" w:rsidR="003723CB" w:rsidRPr="00CE1ADE" w:rsidRDefault="003723CB" w:rsidP="003723CB">
            <w:pPr>
              <w:pStyle w:val="TAC"/>
              <w:rPr>
                <w:rFonts w:eastAsiaTheme="minorEastAsia"/>
                <w:lang w:val="en-US"/>
              </w:rPr>
            </w:pPr>
            <w:r w:rsidRPr="00CE1ADE">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6A610CA2"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82EA441" w14:textId="77777777" w:rsidR="003723CB" w:rsidRPr="00CE1ADE" w:rsidRDefault="003723CB" w:rsidP="003723C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20601FB1" w14:textId="77777777" w:rsidR="003723CB" w:rsidRPr="00CE1ADE" w:rsidRDefault="003723CB" w:rsidP="003723CB">
            <w:pPr>
              <w:pStyle w:val="TAC"/>
              <w:rPr>
                <w:rFonts w:eastAsiaTheme="minorEastAsia"/>
                <w:lang w:eastAsia="zh-CN"/>
              </w:rPr>
            </w:pPr>
            <w:r w:rsidRPr="00CE1ADE">
              <w:rPr>
                <w:rFonts w:eastAsiaTheme="minorEastAsia"/>
                <w:lang w:eastAsia="zh-CN"/>
              </w:rPr>
              <w:t>CA_n25A-n71A</w:t>
            </w:r>
          </w:p>
          <w:p w14:paraId="22AC871E" w14:textId="77777777" w:rsidR="003723CB" w:rsidRPr="00CE1ADE" w:rsidRDefault="003723CB" w:rsidP="003723C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C85E1E"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CF8508"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2F5F7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0B457431" w14:textId="77777777" w:rsidTr="00F96C3B">
        <w:trPr>
          <w:trHeight w:val="29"/>
        </w:trPr>
        <w:tc>
          <w:tcPr>
            <w:tcW w:w="3065" w:type="dxa"/>
            <w:tcBorders>
              <w:top w:val="nil"/>
              <w:left w:val="single" w:sz="4" w:space="0" w:color="auto"/>
              <w:bottom w:val="nil"/>
              <w:right w:val="single" w:sz="4" w:space="0" w:color="auto"/>
            </w:tcBorders>
            <w:vAlign w:val="center"/>
          </w:tcPr>
          <w:p w14:paraId="000FAE5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9F7CFE"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8B0A1F"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101376"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DC78BA8" w14:textId="77777777" w:rsidR="003723CB" w:rsidRPr="00CE1ADE" w:rsidRDefault="003723CB" w:rsidP="003723CB">
            <w:pPr>
              <w:pStyle w:val="TAC"/>
              <w:rPr>
                <w:rFonts w:eastAsiaTheme="minorEastAsia"/>
                <w:lang w:val="en-US" w:eastAsia="zh-CN"/>
              </w:rPr>
            </w:pPr>
          </w:p>
        </w:tc>
      </w:tr>
      <w:tr w:rsidR="003723CB" w:rsidRPr="00CE1ADE" w14:paraId="4A8D2301" w14:textId="77777777" w:rsidTr="00F96C3B">
        <w:trPr>
          <w:trHeight w:val="29"/>
        </w:trPr>
        <w:tc>
          <w:tcPr>
            <w:tcW w:w="3065" w:type="dxa"/>
            <w:tcBorders>
              <w:top w:val="nil"/>
              <w:left w:val="single" w:sz="4" w:space="0" w:color="auto"/>
              <w:bottom w:val="nil"/>
              <w:right w:val="single" w:sz="4" w:space="0" w:color="auto"/>
            </w:tcBorders>
            <w:vAlign w:val="center"/>
          </w:tcPr>
          <w:p w14:paraId="02872C35"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B7ADC5"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92211B" w14:textId="77777777" w:rsidR="003723CB" w:rsidRPr="00CE1ADE" w:rsidRDefault="003723CB" w:rsidP="003723C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0CDEAD"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CC772D5" w14:textId="77777777" w:rsidR="003723CB" w:rsidRPr="00CE1ADE" w:rsidRDefault="003723CB" w:rsidP="003723CB">
            <w:pPr>
              <w:pStyle w:val="TAC"/>
              <w:rPr>
                <w:rFonts w:eastAsiaTheme="minorEastAsia"/>
                <w:lang w:val="en-US" w:eastAsia="zh-CN"/>
              </w:rPr>
            </w:pPr>
          </w:p>
        </w:tc>
      </w:tr>
      <w:tr w:rsidR="003723CB" w:rsidRPr="00CE1ADE" w14:paraId="73DBCB89" w14:textId="77777777" w:rsidTr="00F96C3B">
        <w:trPr>
          <w:trHeight w:val="29"/>
        </w:trPr>
        <w:tc>
          <w:tcPr>
            <w:tcW w:w="3065" w:type="dxa"/>
            <w:tcBorders>
              <w:top w:val="nil"/>
              <w:left w:val="single" w:sz="4" w:space="0" w:color="auto"/>
              <w:bottom w:val="nil"/>
              <w:right w:val="single" w:sz="4" w:space="0" w:color="auto"/>
            </w:tcBorders>
            <w:vAlign w:val="center"/>
          </w:tcPr>
          <w:p w14:paraId="2384BE1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7D8BAA" w14:textId="77777777" w:rsidR="003723CB" w:rsidRPr="00CE1ADE" w:rsidRDefault="003723CB" w:rsidP="003723C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3D6A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2E4245"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47B1321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303ADA5F" w14:textId="77777777" w:rsidTr="00F96C3B">
        <w:trPr>
          <w:trHeight w:val="29"/>
        </w:trPr>
        <w:tc>
          <w:tcPr>
            <w:tcW w:w="3065" w:type="dxa"/>
            <w:tcBorders>
              <w:top w:val="nil"/>
              <w:left w:val="single" w:sz="4" w:space="0" w:color="auto"/>
              <w:bottom w:val="nil"/>
              <w:right w:val="single" w:sz="4" w:space="0" w:color="auto"/>
            </w:tcBorders>
            <w:vAlign w:val="center"/>
          </w:tcPr>
          <w:p w14:paraId="521C3A8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FE65AD"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8F516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328EB1"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74991801" w14:textId="77777777" w:rsidR="003723CB" w:rsidRPr="00CE1ADE" w:rsidRDefault="003723CB" w:rsidP="003723CB">
            <w:pPr>
              <w:pStyle w:val="TAC"/>
              <w:rPr>
                <w:rFonts w:eastAsiaTheme="minorEastAsia"/>
                <w:lang w:val="en-US" w:eastAsia="zh-CN"/>
              </w:rPr>
            </w:pPr>
          </w:p>
        </w:tc>
      </w:tr>
      <w:tr w:rsidR="003723CB" w:rsidRPr="00CE1ADE" w14:paraId="2DE0388E" w14:textId="77777777" w:rsidTr="00F96C3B">
        <w:trPr>
          <w:trHeight w:val="29"/>
        </w:trPr>
        <w:tc>
          <w:tcPr>
            <w:tcW w:w="3065" w:type="dxa"/>
            <w:tcBorders>
              <w:top w:val="nil"/>
              <w:left w:val="single" w:sz="4" w:space="0" w:color="auto"/>
              <w:bottom w:val="nil"/>
              <w:right w:val="single" w:sz="4" w:space="0" w:color="auto"/>
            </w:tcBorders>
            <w:vAlign w:val="center"/>
          </w:tcPr>
          <w:p w14:paraId="5CD839A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290FB6"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4CBAF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AD8DB0"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072191BA" w14:textId="77777777" w:rsidR="003723CB" w:rsidRPr="00CE1ADE" w:rsidRDefault="003723CB" w:rsidP="003723CB">
            <w:pPr>
              <w:pStyle w:val="TAC"/>
              <w:rPr>
                <w:rFonts w:eastAsiaTheme="minorEastAsia"/>
                <w:lang w:val="en-US" w:eastAsia="zh-CN"/>
              </w:rPr>
            </w:pPr>
          </w:p>
        </w:tc>
      </w:tr>
      <w:tr w:rsidR="003723CB" w:rsidRPr="00CE1ADE" w14:paraId="1CE6D9D8" w14:textId="77777777" w:rsidTr="00F96C3B">
        <w:trPr>
          <w:trHeight w:val="29"/>
        </w:trPr>
        <w:tc>
          <w:tcPr>
            <w:tcW w:w="3065" w:type="dxa"/>
            <w:tcBorders>
              <w:top w:val="nil"/>
              <w:left w:val="single" w:sz="4" w:space="0" w:color="auto"/>
              <w:bottom w:val="nil"/>
              <w:right w:val="single" w:sz="4" w:space="0" w:color="auto"/>
            </w:tcBorders>
            <w:vAlign w:val="center"/>
          </w:tcPr>
          <w:p w14:paraId="0DE66AF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A2553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C878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D94B98"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135ED8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5905C5CB" w14:textId="77777777" w:rsidTr="00F96C3B">
        <w:trPr>
          <w:trHeight w:val="29"/>
        </w:trPr>
        <w:tc>
          <w:tcPr>
            <w:tcW w:w="3065" w:type="dxa"/>
            <w:tcBorders>
              <w:top w:val="nil"/>
              <w:left w:val="single" w:sz="4" w:space="0" w:color="auto"/>
              <w:bottom w:val="nil"/>
              <w:right w:val="single" w:sz="4" w:space="0" w:color="auto"/>
            </w:tcBorders>
            <w:vAlign w:val="center"/>
          </w:tcPr>
          <w:p w14:paraId="5F3FFFF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4BB864"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DB25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E0720E"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6843583" w14:textId="77777777" w:rsidR="003723CB" w:rsidRPr="00CE1ADE" w:rsidRDefault="003723CB" w:rsidP="003723CB">
            <w:pPr>
              <w:pStyle w:val="TAC"/>
              <w:rPr>
                <w:rFonts w:eastAsiaTheme="minorEastAsia"/>
                <w:lang w:val="en-US" w:eastAsia="zh-CN"/>
              </w:rPr>
            </w:pPr>
          </w:p>
        </w:tc>
      </w:tr>
      <w:tr w:rsidR="003723CB" w:rsidRPr="00CE1ADE" w14:paraId="2CC3A25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D81E977"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E66994"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6D031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1C8FA0"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8BEDA25" w14:textId="77777777" w:rsidR="003723CB" w:rsidRPr="00CE1ADE" w:rsidRDefault="003723CB" w:rsidP="003723CB">
            <w:pPr>
              <w:pStyle w:val="TAC"/>
              <w:rPr>
                <w:rFonts w:eastAsiaTheme="minorEastAsia"/>
                <w:lang w:val="en-US" w:eastAsia="zh-CN"/>
              </w:rPr>
            </w:pPr>
          </w:p>
        </w:tc>
      </w:tr>
      <w:tr w:rsidR="003723CB" w:rsidRPr="00CE1ADE" w14:paraId="6E8950C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838E3B0" w14:textId="77777777" w:rsidR="003723CB" w:rsidRPr="00CE1ADE" w:rsidRDefault="003723CB" w:rsidP="003723CB">
            <w:pPr>
              <w:pStyle w:val="TAC"/>
              <w:rPr>
                <w:rFonts w:eastAsiaTheme="minorEastAsia"/>
                <w:lang w:val="en-US"/>
              </w:rPr>
            </w:pPr>
            <w:r w:rsidRPr="00CE1ADE">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6983B439"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CA5CE03" w14:textId="77777777" w:rsidR="003723CB" w:rsidRPr="00CE1ADE" w:rsidRDefault="003723CB" w:rsidP="003723C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7FDD4B16" w14:textId="77777777" w:rsidR="003723CB" w:rsidRPr="00CE1ADE" w:rsidRDefault="003723CB" w:rsidP="003723CB">
            <w:pPr>
              <w:pStyle w:val="TAC"/>
              <w:rPr>
                <w:rFonts w:eastAsiaTheme="minorEastAsia"/>
                <w:lang w:eastAsia="zh-CN"/>
              </w:rPr>
            </w:pPr>
            <w:r w:rsidRPr="00CE1ADE">
              <w:rPr>
                <w:rFonts w:eastAsiaTheme="minorEastAsia"/>
                <w:lang w:eastAsia="zh-CN"/>
              </w:rPr>
              <w:t>CA_n25A-n71A</w:t>
            </w:r>
          </w:p>
          <w:p w14:paraId="679690E3" w14:textId="77777777" w:rsidR="003723CB" w:rsidRPr="00CE1ADE" w:rsidRDefault="003723CB" w:rsidP="003723C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414516"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0410B1"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013CE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70EDE8A7" w14:textId="77777777" w:rsidTr="00F96C3B">
        <w:trPr>
          <w:trHeight w:val="29"/>
        </w:trPr>
        <w:tc>
          <w:tcPr>
            <w:tcW w:w="3065" w:type="dxa"/>
            <w:tcBorders>
              <w:top w:val="nil"/>
              <w:left w:val="single" w:sz="4" w:space="0" w:color="auto"/>
              <w:bottom w:val="nil"/>
              <w:right w:val="single" w:sz="4" w:space="0" w:color="auto"/>
            </w:tcBorders>
            <w:vAlign w:val="center"/>
          </w:tcPr>
          <w:p w14:paraId="24EC3E8E"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288ED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CFCB1"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76CE53"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8D5E638" w14:textId="77777777" w:rsidR="003723CB" w:rsidRPr="00CE1ADE" w:rsidRDefault="003723CB" w:rsidP="003723CB">
            <w:pPr>
              <w:pStyle w:val="TAC"/>
              <w:rPr>
                <w:rFonts w:eastAsiaTheme="minorEastAsia"/>
                <w:lang w:val="en-US" w:eastAsia="zh-CN"/>
              </w:rPr>
            </w:pPr>
          </w:p>
        </w:tc>
      </w:tr>
      <w:tr w:rsidR="003723CB" w:rsidRPr="00CE1ADE" w14:paraId="733587C9" w14:textId="77777777" w:rsidTr="00F96C3B">
        <w:trPr>
          <w:trHeight w:val="29"/>
        </w:trPr>
        <w:tc>
          <w:tcPr>
            <w:tcW w:w="3065" w:type="dxa"/>
            <w:tcBorders>
              <w:top w:val="nil"/>
              <w:left w:val="single" w:sz="4" w:space="0" w:color="auto"/>
              <w:bottom w:val="nil"/>
              <w:right w:val="single" w:sz="4" w:space="0" w:color="auto"/>
            </w:tcBorders>
            <w:vAlign w:val="center"/>
          </w:tcPr>
          <w:p w14:paraId="7203531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968B85"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7326CA" w14:textId="77777777" w:rsidR="003723CB" w:rsidRPr="00CE1ADE" w:rsidRDefault="003723CB" w:rsidP="003723C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A3D312"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1E54284" w14:textId="77777777" w:rsidR="003723CB" w:rsidRPr="00CE1ADE" w:rsidRDefault="003723CB" w:rsidP="003723CB">
            <w:pPr>
              <w:pStyle w:val="TAC"/>
              <w:rPr>
                <w:rFonts w:eastAsiaTheme="minorEastAsia"/>
                <w:lang w:val="en-US" w:eastAsia="zh-CN"/>
              </w:rPr>
            </w:pPr>
          </w:p>
        </w:tc>
      </w:tr>
      <w:tr w:rsidR="003723CB" w:rsidRPr="00CE1ADE" w14:paraId="571A7D11" w14:textId="77777777" w:rsidTr="00F96C3B">
        <w:trPr>
          <w:trHeight w:val="29"/>
        </w:trPr>
        <w:tc>
          <w:tcPr>
            <w:tcW w:w="3065" w:type="dxa"/>
            <w:tcBorders>
              <w:top w:val="nil"/>
              <w:left w:val="single" w:sz="4" w:space="0" w:color="auto"/>
              <w:bottom w:val="nil"/>
              <w:right w:val="single" w:sz="4" w:space="0" w:color="auto"/>
            </w:tcBorders>
            <w:vAlign w:val="center"/>
          </w:tcPr>
          <w:p w14:paraId="67A70EF2"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F54D88" w14:textId="77777777" w:rsidR="003723CB" w:rsidRPr="00CE1ADE" w:rsidRDefault="003723CB" w:rsidP="003723C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AC184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2CF6CC"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5404CC3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574648CB" w14:textId="77777777" w:rsidTr="00F96C3B">
        <w:trPr>
          <w:trHeight w:val="29"/>
        </w:trPr>
        <w:tc>
          <w:tcPr>
            <w:tcW w:w="3065" w:type="dxa"/>
            <w:tcBorders>
              <w:top w:val="nil"/>
              <w:left w:val="single" w:sz="4" w:space="0" w:color="auto"/>
              <w:bottom w:val="nil"/>
              <w:right w:val="single" w:sz="4" w:space="0" w:color="auto"/>
            </w:tcBorders>
            <w:vAlign w:val="center"/>
          </w:tcPr>
          <w:p w14:paraId="2E3CEC63"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456B6D"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37302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3F363D"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4010958E" w14:textId="77777777" w:rsidR="003723CB" w:rsidRPr="00CE1ADE" w:rsidRDefault="003723CB" w:rsidP="003723CB">
            <w:pPr>
              <w:pStyle w:val="TAC"/>
              <w:rPr>
                <w:rFonts w:eastAsiaTheme="minorEastAsia"/>
                <w:lang w:val="en-US" w:eastAsia="zh-CN"/>
              </w:rPr>
            </w:pPr>
          </w:p>
        </w:tc>
      </w:tr>
      <w:tr w:rsidR="003723CB" w:rsidRPr="00CE1ADE" w14:paraId="042CE206" w14:textId="77777777" w:rsidTr="00F96C3B">
        <w:trPr>
          <w:trHeight w:val="29"/>
        </w:trPr>
        <w:tc>
          <w:tcPr>
            <w:tcW w:w="3065" w:type="dxa"/>
            <w:tcBorders>
              <w:top w:val="nil"/>
              <w:left w:val="single" w:sz="4" w:space="0" w:color="auto"/>
              <w:bottom w:val="nil"/>
              <w:right w:val="single" w:sz="4" w:space="0" w:color="auto"/>
            </w:tcBorders>
            <w:vAlign w:val="center"/>
          </w:tcPr>
          <w:p w14:paraId="3E637647"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BD562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9F50F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F1E70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1F39B6F7" w14:textId="77777777" w:rsidR="003723CB" w:rsidRPr="00CE1ADE" w:rsidRDefault="003723CB" w:rsidP="003723CB">
            <w:pPr>
              <w:pStyle w:val="TAC"/>
              <w:rPr>
                <w:rFonts w:eastAsiaTheme="minorEastAsia"/>
                <w:lang w:val="en-US" w:eastAsia="zh-CN"/>
              </w:rPr>
            </w:pPr>
          </w:p>
        </w:tc>
      </w:tr>
      <w:tr w:rsidR="003723CB" w:rsidRPr="00CE1ADE" w14:paraId="271AAEBA" w14:textId="77777777" w:rsidTr="00F96C3B">
        <w:trPr>
          <w:trHeight w:val="29"/>
        </w:trPr>
        <w:tc>
          <w:tcPr>
            <w:tcW w:w="3065" w:type="dxa"/>
            <w:tcBorders>
              <w:top w:val="nil"/>
              <w:left w:val="single" w:sz="4" w:space="0" w:color="auto"/>
              <w:bottom w:val="nil"/>
              <w:right w:val="single" w:sz="4" w:space="0" w:color="auto"/>
            </w:tcBorders>
            <w:vAlign w:val="center"/>
          </w:tcPr>
          <w:p w14:paraId="48E7ADD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03CFC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7604F"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468E2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C7D3F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67C0418D" w14:textId="77777777" w:rsidTr="00F96C3B">
        <w:trPr>
          <w:trHeight w:val="29"/>
        </w:trPr>
        <w:tc>
          <w:tcPr>
            <w:tcW w:w="3065" w:type="dxa"/>
            <w:tcBorders>
              <w:top w:val="nil"/>
              <w:left w:val="single" w:sz="4" w:space="0" w:color="auto"/>
              <w:bottom w:val="nil"/>
              <w:right w:val="single" w:sz="4" w:space="0" w:color="auto"/>
            </w:tcBorders>
            <w:vAlign w:val="center"/>
          </w:tcPr>
          <w:p w14:paraId="45ADD7C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3CE98E"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D8BFC1"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4140C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05F0143" w14:textId="77777777" w:rsidR="003723CB" w:rsidRPr="00CE1ADE" w:rsidRDefault="003723CB" w:rsidP="003723CB">
            <w:pPr>
              <w:pStyle w:val="TAC"/>
              <w:rPr>
                <w:rFonts w:eastAsiaTheme="minorEastAsia"/>
                <w:lang w:val="en-US" w:eastAsia="zh-CN"/>
              </w:rPr>
            </w:pPr>
          </w:p>
        </w:tc>
      </w:tr>
      <w:tr w:rsidR="003723CB" w:rsidRPr="00CE1ADE" w14:paraId="6EDC91F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59FB2BC"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98C171"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420284"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673C1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F79631F" w14:textId="77777777" w:rsidR="003723CB" w:rsidRPr="00CE1ADE" w:rsidRDefault="003723CB" w:rsidP="003723CB">
            <w:pPr>
              <w:pStyle w:val="TAC"/>
              <w:rPr>
                <w:rFonts w:eastAsiaTheme="minorEastAsia"/>
                <w:lang w:val="en-US" w:eastAsia="zh-CN"/>
              </w:rPr>
            </w:pPr>
          </w:p>
        </w:tc>
      </w:tr>
      <w:tr w:rsidR="003723CB" w:rsidRPr="00CE1ADE" w14:paraId="07C9686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ED8E51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01D93890"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55BAF4D" w14:textId="77777777" w:rsidR="003723CB" w:rsidRPr="00CE1ADE" w:rsidRDefault="003723CB" w:rsidP="003723CB">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2960DF4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CA_n25A-n71A</w:t>
            </w:r>
          </w:p>
          <w:p w14:paraId="0462DAD7" w14:textId="77777777" w:rsidR="003723CB" w:rsidRPr="00CE1ADE" w:rsidRDefault="003723CB" w:rsidP="003723CB">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7220D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62B92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66C61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1EDFA6A7" w14:textId="77777777" w:rsidTr="00F96C3B">
        <w:trPr>
          <w:trHeight w:val="29"/>
        </w:trPr>
        <w:tc>
          <w:tcPr>
            <w:tcW w:w="3065" w:type="dxa"/>
            <w:tcBorders>
              <w:top w:val="nil"/>
              <w:left w:val="single" w:sz="4" w:space="0" w:color="auto"/>
              <w:bottom w:val="nil"/>
              <w:right w:val="single" w:sz="4" w:space="0" w:color="auto"/>
            </w:tcBorders>
            <w:vAlign w:val="center"/>
          </w:tcPr>
          <w:p w14:paraId="54B6CBF3"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BAFA47"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036D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E4565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7D0C342" w14:textId="77777777" w:rsidR="003723CB" w:rsidRPr="00CE1ADE" w:rsidRDefault="003723CB" w:rsidP="003723CB">
            <w:pPr>
              <w:pStyle w:val="TAC"/>
              <w:rPr>
                <w:rFonts w:eastAsiaTheme="minorEastAsia"/>
                <w:lang w:val="en-US" w:eastAsia="zh-CN"/>
              </w:rPr>
            </w:pPr>
          </w:p>
        </w:tc>
      </w:tr>
      <w:tr w:rsidR="003723CB" w:rsidRPr="00CE1ADE" w14:paraId="6AD84852" w14:textId="77777777" w:rsidTr="00F96C3B">
        <w:trPr>
          <w:trHeight w:val="29"/>
        </w:trPr>
        <w:tc>
          <w:tcPr>
            <w:tcW w:w="3065" w:type="dxa"/>
            <w:tcBorders>
              <w:top w:val="nil"/>
              <w:left w:val="single" w:sz="4" w:space="0" w:color="auto"/>
              <w:bottom w:val="nil"/>
              <w:right w:val="single" w:sz="4" w:space="0" w:color="auto"/>
            </w:tcBorders>
            <w:vAlign w:val="center"/>
          </w:tcPr>
          <w:p w14:paraId="050908E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703D2"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A65D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316E5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0634199" w14:textId="77777777" w:rsidR="003723CB" w:rsidRPr="00CE1ADE" w:rsidRDefault="003723CB" w:rsidP="003723CB">
            <w:pPr>
              <w:pStyle w:val="TAC"/>
              <w:rPr>
                <w:rFonts w:eastAsiaTheme="minorEastAsia"/>
                <w:lang w:val="en-US" w:eastAsia="zh-CN"/>
              </w:rPr>
            </w:pPr>
          </w:p>
        </w:tc>
      </w:tr>
      <w:tr w:rsidR="003723CB" w:rsidRPr="00CE1ADE" w14:paraId="4073A7E4" w14:textId="77777777" w:rsidTr="00F96C3B">
        <w:trPr>
          <w:trHeight w:val="29"/>
        </w:trPr>
        <w:tc>
          <w:tcPr>
            <w:tcW w:w="3065" w:type="dxa"/>
            <w:tcBorders>
              <w:top w:val="nil"/>
              <w:left w:val="single" w:sz="4" w:space="0" w:color="auto"/>
              <w:bottom w:val="nil"/>
              <w:right w:val="single" w:sz="4" w:space="0" w:color="auto"/>
            </w:tcBorders>
            <w:vAlign w:val="center"/>
          </w:tcPr>
          <w:p w14:paraId="065B656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4E04BE"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18F58A"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90AD8A"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45E4B1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2539BB4A" w14:textId="77777777" w:rsidTr="00F96C3B">
        <w:trPr>
          <w:trHeight w:val="29"/>
        </w:trPr>
        <w:tc>
          <w:tcPr>
            <w:tcW w:w="3065" w:type="dxa"/>
            <w:tcBorders>
              <w:top w:val="nil"/>
              <w:left w:val="single" w:sz="4" w:space="0" w:color="auto"/>
              <w:bottom w:val="nil"/>
              <w:right w:val="single" w:sz="4" w:space="0" w:color="auto"/>
            </w:tcBorders>
            <w:vAlign w:val="center"/>
          </w:tcPr>
          <w:p w14:paraId="2FFCBD4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72D42"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0013C" w14:textId="77777777" w:rsidR="003723CB" w:rsidRPr="00CE1ADE" w:rsidRDefault="003723CB" w:rsidP="003723CB">
            <w:pPr>
              <w:pStyle w:val="TAC"/>
              <w:rPr>
                <w:rFonts w:eastAsiaTheme="minorEastAsia"/>
                <w:lang w:val="en-US" w:eastAsia="zh-CN"/>
              </w:rPr>
            </w:pPr>
            <w:r w:rsidRPr="00CE1ADE">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8C46D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186A377" w14:textId="77777777" w:rsidR="003723CB" w:rsidRPr="00CE1ADE" w:rsidRDefault="003723CB" w:rsidP="003723CB">
            <w:pPr>
              <w:pStyle w:val="TAC"/>
              <w:rPr>
                <w:rFonts w:eastAsiaTheme="minorEastAsia"/>
                <w:lang w:val="en-US" w:eastAsia="zh-CN"/>
              </w:rPr>
            </w:pPr>
          </w:p>
        </w:tc>
      </w:tr>
      <w:tr w:rsidR="003723CB" w:rsidRPr="00CE1ADE" w14:paraId="62149FA2" w14:textId="77777777" w:rsidTr="00F96C3B">
        <w:trPr>
          <w:trHeight w:val="29"/>
        </w:trPr>
        <w:tc>
          <w:tcPr>
            <w:tcW w:w="3065" w:type="dxa"/>
            <w:tcBorders>
              <w:top w:val="nil"/>
              <w:left w:val="single" w:sz="4" w:space="0" w:color="auto"/>
              <w:bottom w:val="nil"/>
              <w:right w:val="single" w:sz="4" w:space="0" w:color="auto"/>
            </w:tcBorders>
            <w:vAlign w:val="center"/>
          </w:tcPr>
          <w:p w14:paraId="32D2BC0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8556F0"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52251" w14:textId="77777777" w:rsidR="003723CB" w:rsidRPr="00CE1ADE" w:rsidRDefault="003723CB" w:rsidP="003723CB">
            <w:pPr>
              <w:pStyle w:val="TAC"/>
              <w:rPr>
                <w:rFonts w:eastAsiaTheme="minorEastAsia"/>
                <w:lang w:val="en-US" w:eastAsia="zh-CN"/>
              </w:rPr>
            </w:pPr>
            <w:r w:rsidRPr="00CE1ADE">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E27FF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53774E" w14:textId="77777777" w:rsidR="003723CB" w:rsidRPr="00CE1ADE" w:rsidRDefault="003723CB" w:rsidP="003723CB">
            <w:pPr>
              <w:pStyle w:val="TAC"/>
              <w:rPr>
                <w:rFonts w:eastAsiaTheme="minorEastAsia"/>
                <w:lang w:val="en-US" w:eastAsia="zh-CN"/>
              </w:rPr>
            </w:pPr>
          </w:p>
        </w:tc>
      </w:tr>
      <w:tr w:rsidR="003723CB" w:rsidRPr="00CE1ADE" w14:paraId="0CD3CC43" w14:textId="77777777" w:rsidTr="00F96C3B">
        <w:trPr>
          <w:trHeight w:val="29"/>
        </w:trPr>
        <w:tc>
          <w:tcPr>
            <w:tcW w:w="3065" w:type="dxa"/>
            <w:tcBorders>
              <w:top w:val="nil"/>
              <w:left w:val="single" w:sz="4" w:space="0" w:color="auto"/>
              <w:bottom w:val="nil"/>
              <w:right w:val="single" w:sz="4" w:space="0" w:color="auto"/>
            </w:tcBorders>
            <w:vAlign w:val="center"/>
          </w:tcPr>
          <w:p w14:paraId="4C3D01D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B5AFB"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E47E5" w14:textId="77777777" w:rsidR="003723CB" w:rsidRPr="00CE1ADE" w:rsidRDefault="003723CB" w:rsidP="003723CB">
            <w:pPr>
              <w:pStyle w:val="TAC"/>
              <w:rPr>
                <w:rFonts w:eastAsiaTheme="minorEastAsia" w:cs="Arial"/>
                <w:color w:val="000000"/>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F8E79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CD89B8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54396A5D" w14:textId="77777777" w:rsidTr="00F96C3B">
        <w:trPr>
          <w:trHeight w:val="29"/>
        </w:trPr>
        <w:tc>
          <w:tcPr>
            <w:tcW w:w="3065" w:type="dxa"/>
            <w:tcBorders>
              <w:top w:val="nil"/>
              <w:left w:val="single" w:sz="4" w:space="0" w:color="auto"/>
              <w:bottom w:val="nil"/>
              <w:right w:val="single" w:sz="4" w:space="0" w:color="auto"/>
            </w:tcBorders>
            <w:vAlign w:val="center"/>
          </w:tcPr>
          <w:p w14:paraId="344FD2A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500503"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D2978" w14:textId="77777777" w:rsidR="003723CB" w:rsidRPr="00CE1ADE" w:rsidRDefault="003723CB" w:rsidP="003723CB">
            <w:pPr>
              <w:pStyle w:val="TAC"/>
              <w:rPr>
                <w:rFonts w:eastAsiaTheme="minorEastAsia" w:cs="Arial"/>
                <w:color w:val="000000"/>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8CB14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47A55C6" w14:textId="77777777" w:rsidR="003723CB" w:rsidRPr="00CE1ADE" w:rsidRDefault="003723CB" w:rsidP="003723CB">
            <w:pPr>
              <w:pStyle w:val="TAC"/>
              <w:rPr>
                <w:rFonts w:eastAsiaTheme="minorEastAsia"/>
                <w:lang w:val="en-US" w:eastAsia="zh-CN"/>
              </w:rPr>
            </w:pPr>
          </w:p>
        </w:tc>
      </w:tr>
      <w:tr w:rsidR="003723CB" w:rsidRPr="00CE1ADE" w14:paraId="7D2B290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9B25F0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F4894E"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42F2E" w14:textId="77777777" w:rsidR="003723CB" w:rsidRPr="00CE1ADE" w:rsidRDefault="003723CB" w:rsidP="003723CB">
            <w:pPr>
              <w:pStyle w:val="TAC"/>
              <w:rPr>
                <w:rFonts w:eastAsiaTheme="minorEastAsia" w:cs="Arial"/>
                <w:color w:val="000000"/>
                <w:szCs w:val="18"/>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CD2DA3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00B50E4" w14:textId="77777777" w:rsidR="003723CB" w:rsidRPr="00CE1ADE" w:rsidRDefault="003723CB" w:rsidP="003723CB">
            <w:pPr>
              <w:pStyle w:val="TAC"/>
              <w:rPr>
                <w:rFonts w:eastAsiaTheme="minorEastAsia"/>
                <w:lang w:val="en-US" w:eastAsia="zh-CN"/>
              </w:rPr>
            </w:pPr>
          </w:p>
        </w:tc>
      </w:tr>
      <w:tr w:rsidR="003723CB" w:rsidRPr="00CE1ADE" w14:paraId="5C5516F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BD292B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5852685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C79BBE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52B69A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3D80537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0F512C"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AA0DB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BDD857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3876897D" w14:textId="77777777" w:rsidTr="00F96C3B">
        <w:trPr>
          <w:trHeight w:val="29"/>
        </w:trPr>
        <w:tc>
          <w:tcPr>
            <w:tcW w:w="3065" w:type="dxa"/>
            <w:tcBorders>
              <w:top w:val="nil"/>
              <w:left w:val="single" w:sz="4" w:space="0" w:color="auto"/>
              <w:bottom w:val="nil"/>
              <w:right w:val="single" w:sz="4" w:space="0" w:color="auto"/>
            </w:tcBorders>
            <w:vAlign w:val="center"/>
          </w:tcPr>
          <w:p w14:paraId="475EF68B"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5132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CA526"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385E7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C8C2BBB" w14:textId="77777777" w:rsidR="003723CB" w:rsidRPr="00CE1ADE" w:rsidRDefault="003723CB" w:rsidP="003723CB">
            <w:pPr>
              <w:pStyle w:val="TAC"/>
              <w:rPr>
                <w:rFonts w:eastAsiaTheme="minorEastAsia"/>
                <w:lang w:val="en-US" w:eastAsia="zh-CN"/>
              </w:rPr>
            </w:pPr>
          </w:p>
        </w:tc>
      </w:tr>
      <w:tr w:rsidR="003723CB" w:rsidRPr="00CE1ADE" w14:paraId="5BDB9FA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685511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856AB3"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5B3277"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ABC61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9DC19EF" w14:textId="77777777" w:rsidR="003723CB" w:rsidRPr="00CE1ADE" w:rsidRDefault="003723CB" w:rsidP="003723CB">
            <w:pPr>
              <w:pStyle w:val="TAC"/>
              <w:rPr>
                <w:rFonts w:eastAsiaTheme="minorEastAsia"/>
                <w:lang w:val="en-US" w:eastAsia="zh-CN"/>
              </w:rPr>
            </w:pPr>
          </w:p>
        </w:tc>
      </w:tr>
      <w:tr w:rsidR="003723CB" w:rsidRPr="00CE1ADE" w14:paraId="64F77F5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38945A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lastRenderedPageBreak/>
              <w:t>CA_n25A-n41(2A)-n71(2A)</w:t>
            </w:r>
          </w:p>
        </w:tc>
        <w:tc>
          <w:tcPr>
            <w:tcW w:w="2712" w:type="dxa"/>
            <w:tcBorders>
              <w:top w:val="single" w:sz="4" w:space="0" w:color="auto"/>
              <w:left w:val="single" w:sz="4" w:space="0" w:color="auto"/>
              <w:bottom w:val="nil"/>
              <w:right w:val="single" w:sz="4" w:space="0" w:color="auto"/>
            </w:tcBorders>
            <w:vAlign w:val="center"/>
          </w:tcPr>
          <w:p w14:paraId="1441EC0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09035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4D1F3E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7587A45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B85DE4"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F6EE5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222327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13847D40" w14:textId="77777777" w:rsidTr="00F96C3B">
        <w:trPr>
          <w:trHeight w:val="29"/>
        </w:trPr>
        <w:tc>
          <w:tcPr>
            <w:tcW w:w="3065" w:type="dxa"/>
            <w:tcBorders>
              <w:top w:val="nil"/>
              <w:left w:val="single" w:sz="4" w:space="0" w:color="auto"/>
              <w:bottom w:val="nil"/>
              <w:right w:val="single" w:sz="4" w:space="0" w:color="auto"/>
            </w:tcBorders>
            <w:vAlign w:val="center"/>
          </w:tcPr>
          <w:p w14:paraId="05DCDA3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AD216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6BAE5"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9C943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7EE1410" w14:textId="77777777" w:rsidR="003723CB" w:rsidRPr="00CE1ADE" w:rsidRDefault="003723CB" w:rsidP="003723CB">
            <w:pPr>
              <w:pStyle w:val="TAC"/>
              <w:rPr>
                <w:rFonts w:eastAsiaTheme="minorEastAsia"/>
                <w:lang w:val="en-US" w:eastAsia="zh-CN"/>
              </w:rPr>
            </w:pPr>
          </w:p>
        </w:tc>
      </w:tr>
      <w:tr w:rsidR="003723CB" w:rsidRPr="00CE1ADE" w14:paraId="78DD44E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CC5AA5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256869"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34795"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7DE4E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0C2B66C" w14:textId="77777777" w:rsidR="003723CB" w:rsidRPr="00CE1ADE" w:rsidRDefault="003723CB" w:rsidP="003723CB">
            <w:pPr>
              <w:pStyle w:val="TAC"/>
              <w:rPr>
                <w:rFonts w:eastAsiaTheme="minorEastAsia"/>
                <w:lang w:val="en-US" w:eastAsia="zh-CN"/>
              </w:rPr>
            </w:pPr>
          </w:p>
        </w:tc>
      </w:tr>
      <w:tr w:rsidR="003723CB" w:rsidRPr="00CE1ADE" w14:paraId="5B8328E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BA8E22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78F9C238"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09CD17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B1B692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259E41E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5420DA"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7D196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3450FF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2626EE50" w14:textId="77777777" w:rsidTr="00F96C3B">
        <w:trPr>
          <w:trHeight w:val="29"/>
        </w:trPr>
        <w:tc>
          <w:tcPr>
            <w:tcW w:w="3065" w:type="dxa"/>
            <w:tcBorders>
              <w:top w:val="nil"/>
              <w:left w:val="single" w:sz="4" w:space="0" w:color="auto"/>
              <w:bottom w:val="nil"/>
              <w:right w:val="single" w:sz="4" w:space="0" w:color="auto"/>
            </w:tcBorders>
            <w:vAlign w:val="center"/>
          </w:tcPr>
          <w:p w14:paraId="51C46D5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A3C3D9"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D57D6"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3F9E4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6A72AF0" w14:textId="77777777" w:rsidR="003723CB" w:rsidRPr="00CE1ADE" w:rsidRDefault="003723CB" w:rsidP="003723CB">
            <w:pPr>
              <w:pStyle w:val="TAC"/>
              <w:rPr>
                <w:rFonts w:eastAsiaTheme="minorEastAsia"/>
                <w:lang w:val="en-US" w:eastAsia="zh-CN"/>
              </w:rPr>
            </w:pPr>
          </w:p>
        </w:tc>
      </w:tr>
      <w:tr w:rsidR="003723CB" w:rsidRPr="00CE1ADE" w14:paraId="0604C84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E91449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00F9F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18F61"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666D9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387A655" w14:textId="77777777" w:rsidR="003723CB" w:rsidRPr="00CE1ADE" w:rsidRDefault="003723CB" w:rsidP="003723CB">
            <w:pPr>
              <w:pStyle w:val="TAC"/>
              <w:rPr>
                <w:rFonts w:eastAsiaTheme="minorEastAsia"/>
                <w:lang w:val="en-US" w:eastAsia="zh-CN"/>
              </w:rPr>
            </w:pPr>
          </w:p>
        </w:tc>
      </w:tr>
      <w:tr w:rsidR="003723CB" w:rsidRPr="00CE1ADE" w14:paraId="704D786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082E9A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94ACAE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p>
          <w:p w14:paraId="0556662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5E996C2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ED74F1D"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02ECC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C42F8B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3753BB27" w14:textId="77777777" w:rsidTr="00F96C3B">
        <w:trPr>
          <w:trHeight w:val="29"/>
        </w:trPr>
        <w:tc>
          <w:tcPr>
            <w:tcW w:w="3065" w:type="dxa"/>
            <w:tcBorders>
              <w:top w:val="nil"/>
              <w:left w:val="single" w:sz="4" w:space="0" w:color="auto"/>
              <w:bottom w:val="nil"/>
              <w:right w:val="single" w:sz="4" w:space="0" w:color="auto"/>
            </w:tcBorders>
            <w:vAlign w:val="center"/>
          </w:tcPr>
          <w:p w14:paraId="6711BA8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2E7BAE"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B8E7D"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A627C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251CDDF" w14:textId="77777777" w:rsidR="003723CB" w:rsidRPr="00CE1ADE" w:rsidRDefault="003723CB" w:rsidP="003723CB">
            <w:pPr>
              <w:pStyle w:val="TAC"/>
              <w:rPr>
                <w:rFonts w:eastAsiaTheme="minorEastAsia"/>
                <w:lang w:val="en-US" w:eastAsia="zh-CN"/>
              </w:rPr>
            </w:pPr>
          </w:p>
        </w:tc>
      </w:tr>
      <w:tr w:rsidR="003723CB" w:rsidRPr="00CE1ADE" w14:paraId="2898ACF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23FAA8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7DAAF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4F990"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6B6BA6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B196731" w14:textId="77777777" w:rsidR="003723CB" w:rsidRPr="00CE1ADE" w:rsidRDefault="003723CB" w:rsidP="003723CB">
            <w:pPr>
              <w:pStyle w:val="TAC"/>
              <w:rPr>
                <w:rFonts w:eastAsiaTheme="minorEastAsia"/>
                <w:lang w:val="en-US" w:eastAsia="zh-CN"/>
              </w:rPr>
            </w:pPr>
          </w:p>
        </w:tc>
      </w:tr>
      <w:tr w:rsidR="003723CB" w:rsidRPr="00CE1ADE" w14:paraId="4D9BA7B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430B51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5B9EC9C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p>
          <w:p w14:paraId="75B0B70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1769930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83A6283"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E215CF"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66B4DF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11FFC7E0" w14:textId="77777777" w:rsidTr="00F96C3B">
        <w:trPr>
          <w:trHeight w:val="29"/>
        </w:trPr>
        <w:tc>
          <w:tcPr>
            <w:tcW w:w="3065" w:type="dxa"/>
            <w:tcBorders>
              <w:top w:val="nil"/>
              <w:left w:val="single" w:sz="4" w:space="0" w:color="auto"/>
              <w:bottom w:val="nil"/>
              <w:right w:val="single" w:sz="4" w:space="0" w:color="auto"/>
            </w:tcBorders>
            <w:vAlign w:val="center"/>
          </w:tcPr>
          <w:p w14:paraId="677D3EC3"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DDBCA5"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ADECF"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626F0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A498854" w14:textId="77777777" w:rsidR="003723CB" w:rsidRPr="00CE1ADE" w:rsidRDefault="003723CB" w:rsidP="003723CB">
            <w:pPr>
              <w:pStyle w:val="TAC"/>
              <w:rPr>
                <w:rFonts w:eastAsiaTheme="minorEastAsia"/>
                <w:lang w:val="en-US" w:eastAsia="zh-CN"/>
              </w:rPr>
            </w:pPr>
          </w:p>
        </w:tc>
      </w:tr>
      <w:tr w:rsidR="003723CB" w:rsidRPr="00CE1ADE" w14:paraId="730AF72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CA3892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29B60"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FA0C5"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E778D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B1295D5" w14:textId="77777777" w:rsidR="003723CB" w:rsidRPr="00CE1ADE" w:rsidRDefault="003723CB" w:rsidP="003723CB">
            <w:pPr>
              <w:pStyle w:val="TAC"/>
              <w:rPr>
                <w:rFonts w:eastAsiaTheme="minorEastAsia"/>
                <w:lang w:val="en-US" w:eastAsia="zh-CN"/>
              </w:rPr>
            </w:pPr>
          </w:p>
        </w:tc>
      </w:tr>
      <w:tr w:rsidR="003723CB" w:rsidRPr="00CE1ADE" w14:paraId="070148A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6B866C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6B4C2221"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C64884"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6BD8EBF5"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CA_n25A-n71A</w:t>
            </w:r>
          </w:p>
          <w:p w14:paraId="7BE10771"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2E77A8F"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055560D9" w14:textId="77777777" w:rsidR="003723CB" w:rsidRPr="00CE1ADE" w:rsidRDefault="003723CB" w:rsidP="003723CB">
            <w:pPr>
              <w:pStyle w:val="TAC"/>
              <w:rPr>
                <w:rFonts w:eastAsiaTheme="minorEastAsia"/>
                <w:lang w:val="en-US"/>
              </w:rPr>
            </w:pPr>
            <w:r w:rsidRPr="00CE1ADE">
              <w:rPr>
                <w:rFonts w:eastAsiaTheme="minorEastAsia"/>
                <w:lang w:val="en-US"/>
              </w:rPr>
              <w:t>CA_n25A-n41C</w:t>
            </w:r>
          </w:p>
          <w:p w14:paraId="37710E58" w14:textId="77777777" w:rsidR="003723CB" w:rsidRPr="00CE1ADE" w:rsidRDefault="003723CB" w:rsidP="003723CB">
            <w:pPr>
              <w:pStyle w:val="TAC"/>
              <w:rPr>
                <w:rFonts w:eastAsiaTheme="minorEastAsia"/>
                <w:lang w:val="en-US" w:eastAsia="zh-CN"/>
              </w:rPr>
            </w:pPr>
            <w:r w:rsidRPr="00CE1ADE">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0740289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610EB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7EDD6B"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69B22B8B" w14:textId="77777777" w:rsidTr="00F96C3B">
        <w:trPr>
          <w:trHeight w:val="29"/>
        </w:trPr>
        <w:tc>
          <w:tcPr>
            <w:tcW w:w="3065" w:type="dxa"/>
            <w:tcBorders>
              <w:top w:val="nil"/>
              <w:left w:val="single" w:sz="4" w:space="0" w:color="auto"/>
              <w:bottom w:val="nil"/>
              <w:right w:val="single" w:sz="4" w:space="0" w:color="auto"/>
            </w:tcBorders>
            <w:vAlign w:val="center"/>
          </w:tcPr>
          <w:p w14:paraId="574C44F1"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DC67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29E5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7044E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210CDC0" w14:textId="77777777" w:rsidR="003723CB" w:rsidRPr="00CE1ADE" w:rsidRDefault="003723CB" w:rsidP="003723CB">
            <w:pPr>
              <w:pStyle w:val="TAC"/>
              <w:rPr>
                <w:rFonts w:eastAsiaTheme="minorEastAsia" w:cs="Arial"/>
                <w:szCs w:val="18"/>
                <w:lang w:val="en-US" w:eastAsia="zh-CN"/>
              </w:rPr>
            </w:pPr>
          </w:p>
        </w:tc>
      </w:tr>
      <w:tr w:rsidR="003723CB" w:rsidRPr="00CE1ADE" w14:paraId="76BFA679" w14:textId="77777777" w:rsidTr="00F96C3B">
        <w:trPr>
          <w:trHeight w:val="29"/>
        </w:trPr>
        <w:tc>
          <w:tcPr>
            <w:tcW w:w="3065" w:type="dxa"/>
            <w:tcBorders>
              <w:top w:val="nil"/>
              <w:left w:val="single" w:sz="4" w:space="0" w:color="auto"/>
              <w:bottom w:val="nil"/>
              <w:right w:val="single" w:sz="4" w:space="0" w:color="auto"/>
            </w:tcBorders>
            <w:vAlign w:val="center"/>
          </w:tcPr>
          <w:p w14:paraId="733D69C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10FCC6"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DF20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F9BB1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8A8FE8" w14:textId="77777777" w:rsidR="003723CB" w:rsidRPr="00CE1ADE" w:rsidRDefault="003723CB" w:rsidP="003723CB">
            <w:pPr>
              <w:pStyle w:val="TAC"/>
              <w:rPr>
                <w:rFonts w:eastAsiaTheme="minorEastAsia" w:cs="Arial"/>
                <w:szCs w:val="18"/>
                <w:lang w:val="en-US" w:eastAsia="zh-CN"/>
              </w:rPr>
            </w:pPr>
          </w:p>
        </w:tc>
      </w:tr>
      <w:tr w:rsidR="003723CB" w:rsidRPr="00CE1ADE" w14:paraId="104727AA" w14:textId="77777777" w:rsidTr="00F96C3B">
        <w:trPr>
          <w:trHeight w:val="29"/>
        </w:trPr>
        <w:tc>
          <w:tcPr>
            <w:tcW w:w="3065" w:type="dxa"/>
            <w:tcBorders>
              <w:top w:val="nil"/>
              <w:left w:val="single" w:sz="4" w:space="0" w:color="auto"/>
              <w:bottom w:val="nil"/>
              <w:right w:val="single" w:sz="4" w:space="0" w:color="auto"/>
            </w:tcBorders>
            <w:vAlign w:val="center"/>
          </w:tcPr>
          <w:p w14:paraId="31625F1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64421"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072D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D3701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A7EDF3F"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1</w:t>
            </w:r>
          </w:p>
        </w:tc>
      </w:tr>
      <w:tr w:rsidR="003723CB" w:rsidRPr="00CE1ADE" w14:paraId="0E657119" w14:textId="77777777" w:rsidTr="00F96C3B">
        <w:trPr>
          <w:trHeight w:val="29"/>
        </w:trPr>
        <w:tc>
          <w:tcPr>
            <w:tcW w:w="3065" w:type="dxa"/>
            <w:tcBorders>
              <w:top w:val="nil"/>
              <w:left w:val="single" w:sz="4" w:space="0" w:color="auto"/>
              <w:bottom w:val="nil"/>
              <w:right w:val="single" w:sz="4" w:space="0" w:color="auto"/>
            </w:tcBorders>
            <w:vAlign w:val="center"/>
          </w:tcPr>
          <w:p w14:paraId="14C96BF1"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3EC576"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29E93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E53A1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2FF2BDBB" w14:textId="77777777" w:rsidR="003723CB" w:rsidRPr="00CE1ADE" w:rsidRDefault="003723CB" w:rsidP="003723CB">
            <w:pPr>
              <w:pStyle w:val="TAC"/>
              <w:rPr>
                <w:rFonts w:eastAsiaTheme="minorEastAsia" w:cs="Arial"/>
                <w:szCs w:val="18"/>
                <w:lang w:val="en-US" w:eastAsia="zh-CN"/>
              </w:rPr>
            </w:pPr>
          </w:p>
        </w:tc>
      </w:tr>
      <w:tr w:rsidR="003723CB" w:rsidRPr="00CE1ADE" w14:paraId="7C1F12C5" w14:textId="77777777" w:rsidTr="00F96C3B">
        <w:trPr>
          <w:trHeight w:val="29"/>
        </w:trPr>
        <w:tc>
          <w:tcPr>
            <w:tcW w:w="3065" w:type="dxa"/>
            <w:tcBorders>
              <w:top w:val="nil"/>
              <w:left w:val="single" w:sz="4" w:space="0" w:color="auto"/>
              <w:bottom w:val="nil"/>
              <w:right w:val="single" w:sz="4" w:space="0" w:color="auto"/>
            </w:tcBorders>
            <w:vAlign w:val="center"/>
          </w:tcPr>
          <w:p w14:paraId="64B08E7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5668E2"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2976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76C9B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02665E0" w14:textId="77777777" w:rsidR="003723CB" w:rsidRPr="00CE1ADE" w:rsidRDefault="003723CB" w:rsidP="003723CB">
            <w:pPr>
              <w:pStyle w:val="TAC"/>
              <w:rPr>
                <w:rFonts w:eastAsiaTheme="minorEastAsia" w:cs="Arial"/>
                <w:szCs w:val="18"/>
                <w:lang w:val="en-US" w:eastAsia="zh-CN"/>
              </w:rPr>
            </w:pPr>
          </w:p>
        </w:tc>
      </w:tr>
      <w:tr w:rsidR="003723CB" w:rsidRPr="00CE1ADE" w14:paraId="7A25E627" w14:textId="77777777" w:rsidTr="00F96C3B">
        <w:trPr>
          <w:trHeight w:val="29"/>
        </w:trPr>
        <w:tc>
          <w:tcPr>
            <w:tcW w:w="3065" w:type="dxa"/>
            <w:tcBorders>
              <w:top w:val="nil"/>
              <w:left w:val="single" w:sz="4" w:space="0" w:color="auto"/>
              <w:bottom w:val="nil"/>
              <w:right w:val="single" w:sz="4" w:space="0" w:color="auto"/>
            </w:tcBorders>
            <w:vAlign w:val="center"/>
          </w:tcPr>
          <w:p w14:paraId="4F200BF2"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7730D6"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994720"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4A781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0EE89B7"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30C40078" w14:textId="77777777" w:rsidTr="00F96C3B">
        <w:trPr>
          <w:trHeight w:val="29"/>
        </w:trPr>
        <w:tc>
          <w:tcPr>
            <w:tcW w:w="3065" w:type="dxa"/>
            <w:tcBorders>
              <w:top w:val="nil"/>
              <w:left w:val="single" w:sz="4" w:space="0" w:color="auto"/>
              <w:bottom w:val="nil"/>
              <w:right w:val="single" w:sz="4" w:space="0" w:color="auto"/>
            </w:tcBorders>
            <w:vAlign w:val="center"/>
          </w:tcPr>
          <w:p w14:paraId="1AFB661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90CA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B80DC8"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F58FB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B965191" w14:textId="77777777" w:rsidR="003723CB" w:rsidRPr="00CE1ADE" w:rsidRDefault="003723CB" w:rsidP="003723CB">
            <w:pPr>
              <w:pStyle w:val="TAC"/>
              <w:rPr>
                <w:rFonts w:eastAsiaTheme="minorEastAsia" w:cs="Arial"/>
                <w:szCs w:val="18"/>
                <w:lang w:val="en-US" w:eastAsia="zh-CN"/>
              </w:rPr>
            </w:pPr>
          </w:p>
        </w:tc>
      </w:tr>
      <w:tr w:rsidR="003723CB" w:rsidRPr="00CE1ADE" w14:paraId="7216644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A52B86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7A670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D00057"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A9E04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A0EBA86" w14:textId="77777777" w:rsidR="003723CB" w:rsidRPr="00CE1ADE" w:rsidRDefault="003723CB" w:rsidP="003723CB">
            <w:pPr>
              <w:pStyle w:val="TAC"/>
              <w:rPr>
                <w:rFonts w:eastAsiaTheme="minorEastAsia" w:cs="Arial"/>
                <w:szCs w:val="18"/>
                <w:lang w:val="en-US" w:eastAsia="zh-CN"/>
              </w:rPr>
            </w:pPr>
          </w:p>
        </w:tc>
      </w:tr>
      <w:tr w:rsidR="003723CB" w:rsidRPr="00CE1ADE" w14:paraId="0BF955C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01190B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1CEAB59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45699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01E9F2B" w14:textId="77777777" w:rsidR="00C8526A" w:rsidRPr="00C8526A" w:rsidRDefault="00C8526A" w:rsidP="00C8526A">
            <w:pPr>
              <w:pStyle w:val="TAC"/>
              <w:rPr>
                <w:ins w:id="19" w:author="Reihaneh Malekafzaliardakani" w:date="2024-07-31T13:57:00Z"/>
                <w:rFonts w:eastAsiaTheme="minorEastAsia"/>
                <w:szCs w:val="18"/>
                <w:lang w:val="en-US"/>
              </w:rPr>
            </w:pPr>
            <w:ins w:id="20" w:author="Reihaneh Malekafzaliardakani" w:date="2024-07-31T13:57:00Z">
              <w:r w:rsidRPr="00C8526A">
                <w:rPr>
                  <w:rFonts w:eastAsiaTheme="minorEastAsia"/>
                  <w:szCs w:val="18"/>
                  <w:lang w:val="en-US"/>
                </w:rPr>
                <w:t>CA_n25A-n41C</w:t>
              </w:r>
            </w:ins>
          </w:p>
          <w:p w14:paraId="48F1FE0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06AC64B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AB09BC1" w14:textId="200C4D3F" w:rsidR="00C8526A" w:rsidRDefault="00C8526A" w:rsidP="00C8526A">
            <w:pPr>
              <w:pStyle w:val="TAC"/>
              <w:rPr>
                <w:ins w:id="21" w:author="Reihaneh Malekafzaliardakani" w:date="2024-07-31T13:55:00Z"/>
                <w:rFonts w:eastAsiaTheme="minorEastAsia"/>
                <w:szCs w:val="18"/>
                <w:lang w:val="en-US"/>
              </w:rPr>
            </w:pPr>
            <w:ins w:id="22" w:author="Reihaneh Malekafzaliardakani" w:date="2024-07-31T13:56:00Z">
              <w:r w:rsidRPr="00C8526A">
                <w:rPr>
                  <w:rFonts w:eastAsiaTheme="minorEastAsia"/>
                  <w:szCs w:val="18"/>
                  <w:lang w:val="en-US"/>
                </w:rPr>
                <w:t>CA_n41C-n71A</w:t>
              </w:r>
            </w:ins>
          </w:p>
          <w:p w14:paraId="1E9F623F" w14:textId="70FBE5ED" w:rsidR="003723CB" w:rsidRPr="00CE1ADE" w:rsidRDefault="003723CB" w:rsidP="003723C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88C81A"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17176A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8E172AE"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57476CE4" w14:textId="77777777" w:rsidTr="00F96C3B">
        <w:trPr>
          <w:trHeight w:val="29"/>
        </w:trPr>
        <w:tc>
          <w:tcPr>
            <w:tcW w:w="3065" w:type="dxa"/>
            <w:tcBorders>
              <w:top w:val="nil"/>
              <w:left w:val="single" w:sz="4" w:space="0" w:color="auto"/>
              <w:bottom w:val="nil"/>
              <w:right w:val="single" w:sz="4" w:space="0" w:color="auto"/>
            </w:tcBorders>
            <w:vAlign w:val="center"/>
          </w:tcPr>
          <w:p w14:paraId="775C819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E476F1"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B3C369"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5C4E0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82AA6A2" w14:textId="77777777" w:rsidR="003723CB" w:rsidRPr="00CE1ADE" w:rsidRDefault="003723CB" w:rsidP="003723CB">
            <w:pPr>
              <w:pStyle w:val="TAC"/>
              <w:rPr>
                <w:rFonts w:eastAsiaTheme="minorEastAsia" w:cs="Arial"/>
                <w:szCs w:val="18"/>
                <w:lang w:val="en-US" w:eastAsia="zh-CN"/>
              </w:rPr>
            </w:pPr>
          </w:p>
        </w:tc>
      </w:tr>
      <w:tr w:rsidR="003723CB" w:rsidRPr="00CE1ADE" w14:paraId="3FBFA3D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A295113"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83578"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C82832"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BAB35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037F251E" w14:textId="77777777" w:rsidR="003723CB" w:rsidRPr="00CE1ADE" w:rsidRDefault="003723CB" w:rsidP="003723CB">
            <w:pPr>
              <w:pStyle w:val="TAC"/>
              <w:rPr>
                <w:rFonts w:eastAsiaTheme="minorEastAsia" w:cs="Arial"/>
                <w:szCs w:val="18"/>
                <w:lang w:val="en-US" w:eastAsia="zh-CN"/>
              </w:rPr>
            </w:pPr>
          </w:p>
        </w:tc>
      </w:tr>
      <w:tr w:rsidR="003723CB" w:rsidRPr="00CE1ADE" w14:paraId="7685833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5FCAAC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39302E9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8784DB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0BC3D65" w14:textId="77777777" w:rsidR="00C8526A" w:rsidRPr="00C8526A" w:rsidRDefault="00C8526A" w:rsidP="00C8526A">
            <w:pPr>
              <w:pStyle w:val="TAC"/>
              <w:rPr>
                <w:ins w:id="23" w:author="Reihaneh Malekafzaliardakani" w:date="2024-07-31T13:56:00Z"/>
                <w:rFonts w:eastAsiaTheme="minorEastAsia"/>
                <w:szCs w:val="18"/>
                <w:lang w:val="en-US"/>
              </w:rPr>
            </w:pPr>
            <w:ins w:id="24" w:author="Reihaneh Malekafzaliardakani" w:date="2024-07-31T13:56:00Z">
              <w:r w:rsidRPr="00C8526A">
                <w:rPr>
                  <w:rFonts w:eastAsiaTheme="minorEastAsia"/>
                  <w:szCs w:val="18"/>
                  <w:lang w:val="en-US"/>
                </w:rPr>
                <w:t>CA_n25A-n41C</w:t>
              </w:r>
            </w:ins>
          </w:p>
          <w:p w14:paraId="0A495C4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CA_n25A-n71A</w:t>
            </w:r>
          </w:p>
          <w:p w14:paraId="3B66465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0510C60" w14:textId="77777777" w:rsidR="00C8526A" w:rsidRDefault="00C8526A" w:rsidP="00C8526A">
            <w:pPr>
              <w:pStyle w:val="TAC"/>
              <w:rPr>
                <w:ins w:id="25" w:author="Reihaneh Malekafzaliardakani" w:date="2024-07-31T13:56:00Z"/>
                <w:rFonts w:eastAsiaTheme="minorEastAsia"/>
                <w:szCs w:val="18"/>
                <w:lang w:val="en-US"/>
              </w:rPr>
            </w:pPr>
            <w:ins w:id="26" w:author="Reihaneh Malekafzaliardakani" w:date="2024-07-31T13:56:00Z">
              <w:r w:rsidRPr="00C8526A">
                <w:rPr>
                  <w:rFonts w:eastAsiaTheme="minorEastAsia"/>
                  <w:szCs w:val="18"/>
                  <w:lang w:val="en-US"/>
                </w:rPr>
                <w:t>CA_n41C-n71A</w:t>
              </w:r>
            </w:ins>
          </w:p>
          <w:p w14:paraId="5DA47D8C" w14:textId="421B6727" w:rsidR="003723CB" w:rsidRPr="00CE1ADE" w:rsidRDefault="003723CB" w:rsidP="00C8526A">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7141D3"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F6E69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5BF8E567"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10C3AA2B" w14:textId="77777777" w:rsidTr="00F96C3B">
        <w:trPr>
          <w:trHeight w:val="29"/>
        </w:trPr>
        <w:tc>
          <w:tcPr>
            <w:tcW w:w="3065" w:type="dxa"/>
            <w:tcBorders>
              <w:top w:val="nil"/>
              <w:left w:val="single" w:sz="4" w:space="0" w:color="auto"/>
              <w:bottom w:val="nil"/>
              <w:right w:val="single" w:sz="4" w:space="0" w:color="auto"/>
            </w:tcBorders>
            <w:vAlign w:val="center"/>
          </w:tcPr>
          <w:p w14:paraId="7B08F82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3E7BA"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7D8709"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B2548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C61032D" w14:textId="77777777" w:rsidR="003723CB" w:rsidRPr="00CE1ADE" w:rsidRDefault="003723CB" w:rsidP="003723CB">
            <w:pPr>
              <w:pStyle w:val="TAC"/>
              <w:rPr>
                <w:rFonts w:eastAsiaTheme="minorEastAsia" w:cs="Arial"/>
                <w:szCs w:val="18"/>
                <w:lang w:val="en-US" w:eastAsia="zh-CN"/>
              </w:rPr>
            </w:pPr>
          </w:p>
        </w:tc>
      </w:tr>
      <w:tr w:rsidR="003723CB" w:rsidRPr="00CE1ADE" w14:paraId="5AC7D99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D63FEC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31D2E3"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7429F4"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D7A472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708E1B5" w14:textId="77777777" w:rsidR="003723CB" w:rsidRPr="00CE1ADE" w:rsidRDefault="003723CB" w:rsidP="003723CB">
            <w:pPr>
              <w:pStyle w:val="TAC"/>
              <w:rPr>
                <w:rFonts w:eastAsiaTheme="minorEastAsia" w:cs="Arial"/>
                <w:szCs w:val="18"/>
                <w:lang w:val="en-US" w:eastAsia="zh-CN"/>
              </w:rPr>
            </w:pPr>
          </w:p>
        </w:tc>
      </w:tr>
      <w:tr w:rsidR="003723CB" w:rsidRPr="00CE1ADE" w14:paraId="3ADFAC3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F31A7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6C4C4D28"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38DB43"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0E406A31"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CA_n25A-n71A</w:t>
            </w:r>
          </w:p>
          <w:p w14:paraId="58368CE7"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FC84F1D"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8FD32C"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A4E4F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AF101D1"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31F1AC72" w14:textId="77777777" w:rsidTr="00F96C3B">
        <w:trPr>
          <w:trHeight w:val="29"/>
        </w:trPr>
        <w:tc>
          <w:tcPr>
            <w:tcW w:w="3065" w:type="dxa"/>
            <w:tcBorders>
              <w:top w:val="nil"/>
              <w:left w:val="single" w:sz="4" w:space="0" w:color="auto"/>
              <w:bottom w:val="nil"/>
              <w:right w:val="single" w:sz="4" w:space="0" w:color="auto"/>
            </w:tcBorders>
            <w:vAlign w:val="center"/>
          </w:tcPr>
          <w:p w14:paraId="31DE3BB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5490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03757"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87C04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4E72135" w14:textId="77777777" w:rsidR="003723CB" w:rsidRPr="00CE1ADE" w:rsidRDefault="003723CB" w:rsidP="003723CB">
            <w:pPr>
              <w:pStyle w:val="TAC"/>
              <w:rPr>
                <w:rFonts w:eastAsiaTheme="minorEastAsia" w:cs="Arial"/>
                <w:szCs w:val="18"/>
                <w:lang w:val="en-US" w:eastAsia="zh-CN"/>
              </w:rPr>
            </w:pPr>
          </w:p>
        </w:tc>
      </w:tr>
      <w:tr w:rsidR="003723CB" w:rsidRPr="00CE1ADE" w14:paraId="2A97D96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F71621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CDBE10"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01493F" w14:textId="77777777" w:rsidR="003723CB" w:rsidRPr="00CE1ADE" w:rsidRDefault="003723CB" w:rsidP="003723C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63E32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60D62E5" w14:textId="77777777" w:rsidR="003723CB" w:rsidRPr="00CE1ADE" w:rsidRDefault="003723CB" w:rsidP="003723CB">
            <w:pPr>
              <w:pStyle w:val="TAC"/>
              <w:rPr>
                <w:rFonts w:eastAsiaTheme="minorEastAsia" w:cs="Arial"/>
                <w:szCs w:val="18"/>
                <w:lang w:val="en-US" w:eastAsia="zh-CN"/>
              </w:rPr>
            </w:pPr>
          </w:p>
        </w:tc>
      </w:tr>
      <w:tr w:rsidR="003723CB" w:rsidRPr="00CE1ADE" w14:paraId="36178AE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E7C726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273DAA6B"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CA_n25A-n41A</w:t>
            </w:r>
          </w:p>
          <w:p w14:paraId="03BF8BEA"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CA_n25A-n71A</w:t>
            </w:r>
          </w:p>
          <w:p w14:paraId="66673698"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CA_n41A-n71A</w:t>
            </w:r>
          </w:p>
          <w:p w14:paraId="20A653F7"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7EFF00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D88A2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0389778"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18C65B3" w14:textId="77777777" w:rsidTr="00F96C3B">
        <w:trPr>
          <w:trHeight w:val="29"/>
        </w:trPr>
        <w:tc>
          <w:tcPr>
            <w:tcW w:w="3065" w:type="dxa"/>
            <w:tcBorders>
              <w:top w:val="nil"/>
              <w:left w:val="single" w:sz="4" w:space="0" w:color="auto"/>
              <w:bottom w:val="nil"/>
              <w:right w:val="single" w:sz="4" w:space="0" w:color="auto"/>
            </w:tcBorders>
            <w:vAlign w:val="center"/>
          </w:tcPr>
          <w:p w14:paraId="403844C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3CBCE"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9E702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42867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12CDFA4" w14:textId="77777777" w:rsidR="003723CB" w:rsidRPr="00CE1ADE" w:rsidRDefault="003723CB" w:rsidP="003723CB">
            <w:pPr>
              <w:pStyle w:val="TAC"/>
              <w:rPr>
                <w:rFonts w:eastAsiaTheme="minorEastAsia" w:cs="Arial"/>
                <w:szCs w:val="18"/>
                <w:lang w:val="en-US" w:eastAsia="zh-CN"/>
              </w:rPr>
            </w:pPr>
          </w:p>
        </w:tc>
      </w:tr>
      <w:tr w:rsidR="003723CB" w:rsidRPr="00CE1ADE" w14:paraId="4F8173F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267D0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97A999"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52189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853F2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4D58CA5" w14:textId="77777777" w:rsidR="003723CB" w:rsidRPr="00CE1ADE" w:rsidRDefault="003723CB" w:rsidP="003723CB">
            <w:pPr>
              <w:pStyle w:val="TAC"/>
              <w:rPr>
                <w:rFonts w:eastAsiaTheme="minorEastAsia" w:cs="Arial"/>
                <w:szCs w:val="18"/>
                <w:lang w:val="en-US" w:eastAsia="zh-CN"/>
              </w:rPr>
            </w:pPr>
          </w:p>
        </w:tc>
      </w:tr>
      <w:tr w:rsidR="003723CB" w:rsidRPr="00CE1ADE" w14:paraId="5E5D63F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44B161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3F9B22C8"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CA_n25A-n41A</w:t>
            </w:r>
          </w:p>
          <w:p w14:paraId="3D9235DD"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CA_n25A-n71A</w:t>
            </w:r>
          </w:p>
          <w:p w14:paraId="2D2925A5"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CA_n41A-n71A</w:t>
            </w:r>
          </w:p>
          <w:p w14:paraId="1E95F3ED" w14:textId="77777777" w:rsidR="003723CB" w:rsidRPr="00CE1ADE" w:rsidRDefault="003723CB" w:rsidP="003723C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9BB7B6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7AE48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9D15E3"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2953DE7D" w14:textId="77777777" w:rsidTr="00F96C3B">
        <w:trPr>
          <w:trHeight w:val="29"/>
        </w:trPr>
        <w:tc>
          <w:tcPr>
            <w:tcW w:w="3065" w:type="dxa"/>
            <w:tcBorders>
              <w:top w:val="nil"/>
              <w:left w:val="single" w:sz="4" w:space="0" w:color="auto"/>
              <w:bottom w:val="nil"/>
              <w:right w:val="single" w:sz="4" w:space="0" w:color="auto"/>
            </w:tcBorders>
            <w:vAlign w:val="center"/>
          </w:tcPr>
          <w:p w14:paraId="3FD0743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071D06"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F14E1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4E8DB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E9EB35C" w14:textId="77777777" w:rsidR="003723CB" w:rsidRPr="00CE1ADE" w:rsidRDefault="003723CB" w:rsidP="003723CB">
            <w:pPr>
              <w:pStyle w:val="TAC"/>
              <w:rPr>
                <w:rFonts w:eastAsiaTheme="minorEastAsia" w:cs="Arial"/>
                <w:szCs w:val="18"/>
                <w:lang w:val="en-US" w:eastAsia="zh-CN"/>
              </w:rPr>
            </w:pPr>
          </w:p>
        </w:tc>
      </w:tr>
      <w:tr w:rsidR="003723CB" w:rsidRPr="00CE1ADE" w14:paraId="23A3447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18B23E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EC0046"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D3443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EDA49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BCFF2D2" w14:textId="77777777" w:rsidR="003723CB" w:rsidRPr="00CE1ADE" w:rsidRDefault="003723CB" w:rsidP="003723CB">
            <w:pPr>
              <w:pStyle w:val="TAC"/>
              <w:rPr>
                <w:rFonts w:eastAsiaTheme="minorEastAsia" w:cs="Arial"/>
                <w:szCs w:val="18"/>
                <w:lang w:val="en-US" w:eastAsia="zh-CN"/>
              </w:rPr>
            </w:pPr>
          </w:p>
        </w:tc>
      </w:tr>
      <w:tr w:rsidR="003723CB" w:rsidRPr="00CE1ADE" w14:paraId="364B774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985A174" w14:textId="77777777" w:rsidR="003723CB" w:rsidRPr="00CE1ADE" w:rsidRDefault="003723CB" w:rsidP="003723CB">
            <w:pPr>
              <w:pStyle w:val="TAC"/>
              <w:rPr>
                <w:rFonts w:eastAsiaTheme="minorEastAsia"/>
                <w:lang w:val="en-US"/>
              </w:rPr>
            </w:pPr>
            <w:r w:rsidRPr="00CE1ADE">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268FC964"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2DCA88"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BFAF00" w14:textId="77777777" w:rsidR="003723CB" w:rsidRPr="00CE1ADE" w:rsidRDefault="003723CB" w:rsidP="003723CB">
            <w:pPr>
              <w:pStyle w:val="TAC"/>
              <w:rPr>
                <w:rFonts w:eastAsiaTheme="minorEastAsia"/>
                <w:lang w:eastAsia="zh-CN"/>
              </w:rPr>
            </w:pPr>
            <w:r w:rsidRPr="00CE1ADE">
              <w:rPr>
                <w:rFonts w:eastAsiaTheme="minorEastAsia"/>
                <w:lang w:eastAsia="zh-CN"/>
              </w:rPr>
              <w:t>CA_n25A-n71A</w:t>
            </w:r>
          </w:p>
          <w:p w14:paraId="6CA98CE8" w14:textId="77777777" w:rsidR="003723CB" w:rsidRPr="00CE1ADE" w:rsidRDefault="003723CB" w:rsidP="003723C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8F8E80"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5AA5D6"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D98B459"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0</w:t>
            </w:r>
          </w:p>
        </w:tc>
      </w:tr>
      <w:tr w:rsidR="003723CB" w:rsidRPr="00CE1ADE" w14:paraId="3D2B3760" w14:textId="77777777" w:rsidTr="00F96C3B">
        <w:trPr>
          <w:trHeight w:val="29"/>
        </w:trPr>
        <w:tc>
          <w:tcPr>
            <w:tcW w:w="3065" w:type="dxa"/>
            <w:tcBorders>
              <w:top w:val="nil"/>
              <w:left w:val="single" w:sz="4" w:space="0" w:color="auto"/>
              <w:bottom w:val="nil"/>
              <w:right w:val="single" w:sz="4" w:space="0" w:color="auto"/>
            </w:tcBorders>
            <w:vAlign w:val="center"/>
          </w:tcPr>
          <w:p w14:paraId="082AAB15"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F1F1BC"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D3A079"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C0205F"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1A68AE5" w14:textId="77777777" w:rsidR="003723CB" w:rsidRPr="00CE1ADE" w:rsidRDefault="003723CB" w:rsidP="003723CB">
            <w:pPr>
              <w:pStyle w:val="TAC"/>
              <w:rPr>
                <w:rFonts w:eastAsiaTheme="minorEastAsia" w:cs="Arial"/>
                <w:szCs w:val="18"/>
                <w:lang w:val="en-US" w:eastAsia="zh-CN"/>
              </w:rPr>
            </w:pPr>
          </w:p>
        </w:tc>
      </w:tr>
      <w:tr w:rsidR="003723CB" w:rsidRPr="00CE1ADE" w14:paraId="34A596BF" w14:textId="77777777" w:rsidTr="00F96C3B">
        <w:trPr>
          <w:trHeight w:val="29"/>
        </w:trPr>
        <w:tc>
          <w:tcPr>
            <w:tcW w:w="3065" w:type="dxa"/>
            <w:tcBorders>
              <w:top w:val="nil"/>
              <w:left w:val="single" w:sz="4" w:space="0" w:color="auto"/>
              <w:bottom w:val="nil"/>
              <w:right w:val="single" w:sz="4" w:space="0" w:color="auto"/>
            </w:tcBorders>
            <w:vAlign w:val="center"/>
          </w:tcPr>
          <w:p w14:paraId="3DF842F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2D65C0"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57229" w14:textId="77777777" w:rsidR="003723CB" w:rsidRPr="00CE1ADE" w:rsidRDefault="003723CB" w:rsidP="003723C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1948AA"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057D52" w14:textId="77777777" w:rsidR="003723CB" w:rsidRPr="00CE1ADE" w:rsidRDefault="003723CB" w:rsidP="003723CB">
            <w:pPr>
              <w:pStyle w:val="TAC"/>
              <w:rPr>
                <w:rFonts w:eastAsiaTheme="minorEastAsia" w:cs="Arial"/>
                <w:szCs w:val="18"/>
                <w:lang w:val="en-US" w:eastAsia="zh-CN"/>
              </w:rPr>
            </w:pPr>
          </w:p>
        </w:tc>
      </w:tr>
      <w:tr w:rsidR="003723CB" w:rsidRPr="00CE1ADE" w14:paraId="26A36EA2" w14:textId="77777777" w:rsidTr="00F96C3B">
        <w:trPr>
          <w:trHeight w:val="29"/>
        </w:trPr>
        <w:tc>
          <w:tcPr>
            <w:tcW w:w="3065" w:type="dxa"/>
            <w:tcBorders>
              <w:top w:val="nil"/>
              <w:left w:val="single" w:sz="4" w:space="0" w:color="auto"/>
              <w:bottom w:val="nil"/>
              <w:right w:val="single" w:sz="4" w:space="0" w:color="auto"/>
            </w:tcBorders>
            <w:vAlign w:val="center"/>
          </w:tcPr>
          <w:p w14:paraId="4F94DCD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E96B44" w14:textId="77777777" w:rsidR="003723CB" w:rsidRPr="00CE1ADE" w:rsidRDefault="003723CB" w:rsidP="003723C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4E1E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1B185C"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5F82592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10946D0F" w14:textId="77777777" w:rsidTr="00F96C3B">
        <w:trPr>
          <w:trHeight w:val="29"/>
        </w:trPr>
        <w:tc>
          <w:tcPr>
            <w:tcW w:w="3065" w:type="dxa"/>
            <w:tcBorders>
              <w:top w:val="nil"/>
              <w:left w:val="single" w:sz="4" w:space="0" w:color="auto"/>
              <w:bottom w:val="nil"/>
              <w:right w:val="single" w:sz="4" w:space="0" w:color="auto"/>
            </w:tcBorders>
            <w:vAlign w:val="center"/>
          </w:tcPr>
          <w:p w14:paraId="66D8168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E5963C"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C1371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36A54A7"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413E5D77" w14:textId="77777777" w:rsidR="003723CB" w:rsidRPr="00CE1ADE" w:rsidRDefault="003723CB" w:rsidP="003723CB">
            <w:pPr>
              <w:pStyle w:val="TAC"/>
              <w:rPr>
                <w:rFonts w:eastAsiaTheme="minorEastAsia"/>
                <w:lang w:val="en-US" w:eastAsia="zh-CN"/>
              </w:rPr>
            </w:pPr>
          </w:p>
        </w:tc>
      </w:tr>
      <w:tr w:rsidR="003723CB" w:rsidRPr="00CE1ADE" w14:paraId="78510B4C" w14:textId="77777777" w:rsidTr="00F96C3B">
        <w:trPr>
          <w:trHeight w:val="29"/>
        </w:trPr>
        <w:tc>
          <w:tcPr>
            <w:tcW w:w="3065" w:type="dxa"/>
            <w:tcBorders>
              <w:top w:val="nil"/>
              <w:left w:val="single" w:sz="4" w:space="0" w:color="auto"/>
              <w:bottom w:val="nil"/>
              <w:right w:val="single" w:sz="4" w:space="0" w:color="auto"/>
            </w:tcBorders>
            <w:vAlign w:val="center"/>
          </w:tcPr>
          <w:p w14:paraId="29288F3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0B4F15"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E5962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BDE826" w14:textId="77777777" w:rsidR="003723CB" w:rsidRPr="00CE1ADE" w:rsidRDefault="003723CB" w:rsidP="003723CB">
            <w:pPr>
              <w:pStyle w:val="TAC"/>
              <w:rPr>
                <w:rFonts w:eastAsiaTheme="minorEastAsia"/>
                <w:lang w:val="en-US" w:eastAsia="zh-CN" w:bidi="ar"/>
              </w:rPr>
            </w:pPr>
            <w:r w:rsidRPr="00CE1ADE">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5A7FEA6C" w14:textId="77777777" w:rsidR="003723CB" w:rsidRPr="00CE1ADE" w:rsidRDefault="003723CB" w:rsidP="003723CB">
            <w:pPr>
              <w:pStyle w:val="TAC"/>
              <w:rPr>
                <w:rFonts w:eastAsiaTheme="minorEastAsia"/>
                <w:lang w:val="en-US" w:eastAsia="zh-CN"/>
              </w:rPr>
            </w:pPr>
          </w:p>
        </w:tc>
      </w:tr>
      <w:tr w:rsidR="003723CB" w:rsidRPr="00CE1ADE" w14:paraId="217AA4F0" w14:textId="77777777" w:rsidTr="00F96C3B">
        <w:trPr>
          <w:trHeight w:val="29"/>
        </w:trPr>
        <w:tc>
          <w:tcPr>
            <w:tcW w:w="3065" w:type="dxa"/>
            <w:tcBorders>
              <w:top w:val="nil"/>
              <w:left w:val="single" w:sz="4" w:space="0" w:color="auto"/>
              <w:bottom w:val="nil"/>
              <w:right w:val="single" w:sz="4" w:space="0" w:color="auto"/>
            </w:tcBorders>
            <w:vAlign w:val="center"/>
          </w:tcPr>
          <w:p w14:paraId="582B492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A3838B"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FA1B74"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FBEE35"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AEE428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342204D2" w14:textId="77777777" w:rsidTr="00F96C3B">
        <w:trPr>
          <w:trHeight w:val="29"/>
        </w:trPr>
        <w:tc>
          <w:tcPr>
            <w:tcW w:w="3065" w:type="dxa"/>
            <w:tcBorders>
              <w:top w:val="nil"/>
              <w:left w:val="single" w:sz="4" w:space="0" w:color="auto"/>
              <w:bottom w:val="nil"/>
              <w:right w:val="single" w:sz="4" w:space="0" w:color="auto"/>
            </w:tcBorders>
            <w:vAlign w:val="center"/>
          </w:tcPr>
          <w:p w14:paraId="79163CB6"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2414C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3E8132" w14:textId="77777777" w:rsidR="003723CB" w:rsidRPr="00CE1ADE" w:rsidRDefault="003723CB" w:rsidP="003723C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EF1FA6"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C9DFDE4" w14:textId="77777777" w:rsidR="003723CB" w:rsidRPr="00CE1ADE" w:rsidRDefault="003723CB" w:rsidP="003723CB">
            <w:pPr>
              <w:pStyle w:val="TAC"/>
              <w:rPr>
                <w:rFonts w:eastAsiaTheme="minorEastAsia"/>
                <w:lang w:val="en-US" w:eastAsia="zh-CN"/>
              </w:rPr>
            </w:pPr>
          </w:p>
        </w:tc>
      </w:tr>
      <w:tr w:rsidR="003723CB" w:rsidRPr="00CE1ADE" w14:paraId="22211DA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81FC2D6"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82375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924698" w14:textId="77777777" w:rsidR="003723CB" w:rsidRPr="00CE1ADE" w:rsidRDefault="003723CB" w:rsidP="003723C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AB1952" w14:textId="77777777" w:rsidR="003723CB" w:rsidRPr="00CE1ADE" w:rsidRDefault="003723CB" w:rsidP="003723CB">
            <w:pPr>
              <w:pStyle w:val="TAC"/>
              <w:rPr>
                <w:rFonts w:eastAsiaTheme="minorEastAsia"/>
                <w:lang w:val="en-US"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3F75267" w14:textId="77777777" w:rsidR="003723CB" w:rsidRPr="00CE1ADE" w:rsidRDefault="003723CB" w:rsidP="003723CB">
            <w:pPr>
              <w:pStyle w:val="TAC"/>
              <w:rPr>
                <w:rFonts w:eastAsiaTheme="minorEastAsia"/>
                <w:lang w:val="en-US" w:eastAsia="zh-CN"/>
              </w:rPr>
            </w:pPr>
          </w:p>
        </w:tc>
      </w:tr>
      <w:tr w:rsidR="003723CB" w:rsidRPr="00CE1ADE" w14:paraId="6B61F1F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B7C2AAB" w14:textId="77777777" w:rsidR="003723CB" w:rsidRPr="00CE1ADE" w:rsidRDefault="003723CB" w:rsidP="003723CB">
            <w:pPr>
              <w:pStyle w:val="TAC"/>
              <w:rPr>
                <w:rFonts w:eastAsiaTheme="minorEastAsia"/>
                <w:lang w:val="en-US"/>
              </w:rPr>
            </w:pPr>
            <w:r w:rsidRPr="00CE1ADE">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157DE48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B3B814"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1EA985E0" w14:textId="77777777" w:rsidR="003723CB" w:rsidRPr="00CE1ADE" w:rsidRDefault="003723CB" w:rsidP="003723CB">
            <w:pPr>
              <w:pStyle w:val="TAC"/>
              <w:rPr>
                <w:rFonts w:eastAsiaTheme="minorEastAsia"/>
                <w:lang w:eastAsia="zh-CN"/>
              </w:rPr>
            </w:pPr>
            <w:r w:rsidRPr="00CE1ADE">
              <w:rPr>
                <w:rFonts w:eastAsiaTheme="minorEastAsia"/>
                <w:lang w:eastAsia="zh-CN"/>
              </w:rPr>
              <w:t>CA_n25A-n71A</w:t>
            </w:r>
          </w:p>
          <w:p w14:paraId="68819519" w14:textId="77777777" w:rsidR="003723CB" w:rsidRPr="00CE1ADE" w:rsidRDefault="003723CB" w:rsidP="003723C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41DF29"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1B042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77A56D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5F0308F8" w14:textId="77777777" w:rsidTr="00F96C3B">
        <w:trPr>
          <w:trHeight w:val="29"/>
        </w:trPr>
        <w:tc>
          <w:tcPr>
            <w:tcW w:w="3065" w:type="dxa"/>
            <w:tcBorders>
              <w:top w:val="nil"/>
              <w:left w:val="single" w:sz="4" w:space="0" w:color="auto"/>
              <w:bottom w:val="nil"/>
              <w:right w:val="single" w:sz="4" w:space="0" w:color="auto"/>
            </w:tcBorders>
            <w:vAlign w:val="center"/>
          </w:tcPr>
          <w:p w14:paraId="278D2AC3"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AE48FD"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32FD0F"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22F8B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DABB31C" w14:textId="77777777" w:rsidR="003723CB" w:rsidRPr="00CE1ADE" w:rsidRDefault="003723CB" w:rsidP="003723CB">
            <w:pPr>
              <w:pStyle w:val="TAC"/>
              <w:rPr>
                <w:rFonts w:eastAsiaTheme="minorEastAsia"/>
                <w:lang w:val="en-US" w:eastAsia="zh-CN"/>
              </w:rPr>
            </w:pPr>
          </w:p>
        </w:tc>
      </w:tr>
      <w:tr w:rsidR="003723CB" w:rsidRPr="00CE1ADE" w14:paraId="4A44BED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27BFD1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A943E2"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9DF77D"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2C4DB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5EADBD51" w14:textId="77777777" w:rsidR="003723CB" w:rsidRPr="00CE1ADE" w:rsidRDefault="003723CB" w:rsidP="003723CB">
            <w:pPr>
              <w:pStyle w:val="TAC"/>
              <w:rPr>
                <w:rFonts w:eastAsiaTheme="minorEastAsia"/>
                <w:lang w:val="en-US" w:eastAsia="zh-CN"/>
              </w:rPr>
            </w:pPr>
          </w:p>
        </w:tc>
      </w:tr>
      <w:tr w:rsidR="003723CB" w:rsidRPr="00CE1ADE" w14:paraId="21E5DFD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A5A25F5" w14:textId="77777777" w:rsidR="003723CB" w:rsidRPr="00CE1ADE" w:rsidRDefault="003723CB" w:rsidP="003723CB">
            <w:pPr>
              <w:pStyle w:val="TAC"/>
              <w:rPr>
                <w:rFonts w:eastAsiaTheme="minorEastAsia"/>
                <w:lang w:val="en-US"/>
              </w:rPr>
            </w:pPr>
            <w:r w:rsidRPr="00CE1ADE">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7F6EF866" w14:textId="77777777" w:rsidR="003723CB" w:rsidRPr="00CE1ADE" w:rsidRDefault="003723CB" w:rsidP="003723CB">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3C5D6F"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9D9593F" w14:textId="77777777" w:rsidR="003723CB" w:rsidRPr="00CE1ADE" w:rsidRDefault="003723CB" w:rsidP="003723CB">
            <w:pPr>
              <w:pStyle w:val="TAC"/>
              <w:rPr>
                <w:rFonts w:eastAsiaTheme="minorEastAsia"/>
                <w:lang w:eastAsia="zh-CN"/>
              </w:rPr>
            </w:pPr>
            <w:r w:rsidRPr="00CE1ADE">
              <w:rPr>
                <w:rFonts w:eastAsiaTheme="minorEastAsia"/>
                <w:lang w:eastAsia="zh-CN"/>
              </w:rPr>
              <w:t>CA_n25A-n71A</w:t>
            </w:r>
          </w:p>
          <w:p w14:paraId="12418B46" w14:textId="77777777" w:rsidR="003723CB" w:rsidRPr="00CE1ADE" w:rsidRDefault="003723CB" w:rsidP="003723C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88B78C"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F65BC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02B22E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22D97173" w14:textId="77777777" w:rsidTr="00F96C3B">
        <w:trPr>
          <w:trHeight w:val="29"/>
        </w:trPr>
        <w:tc>
          <w:tcPr>
            <w:tcW w:w="3065" w:type="dxa"/>
            <w:tcBorders>
              <w:top w:val="nil"/>
              <w:left w:val="single" w:sz="4" w:space="0" w:color="auto"/>
              <w:bottom w:val="nil"/>
              <w:right w:val="single" w:sz="4" w:space="0" w:color="auto"/>
            </w:tcBorders>
            <w:vAlign w:val="center"/>
          </w:tcPr>
          <w:p w14:paraId="0AC812B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83D73E"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545A8"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AE199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418B4B5" w14:textId="77777777" w:rsidR="003723CB" w:rsidRPr="00CE1ADE" w:rsidRDefault="003723CB" w:rsidP="003723CB">
            <w:pPr>
              <w:pStyle w:val="TAC"/>
              <w:rPr>
                <w:rFonts w:eastAsiaTheme="minorEastAsia"/>
                <w:lang w:val="en-US" w:eastAsia="zh-CN"/>
              </w:rPr>
            </w:pPr>
          </w:p>
        </w:tc>
      </w:tr>
      <w:tr w:rsidR="003723CB" w:rsidRPr="00CE1ADE" w14:paraId="578B950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AE21F9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E3DE3F"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1D54E"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F0D09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87E7CEE" w14:textId="77777777" w:rsidR="003723CB" w:rsidRPr="00CE1ADE" w:rsidRDefault="003723CB" w:rsidP="003723CB">
            <w:pPr>
              <w:pStyle w:val="TAC"/>
              <w:rPr>
                <w:rFonts w:eastAsiaTheme="minorEastAsia"/>
                <w:lang w:val="en-US" w:eastAsia="zh-CN"/>
              </w:rPr>
            </w:pPr>
          </w:p>
        </w:tc>
      </w:tr>
      <w:tr w:rsidR="003723CB" w:rsidRPr="00CE1ADE" w14:paraId="3D5982F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0E0C380" w14:textId="77777777" w:rsidR="003723CB" w:rsidRPr="00CE1ADE" w:rsidRDefault="003723CB" w:rsidP="003723CB">
            <w:pPr>
              <w:pStyle w:val="TAC"/>
              <w:rPr>
                <w:rFonts w:eastAsiaTheme="minorEastAsia"/>
                <w:lang w:val="en-US"/>
              </w:rPr>
            </w:pPr>
            <w:r w:rsidRPr="00CE1ADE">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69B8C17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E1F1E0"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4A0918CF"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5A098F8B" w14:textId="77777777" w:rsidR="003723CB" w:rsidRPr="00CE1ADE" w:rsidRDefault="003723CB" w:rsidP="003723C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D4B93D" w14:textId="77777777" w:rsidR="003723CB" w:rsidRPr="00CE1ADE" w:rsidRDefault="003723CB" w:rsidP="003723C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328A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1CBAA8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68D4D731" w14:textId="77777777" w:rsidTr="00F96C3B">
        <w:trPr>
          <w:trHeight w:val="29"/>
        </w:trPr>
        <w:tc>
          <w:tcPr>
            <w:tcW w:w="3065" w:type="dxa"/>
            <w:tcBorders>
              <w:top w:val="nil"/>
              <w:left w:val="single" w:sz="4" w:space="0" w:color="auto"/>
              <w:bottom w:val="nil"/>
              <w:right w:val="single" w:sz="4" w:space="0" w:color="auto"/>
            </w:tcBorders>
            <w:vAlign w:val="center"/>
          </w:tcPr>
          <w:p w14:paraId="2E01FE9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D91D8C7"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61AEA" w14:textId="77777777" w:rsidR="003723CB" w:rsidRPr="00CE1ADE" w:rsidRDefault="003723CB" w:rsidP="003723C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B36DE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38D2517" w14:textId="77777777" w:rsidR="003723CB" w:rsidRPr="00CE1ADE" w:rsidRDefault="003723CB" w:rsidP="003723CB">
            <w:pPr>
              <w:pStyle w:val="TAC"/>
              <w:rPr>
                <w:rFonts w:eastAsiaTheme="minorEastAsia"/>
                <w:lang w:val="en-US" w:eastAsia="zh-CN"/>
              </w:rPr>
            </w:pPr>
          </w:p>
        </w:tc>
      </w:tr>
      <w:tr w:rsidR="003723CB" w:rsidRPr="00CE1ADE" w14:paraId="3A6C97B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8506BF6"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4A8B31"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AB3F0" w14:textId="77777777" w:rsidR="003723CB" w:rsidRPr="00CE1ADE" w:rsidRDefault="003723CB" w:rsidP="003723C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65CF8F"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1D884D5" w14:textId="77777777" w:rsidR="003723CB" w:rsidRPr="00CE1ADE" w:rsidRDefault="003723CB" w:rsidP="003723CB">
            <w:pPr>
              <w:pStyle w:val="TAC"/>
              <w:rPr>
                <w:rFonts w:eastAsiaTheme="minorEastAsia"/>
                <w:lang w:val="en-US" w:eastAsia="zh-CN"/>
              </w:rPr>
            </w:pPr>
          </w:p>
        </w:tc>
      </w:tr>
      <w:tr w:rsidR="003723CB" w:rsidRPr="00CE1ADE" w14:paraId="3FA827F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30584D2" w14:textId="77777777" w:rsidR="003723CB" w:rsidRPr="00CE1ADE" w:rsidRDefault="003723CB" w:rsidP="003723CB">
            <w:pPr>
              <w:pStyle w:val="TAC"/>
              <w:rPr>
                <w:rFonts w:eastAsiaTheme="minorEastAsia"/>
                <w:lang w:val="en-US"/>
              </w:rPr>
            </w:pPr>
            <w:r w:rsidRPr="00CE1ADE">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35C56CB8" w14:textId="77777777" w:rsidR="003723CB" w:rsidRDefault="003723CB" w:rsidP="003723C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1E88F34" w14:textId="77777777" w:rsidR="003723CB" w:rsidRPr="00E61D25" w:rsidRDefault="003723CB" w:rsidP="003723C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01CABF39" w14:textId="77777777" w:rsidR="003723CB" w:rsidRPr="00E61D25" w:rsidRDefault="003723CB" w:rsidP="003723CB">
            <w:pPr>
              <w:pStyle w:val="TAC"/>
              <w:rPr>
                <w:rFonts w:eastAsiaTheme="minorEastAsia"/>
                <w:lang w:val="en-US"/>
              </w:rPr>
            </w:pPr>
            <w:r w:rsidRPr="00E61D25">
              <w:rPr>
                <w:rFonts w:eastAsiaTheme="minorEastAsia"/>
                <w:lang w:val="en-US"/>
              </w:rPr>
              <w:t>CA_n25A-n71A</w:t>
            </w:r>
          </w:p>
          <w:p w14:paraId="5A168E99" w14:textId="77777777" w:rsidR="003723CB" w:rsidRPr="00CE1ADE" w:rsidRDefault="003723CB" w:rsidP="003723C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6979D3"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734FE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5CCDF8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55821E44" w14:textId="77777777" w:rsidTr="00F96C3B">
        <w:trPr>
          <w:trHeight w:val="29"/>
        </w:trPr>
        <w:tc>
          <w:tcPr>
            <w:tcW w:w="3065" w:type="dxa"/>
            <w:tcBorders>
              <w:top w:val="nil"/>
              <w:left w:val="single" w:sz="4" w:space="0" w:color="auto"/>
              <w:bottom w:val="nil"/>
              <w:right w:val="single" w:sz="4" w:space="0" w:color="auto"/>
            </w:tcBorders>
            <w:vAlign w:val="center"/>
          </w:tcPr>
          <w:p w14:paraId="31130EF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3215D0"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B9E9B"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809C8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9023A44" w14:textId="77777777" w:rsidR="003723CB" w:rsidRPr="00CE1ADE" w:rsidRDefault="003723CB" w:rsidP="003723CB">
            <w:pPr>
              <w:pStyle w:val="TAC"/>
              <w:rPr>
                <w:rFonts w:eastAsiaTheme="minorEastAsia"/>
                <w:lang w:val="en-US" w:eastAsia="zh-CN"/>
              </w:rPr>
            </w:pPr>
          </w:p>
        </w:tc>
      </w:tr>
      <w:tr w:rsidR="003723CB" w:rsidRPr="00CE1ADE" w14:paraId="52164F2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BCFEF3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18187E"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096FA"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5CE2B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673587B" w14:textId="77777777" w:rsidR="003723CB" w:rsidRPr="00CE1ADE" w:rsidRDefault="003723CB" w:rsidP="003723CB">
            <w:pPr>
              <w:pStyle w:val="TAC"/>
              <w:rPr>
                <w:rFonts w:eastAsiaTheme="minorEastAsia"/>
                <w:lang w:val="en-US" w:eastAsia="zh-CN"/>
              </w:rPr>
            </w:pPr>
          </w:p>
        </w:tc>
      </w:tr>
      <w:tr w:rsidR="003723CB" w:rsidRPr="00CE1ADE" w14:paraId="126069B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CE6AD22" w14:textId="77777777" w:rsidR="003723CB" w:rsidRPr="00CE1ADE" w:rsidRDefault="003723CB" w:rsidP="003723CB">
            <w:pPr>
              <w:pStyle w:val="TAC"/>
              <w:rPr>
                <w:rFonts w:eastAsiaTheme="minorEastAsia"/>
                <w:lang w:val="en-US"/>
              </w:rPr>
            </w:pPr>
            <w:r w:rsidRPr="00CE1ADE">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788CCCC3" w14:textId="77777777" w:rsidR="003723CB" w:rsidRDefault="003723CB" w:rsidP="003723C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4C9845C2" w14:textId="77777777" w:rsidR="003723CB" w:rsidRPr="00E61D25" w:rsidRDefault="003723CB" w:rsidP="003723C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08B8F321" w14:textId="77777777" w:rsidR="003723CB" w:rsidRPr="00E61D25" w:rsidRDefault="003723CB" w:rsidP="003723CB">
            <w:pPr>
              <w:pStyle w:val="TAC"/>
              <w:rPr>
                <w:rFonts w:eastAsiaTheme="minorEastAsia"/>
                <w:lang w:val="en-US"/>
              </w:rPr>
            </w:pPr>
            <w:r w:rsidRPr="00E61D25">
              <w:rPr>
                <w:rFonts w:eastAsiaTheme="minorEastAsia"/>
                <w:lang w:val="en-US"/>
              </w:rPr>
              <w:t>CA_n25A-n71A</w:t>
            </w:r>
          </w:p>
          <w:p w14:paraId="3A53EFB0" w14:textId="77777777" w:rsidR="003723CB" w:rsidRPr="00CE1ADE" w:rsidRDefault="003723CB" w:rsidP="003723C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1EFD57"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E9DA9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2744AA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7FD1EFA6" w14:textId="77777777" w:rsidTr="00F96C3B">
        <w:trPr>
          <w:trHeight w:val="29"/>
        </w:trPr>
        <w:tc>
          <w:tcPr>
            <w:tcW w:w="3065" w:type="dxa"/>
            <w:tcBorders>
              <w:top w:val="nil"/>
              <w:left w:val="single" w:sz="4" w:space="0" w:color="auto"/>
              <w:bottom w:val="nil"/>
              <w:right w:val="single" w:sz="4" w:space="0" w:color="auto"/>
            </w:tcBorders>
            <w:vAlign w:val="center"/>
          </w:tcPr>
          <w:p w14:paraId="17C48027"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51682"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ED57DC"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507C9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4C7CB61" w14:textId="77777777" w:rsidR="003723CB" w:rsidRPr="00CE1ADE" w:rsidRDefault="003723CB" w:rsidP="003723CB">
            <w:pPr>
              <w:pStyle w:val="TAC"/>
              <w:rPr>
                <w:rFonts w:eastAsiaTheme="minorEastAsia"/>
                <w:lang w:val="en-US" w:eastAsia="zh-CN"/>
              </w:rPr>
            </w:pPr>
          </w:p>
        </w:tc>
      </w:tr>
      <w:tr w:rsidR="003723CB" w:rsidRPr="00CE1ADE" w14:paraId="7C804B9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3E3A1F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C9B23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78D66"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88679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FFA9DB0" w14:textId="77777777" w:rsidR="003723CB" w:rsidRPr="00CE1ADE" w:rsidRDefault="003723CB" w:rsidP="003723CB">
            <w:pPr>
              <w:pStyle w:val="TAC"/>
              <w:rPr>
                <w:rFonts w:eastAsiaTheme="minorEastAsia"/>
                <w:lang w:val="en-US" w:eastAsia="zh-CN"/>
              </w:rPr>
            </w:pPr>
          </w:p>
        </w:tc>
      </w:tr>
      <w:tr w:rsidR="003723CB" w:rsidRPr="00CE1ADE" w14:paraId="443204C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0E1CEC7" w14:textId="77777777" w:rsidR="003723CB" w:rsidRPr="00CE1ADE" w:rsidRDefault="003723CB" w:rsidP="003723CB">
            <w:pPr>
              <w:pStyle w:val="TAC"/>
              <w:rPr>
                <w:rFonts w:eastAsiaTheme="minorEastAsia"/>
                <w:lang w:val="en-US"/>
              </w:rPr>
            </w:pPr>
            <w:r w:rsidRPr="00CE1ADE">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51C6952A" w14:textId="77777777" w:rsidR="003723CB" w:rsidRPr="00CE1ADE" w:rsidRDefault="003723CB" w:rsidP="003723CB">
            <w:pPr>
              <w:pStyle w:val="TAC"/>
              <w:rPr>
                <w:rFonts w:eastAsiaTheme="minorEastAsia"/>
                <w:lang w:val="en-US"/>
              </w:rPr>
            </w:pPr>
            <w:r w:rsidRPr="00CE1ADE">
              <w:rPr>
                <w:rFonts w:eastAsiaTheme="minorEastAsia"/>
                <w:lang w:val="en-US"/>
              </w:rPr>
              <w:t>CA_n25A-n41A</w:t>
            </w:r>
          </w:p>
          <w:p w14:paraId="4A55432D"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43FEE3CC" w14:textId="77777777" w:rsidR="003723CB" w:rsidRPr="00CE1ADE" w:rsidRDefault="003723CB" w:rsidP="003723CB">
            <w:pPr>
              <w:pStyle w:val="TAC"/>
              <w:rPr>
                <w:rFonts w:eastAsiaTheme="minorEastAsia"/>
                <w:lang w:val="en-US" w:eastAsia="zh-CN"/>
              </w:rPr>
            </w:pPr>
            <w:r w:rsidRPr="00CE1ADE">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475E9C5"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95EA2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445C8B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4B411C97" w14:textId="77777777" w:rsidTr="00F96C3B">
        <w:trPr>
          <w:trHeight w:val="29"/>
        </w:trPr>
        <w:tc>
          <w:tcPr>
            <w:tcW w:w="3065" w:type="dxa"/>
            <w:tcBorders>
              <w:top w:val="nil"/>
              <w:left w:val="single" w:sz="4" w:space="0" w:color="auto"/>
              <w:bottom w:val="nil"/>
              <w:right w:val="single" w:sz="4" w:space="0" w:color="auto"/>
            </w:tcBorders>
            <w:vAlign w:val="center"/>
          </w:tcPr>
          <w:p w14:paraId="4DEEEAA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AD4C7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AF008"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B7405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02C36DA" w14:textId="77777777" w:rsidR="003723CB" w:rsidRPr="00CE1ADE" w:rsidRDefault="003723CB" w:rsidP="003723CB">
            <w:pPr>
              <w:pStyle w:val="TAC"/>
              <w:rPr>
                <w:rFonts w:eastAsiaTheme="minorEastAsia"/>
                <w:lang w:val="en-US" w:eastAsia="zh-CN"/>
              </w:rPr>
            </w:pPr>
          </w:p>
        </w:tc>
      </w:tr>
      <w:tr w:rsidR="003723CB" w:rsidRPr="00CE1ADE" w14:paraId="785B36D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BF2AD1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E6215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A0156"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322E5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5278662" w14:textId="77777777" w:rsidR="003723CB" w:rsidRPr="00CE1ADE" w:rsidRDefault="003723CB" w:rsidP="003723CB">
            <w:pPr>
              <w:pStyle w:val="TAC"/>
              <w:rPr>
                <w:rFonts w:eastAsiaTheme="minorEastAsia"/>
                <w:lang w:val="en-US" w:eastAsia="zh-CN"/>
              </w:rPr>
            </w:pPr>
          </w:p>
        </w:tc>
      </w:tr>
      <w:tr w:rsidR="003723CB" w:rsidRPr="00CE1ADE" w14:paraId="78E44EB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E53BCC1" w14:textId="77777777" w:rsidR="003723CB" w:rsidRPr="00CE1ADE" w:rsidRDefault="003723CB" w:rsidP="003723CB">
            <w:pPr>
              <w:pStyle w:val="TAC"/>
              <w:rPr>
                <w:rFonts w:eastAsiaTheme="minorEastAsia"/>
                <w:lang w:val="en-US"/>
              </w:rPr>
            </w:pPr>
            <w:r w:rsidRPr="00CE1ADE">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4D7D329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70BD6ED"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904B4FB" w14:textId="77777777" w:rsidR="007F084B" w:rsidRDefault="007F084B" w:rsidP="003723CB">
            <w:pPr>
              <w:pStyle w:val="TAC"/>
              <w:rPr>
                <w:ins w:id="27" w:author="Reihaneh Malekafzaliardakani" w:date="2024-07-31T13:59:00Z"/>
                <w:rFonts w:eastAsiaTheme="minorEastAsia"/>
                <w:lang w:val="en-US"/>
              </w:rPr>
            </w:pPr>
            <w:ins w:id="28" w:author="Reihaneh Malekafzaliardakani" w:date="2024-07-31T13:59:00Z">
              <w:r w:rsidRPr="007F084B">
                <w:rPr>
                  <w:rFonts w:eastAsiaTheme="minorEastAsia"/>
                  <w:lang w:val="en-US"/>
                </w:rPr>
                <w:t>CA_n25A-n41C</w:t>
              </w:r>
            </w:ins>
          </w:p>
          <w:p w14:paraId="7C4121C7" w14:textId="00EA567D" w:rsidR="003723CB" w:rsidRPr="00CE1ADE" w:rsidRDefault="003723CB" w:rsidP="003723CB">
            <w:pPr>
              <w:pStyle w:val="TAC"/>
              <w:rPr>
                <w:rFonts w:eastAsiaTheme="minorEastAsia"/>
                <w:lang w:val="en-US"/>
              </w:rPr>
            </w:pPr>
            <w:r w:rsidRPr="00CE1ADE">
              <w:rPr>
                <w:rFonts w:eastAsiaTheme="minorEastAsia"/>
                <w:lang w:val="en-US"/>
              </w:rPr>
              <w:t>CA_n25A-n71A</w:t>
            </w:r>
          </w:p>
          <w:p w14:paraId="69B9CDC5" w14:textId="77777777" w:rsidR="003723CB" w:rsidRPr="00CE1ADE" w:rsidRDefault="003723CB" w:rsidP="003723C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306E4C35" w14:textId="77777777" w:rsidR="009E766A" w:rsidRDefault="009E766A" w:rsidP="009E766A">
            <w:pPr>
              <w:pStyle w:val="TAC"/>
              <w:rPr>
                <w:ins w:id="29" w:author="Reihaneh Malekafzaliardakani" w:date="2024-07-31T13:59:00Z"/>
                <w:rFonts w:eastAsiaTheme="minorEastAsia"/>
                <w:lang w:val="en-US"/>
              </w:rPr>
            </w:pPr>
            <w:ins w:id="30" w:author="Reihaneh Malekafzaliardakani" w:date="2024-07-31T13:59:00Z">
              <w:r w:rsidRPr="009E766A">
                <w:rPr>
                  <w:rFonts w:eastAsiaTheme="minorEastAsia"/>
                  <w:lang w:val="en-US"/>
                </w:rPr>
                <w:t>CA_n41C-n71A</w:t>
              </w:r>
            </w:ins>
          </w:p>
          <w:p w14:paraId="1817EFC9" w14:textId="11E59ABF" w:rsidR="003723CB" w:rsidRPr="00CE1ADE" w:rsidRDefault="003723CB" w:rsidP="009E766A">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56B71A" w14:textId="77777777" w:rsidR="003723CB" w:rsidRPr="00CE1ADE" w:rsidRDefault="003723CB" w:rsidP="003723C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EBB4C6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26F74E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0A6BEE27" w14:textId="77777777" w:rsidTr="00F96C3B">
        <w:trPr>
          <w:trHeight w:val="29"/>
        </w:trPr>
        <w:tc>
          <w:tcPr>
            <w:tcW w:w="3065" w:type="dxa"/>
            <w:tcBorders>
              <w:top w:val="nil"/>
              <w:left w:val="single" w:sz="4" w:space="0" w:color="auto"/>
              <w:bottom w:val="nil"/>
              <w:right w:val="single" w:sz="4" w:space="0" w:color="auto"/>
            </w:tcBorders>
            <w:vAlign w:val="center"/>
          </w:tcPr>
          <w:p w14:paraId="69AD381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4DDABE"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CD85B1" w14:textId="77777777" w:rsidR="003723CB" w:rsidRPr="00CE1ADE" w:rsidRDefault="003723CB" w:rsidP="003723C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8E828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7329432" w14:textId="77777777" w:rsidR="003723CB" w:rsidRPr="00CE1ADE" w:rsidRDefault="003723CB" w:rsidP="003723CB">
            <w:pPr>
              <w:pStyle w:val="TAC"/>
              <w:rPr>
                <w:rFonts w:eastAsiaTheme="minorEastAsia"/>
                <w:lang w:val="en-US" w:eastAsia="zh-CN"/>
              </w:rPr>
            </w:pPr>
          </w:p>
        </w:tc>
      </w:tr>
      <w:tr w:rsidR="003723CB" w:rsidRPr="00CE1ADE" w14:paraId="220C35D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99BF32E"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CD2193"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8DD387" w14:textId="77777777" w:rsidR="003723CB" w:rsidRPr="00CE1ADE" w:rsidRDefault="003723CB" w:rsidP="003723C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F8B4B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38AB31" w14:textId="77777777" w:rsidR="003723CB" w:rsidRPr="00CE1ADE" w:rsidRDefault="003723CB" w:rsidP="003723CB">
            <w:pPr>
              <w:pStyle w:val="TAC"/>
              <w:rPr>
                <w:rFonts w:eastAsiaTheme="minorEastAsia"/>
                <w:lang w:val="en-US" w:eastAsia="zh-CN"/>
              </w:rPr>
            </w:pPr>
          </w:p>
        </w:tc>
      </w:tr>
      <w:tr w:rsidR="003723CB" w:rsidRPr="00CE1ADE" w14:paraId="2C5A65B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979638C" w14:textId="77777777" w:rsidR="003723CB" w:rsidRPr="00CE1ADE" w:rsidRDefault="003723CB" w:rsidP="003723CB">
            <w:pPr>
              <w:pStyle w:val="TAC"/>
              <w:rPr>
                <w:kern w:val="2"/>
                <w:szCs w:val="22"/>
                <w:lang w:val="en-US" w:eastAsia="zh-CN"/>
              </w:rPr>
            </w:pPr>
            <w:r w:rsidRPr="00CE1ADE">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50ECDCC8" w14:textId="77777777" w:rsidR="003723CB" w:rsidRDefault="003723CB" w:rsidP="003723C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9DEC637" w14:textId="77777777" w:rsidR="003723CB" w:rsidRPr="00E61D25" w:rsidRDefault="003723CB" w:rsidP="003723C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266F27C" w14:textId="77777777" w:rsidR="003723CB" w:rsidRPr="00E61D25" w:rsidRDefault="003723CB" w:rsidP="003723CB">
            <w:pPr>
              <w:pStyle w:val="TAC"/>
              <w:rPr>
                <w:rFonts w:eastAsiaTheme="minorEastAsia"/>
                <w:lang w:val="en-US"/>
              </w:rPr>
            </w:pPr>
            <w:r w:rsidRPr="00E61D25">
              <w:rPr>
                <w:rFonts w:eastAsiaTheme="minorEastAsia"/>
                <w:lang w:val="en-US"/>
              </w:rPr>
              <w:t>CA_n25A-n71A</w:t>
            </w:r>
          </w:p>
          <w:p w14:paraId="22717C54" w14:textId="77777777" w:rsidR="003723CB" w:rsidRPr="00E61D25" w:rsidRDefault="003723CB" w:rsidP="003723C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6BB70F6" w14:textId="77777777" w:rsidR="003723CB" w:rsidRPr="00CE1ADE" w:rsidRDefault="003723CB" w:rsidP="003723C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E99464"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EE8018" w14:textId="77777777" w:rsidR="003723CB" w:rsidRPr="00CE1ADE" w:rsidRDefault="003723CB" w:rsidP="003723C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EB4E24C" w14:textId="77777777" w:rsidR="003723CB" w:rsidRPr="00CE1ADE" w:rsidRDefault="003723CB" w:rsidP="003723CB">
            <w:pPr>
              <w:pStyle w:val="TAC"/>
              <w:rPr>
                <w:rFonts w:cs="Arial"/>
                <w:kern w:val="2"/>
                <w:szCs w:val="18"/>
                <w:lang w:val="en-US" w:eastAsia="zh-CN"/>
              </w:rPr>
            </w:pPr>
            <w:r w:rsidRPr="00CE1ADE">
              <w:rPr>
                <w:rFonts w:eastAsiaTheme="minorEastAsia"/>
                <w:lang w:val="en-US" w:eastAsia="zh-CN"/>
              </w:rPr>
              <w:t>4 and 5</w:t>
            </w:r>
          </w:p>
        </w:tc>
      </w:tr>
      <w:tr w:rsidR="003723CB" w:rsidRPr="00CE1ADE" w14:paraId="1C3EE2BB" w14:textId="77777777" w:rsidTr="00F96C3B">
        <w:trPr>
          <w:trHeight w:val="29"/>
        </w:trPr>
        <w:tc>
          <w:tcPr>
            <w:tcW w:w="3065" w:type="dxa"/>
            <w:tcBorders>
              <w:top w:val="nil"/>
              <w:left w:val="single" w:sz="4" w:space="0" w:color="auto"/>
              <w:bottom w:val="nil"/>
              <w:right w:val="single" w:sz="4" w:space="0" w:color="auto"/>
            </w:tcBorders>
            <w:vAlign w:val="center"/>
          </w:tcPr>
          <w:p w14:paraId="22FBCFF4"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1659444"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5B944"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D120E6" w14:textId="77777777" w:rsidR="003723CB" w:rsidRPr="00CE1ADE" w:rsidRDefault="003723CB" w:rsidP="003723C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AE7DE10" w14:textId="77777777" w:rsidR="003723CB" w:rsidRPr="00CE1ADE" w:rsidRDefault="003723CB" w:rsidP="003723CB">
            <w:pPr>
              <w:pStyle w:val="TAC"/>
              <w:rPr>
                <w:rFonts w:cs="Arial"/>
                <w:kern w:val="2"/>
                <w:szCs w:val="18"/>
                <w:lang w:val="en-US" w:eastAsia="zh-CN"/>
              </w:rPr>
            </w:pPr>
          </w:p>
        </w:tc>
      </w:tr>
      <w:tr w:rsidR="003723CB" w:rsidRPr="00CE1ADE" w14:paraId="2C28DF8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38CEE62"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0A20642"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6F7F5"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F32DA6" w14:textId="77777777" w:rsidR="003723CB" w:rsidRPr="00CE1ADE" w:rsidRDefault="003723CB" w:rsidP="003723CB">
            <w:pPr>
              <w:pStyle w:val="TAC"/>
              <w:rPr>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B2B0343" w14:textId="77777777" w:rsidR="003723CB" w:rsidRPr="00CE1ADE" w:rsidRDefault="003723CB" w:rsidP="003723CB">
            <w:pPr>
              <w:pStyle w:val="TAC"/>
              <w:rPr>
                <w:rFonts w:cs="Arial"/>
                <w:kern w:val="2"/>
                <w:szCs w:val="18"/>
                <w:lang w:val="en-US" w:eastAsia="zh-CN"/>
              </w:rPr>
            </w:pPr>
          </w:p>
        </w:tc>
      </w:tr>
      <w:tr w:rsidR="003723CB" w:rsidRPr="00CE1ADE" w14:paraId="642BAF7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714351B" w14:textId="77777777" w:rsidR="003723CB" w:rsidRPr="00CE1ADE" w:rsidRDefault="003723CB" w:rsidP="003723CB">
            <w:pPr>
              <w:pStyle w:val="TAC"/>
              <w:rPr>
                <w:kern w:val="2"/>
                <w:szCs w:val="22"/>
                <w:lang w:val="en-US" w:eastAsia="zh-CN"/>
              </w:rPr>
            </w:pPr>
            <w:r w:rsidRPr="00CE1ADE">
              <w:rPr>
                <w:rFonts w:eastAsiaTheme="minorEastAsia"/>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1D461857" w14:textId="77777777" w:rsidR="003723CB" w:rsidRDefault="003723CB" w:rsidP="003723C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52078AE" w14:textId="77777777" w:rsidR="003723CB" w:rsidRPr="00E61D25" w:rsidRDefault="003723CB" w:rsidP="003723C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9C27217" w14:textId="77777777" w:rsidR="003723CB" w:rsidRPr="00E61D25" w:rsidRDefault="003723CB" w:rsidP="003723CB">
            <w:pPr>
              <w:pStyle w:val="TAC"/>
              <w:rPr>
                <w:rFonts w:eastAsiaTheme="minorEastAsia"/>
                <w:lang w:val="en-US"/>
              </w:rPr>
            </w:pPr>
            <w:r w:rsidRPr="00E61D25">
              <w:rPr>
                <w:rFonts w:eastAsiaTheme="minorEastAsia"/>
                <w:lang w:val="en-US"/>
              </w:rPr>
              <w:t>CA_n25A-n71A</w:t>
            </w:r>
          </w:p>
          <w:p w14:paraId="639FD61D" w14:textId="77777777" w:rsidR="003723CB" w:rsidRPr="00E61D25" w:rsidRDefault="003723CB" w:rsidP="003723C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05E5F6BF" w14:textId="77777777" w:rsidR="003723CB" w:rsidRPr="00CE1ADE" w:rsidRDefault="003723CB" w:rsidP="003723C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37B98D"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D650F5" w14:textId="77777777" w:rsidR="003723CB" w:rsidRPr="00CE1ADE" w:rsidRDefault="003723CB" w:rsidP="003723C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EEC8EB6" w14:textId="77777777" w:rsidR="003723CB" w:rsidRPr="00CE1ADE" w:rsidRDefault="003723CB" w:rsidP="003723CB">
            <w:pPr>
              <w:pStyle w:val="TAC"/>
              <w:rPr>
                <w:rFonts w:cs="Arial"/>
                <w:kern w:val="2"/>
                <w:szCs w:val="18"/>
                <w:lang w:val="en-US" w:eastAsia="zh-CN"/>
              </w:rPr>
            </w:pPr>
            <w:r w:rsidRPr="00CE1ADE">
              <w:rPr>
                <w:rFonts w:eastAsiaTheme="minorEastAsia"/>
                <w:lang w:val="en-US" w:eastAsia="zh-CN"/>
              </w:rPr>
              <w:t>4 and 5</w:t>
            </w:r>
          </w:p>
        </w:tc>
      </w:tr>
      <w:tr w:rsidR="003723CB" w:rsidRPr="00CE1ADE" w14:paraId="6EC33036" w14:textId="77777777" w:rsidTr="00F96C3B">
        <w:trPr>
          <w:trHeight w:val="29"/>
        </w:trPr>
        <w:tc>
          <w:tcPr>
            <w:tcW w:w="3065" w:type="dxa"/>
            <w:tcBorders>
              <w:top w:val="nil"/>
              <w:left w:val="single" w:sz="4" w:space="0" w:color="auto"/>
              <w:bottom w:val="nil"/>
              <w:right w:val="single" w:sz="4" w:space="0" w:color="auto"/>
            </w:tcBorders>
            <w:vAlign w:val="center"/>
          </w:tcPr>
          <w:p w14:paraId="7AF634EC"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2594EC0"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EEFE5"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B5FD5B" w14:textId="77777777" w:rsidR="003723CB" w:rsidRPr="00CE1ADE" w:rsidRDefault="003723CB" w:rsidP="003723C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6C56BBE" w14:textId="77777777" w:rsidR="003723CB" w:rsidRPr="00CE1ADE" w:rsidRDefault="003723CB" w:rsidP="003723CB">
            <w:pPr>
              <w:pStyle w:val="TAC"/>
              <w:rPr>
                <w:rFonts w:cs="Arial"/>
                <w:kern w:val="2"/>
                <w:szCs w:val="18"/>
                <w:lang w:val="en-US" w:eastAsia="zh-CN"/>
              </w:rPr>
            </w:pPr>
          </w:p>
        </w:tc>
      </w:tr>
      <w:tr w:rsidR="003723CB" w:rsidRPr="00CE1ADE" w14:paraId="61FBC73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1D7FCD"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3BCC2CC"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9F875"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0D6D27" w14:textId="77777777" w:rsidR="003723CB" w:rsidRPr="00CE1ADE" w:rsidRDefault="003723CB" w:rsidP="003723CB">
            <w:pPr>
              <w:pStyle w:val="TAC"/>
              <w:rPr>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9216A68" w14:textId="77777777" w:rsidR="003723CB" w:rsidRPr="00CE1ADE" w:rsidRDefault="003723CB" w:rsidP="003723CB">
            <w:pPr>
              <w:pStyle w:val="TAC"/>
              <w:rPr>
                <w:rFonts w:cs="Arial"/>
                <w:kern w:val="2"/>
                <w:szCs w:val="18"/>
                <w:lang w:val="en-US" w:eastAsia="zh-CN"/>
              </w:rPr>
            </w:pPr>
          </w:p>
        </w:tc>
      </w:tr>
      <w:tr w:rsidR="003723CB" w:rsidRPr="00CE1ADE" w14:paraId="55B8A24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3163BA3" w14:textId="77777777" w:rsidR="003723CB" w:rsidRPr="00CE1ADE" w:rsidRDefault="003723CB" w:rsidP="003723CB">
            <w:pPr>
              <w:pStyle w:val="TAC"/>
              <w:rPr>
                <w:kern w:val="2"/>
                <w:szCs w:val="22"/>
                <w:lang w:val="en-US" w:eastAsia="zh-CN"/>
              </w:rPr>
            </w:pPr>
            <w:r w:rsidRPr="00CE1ADE">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56FA8799" w14:textId="77777777" w:rsidR="003723CB" w:rsidRPr="00CE1ADE" w:rsidRDefault="003723CB" w:rsidP="003723CB">
            <w:pPr>
              <w:pStyle w:val="TAC"/>
              <w:rPr>
                <w:rFonts w:eastAsiaTheme="minorEastAsia"/>
                <w:lang w:val="en-US"/>
              </w:rPr>
            </w:pPr>
            <w:r w:rsidRPr="00CE1ADE">
              <w:rPr>
                <w:rFonts w:eastAsiaTheme="minorEastAsia"/>
                <w:lang w:val="en-US"/>
              </w:rPr>
              <w:t>CA_n25A-n41A</w:t>
            </w:r>
          </w:p>
          <w:p w14:paraId="6430D8F0"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40FF5FA8" w14:textId="77777777" w:rsidR="003723CB" w:rsidRPr="00CE1ADE" w:rsidRDefault="003723CB" w:rsidP="003723CB">
            <w:pPr>
              <w:pStyle w:val="TAC"/>
              <w:rPr>
                <w:rFonts w:eastAsiaTheme="minorEastAsia"/>
                <w:lang w:val="en-US"/>
              </w:rPr>
            </w:pPr>
            <w:r w:rsidRPr="00CE1ADE">
              <w:rPr>
                <w:rFonts w:eastAsiaTheme="minorEastAsia"/>
                <w:lang w:val="en-US"/>
              </w:rPr>
              <w:t>CA_n41A-n71A</w:t>
            </w:r>
          </w:p>
          <w:p w14:paraId="20057C29" w14:textId="77777777" w:rsidR="003723CB" w:rsidRPr="00CE1ADE" w:rsidRDefault="003723CB" w:rsidP="003723CB">
            <w:pPr>
              <w:pStyle w:val="TAC"/>
              <w:rPr>
                <w:kern w:val="2"/>
                <w:szCs w:val="18"/>
                <w:lang w:val="en-US" w:eastAsia="zh-CN"/>
              </w:rPr>
            </w:pPr>
            <w:r w:rsidRPr="00CE1ADE">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D78F95B"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02BDF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53ECFDA" w14:textId="77777777" w:rsidR="003723CB" w:rsidRPr="00CE1ADE" w:rsidRDefault="003723CB" w:rsidP="003723CB">
            <w:pPr>
              <w:pStyle w:val="TAC"/>
              <w:rPr>
                <w:rFonts w:cs="Arial"/>
                <w:kern w:val="2"/>
                <w:szCs w:val="18"/>
                <w:lang w:val="en-US" w:eastAsia="zh-CN"/>
              </w:rPr>
            </w:pPr>
            <w:r w:rsidRPr="00CE1ADE">
              <w:rPr>
                <w:rFonts w:eastAsiaTheme="minorEastAsia"/>
                <w:lang w:val="en-US" w:eastAsia="zh-CN"/>
              </w:rPr>
              <w:t>4 and 5</w:t>
            </w:r>
          </w:p>
        </w:tc>
      </w:tr>
      <w:tr w:rsidR="003723CB" w:rsidRPr="00CE1ADE" w14:paraId="7B8FA454" w14:textId="77777777" w:rsidTr="00F96C3B">
        <w:trPr>
          <w:trHeight w:val="29"/>
        </w:trPr>
        <w:tc>
          <w:tcPr>
            <w:tcW w:w="3065" w:type="dxa"/>
            <w:tcBorders>
              <w:top w:val="nil"/>
              <w:left w:val="single" w:sz="4" w:space="0" w:color="auto"/>
              <w:bottom w:val="nil"/>
              <w:right w:val="single" w:sz="4" w:space="0" w:color="auto"/>
            </w:tcBorders>
            <w:vAlign w:val="center"/>
          </w:tcPr>
          <w:p w14:paraId="27376873"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3AEBCA7"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8800FA"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9A340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BCB2678" w14:textId="77777777" w:rsidR="003723CB" w:rsidRPr="00CE1ADE" w:rsidRDefault="003723CB" w:rsidP="003723CB">
            <w:pPr>
              <w:pStyle w:val="TAC"/>
              <w:rPr>
                <w:rFonts w:cs="Arial"/>
                <w:kern w:val="2"/>
                <w:szCs w:val="18"/>
                <w:lang w:val="en-US" w:eastAsia="zh-CN"/>
              </w:rPr>
            </w:pPr>
          </w:p>
        </w:tc>
      </w:tr>
      <w:tr w:rsidR="003723CB" w:rsidRPr="00CE1ADE" w14:paraId="2089DEA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0A02972"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B62C8DE"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0A6F2" w14:textId="77777777" w:rsidR="003723CB" w:rsidRPr="00CE1ADE" w:rsidRDefault="003723CB" w:rsidP="003723C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D1518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D318A0C" w14:textId="77777777" w:rsidR="003723CB" w:rsidRPr="00CE1ADE" w:rsidRDefault="003723CB" w:rsidP="003723CB">
            <w:pPr>
              <w:pStyle w:val="TAC"/>
              <w:rPr>
                <w:rFonts w:cs="Arial"/>
                <w:kern w:val="2"/>
                <w:szCs w:val="18"/>
                <w:lang w:val="en-US" w:eastAsia="zh-CN"/>
              </w:rPr>
            </w:pPr>
          </w:p>
        </w:tc>
      </w:tr>
      <w:tr w:rsidR="003723CB" w:rsidRPr="00CE1ADE" w14:paraId="53C554F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4307779" w14:textId="77777777" w:rsidR="003723CB" w:rsidRPr="00CE1ADE" w:rsidRDefault="003723CB" w:rsidP="003723CB">
            <w:pPr>
              <w:pStyle w:val="TAC"/>
              <w:rPr>
                <w:kern w:val="2"/>
                <w:szCs w:val="22"/>
                <w:lang w:val="en-US" w:eastAsia="zh-CN"/>
              </w:rPr>
            </w:pPr>
            <w:r w:rsidRPr="00CE1ADE">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32645AFD" w14:textId="77777777" w:rsidR="003723CB" w:rsidRPr="00CE1ADE" w:rsidRDefault="003723CB" w:rsidP="003723CB">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4F036351" w14:textId="77777777" w:rsidR="003723CB" w:rsidRPr="00CE1ADE" w:rsidRDefault="003723CB" w:rsidP="003723CB">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5005F83C" w14:textId="77777777" w:rsidR="003723CB" w:rsidRPr="00CE1ADE" w:rsidRDefault="003723CB" w:rsidP="003723CB">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1010FF86" w14:textId="77777777" w:rsidR="003723CB" w:rsidRPr="00CE1ADE" w:rsidRDefault="003723CB" w:rsidP="003723CB">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77277677" w14:textId="77777777" w:rsidR="003723CB" w:rsidRPr="00CE1ADE" w:rsidRDefault="003723CB" w:rsidP="003723CB">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F8BBAD" w14:textId="77777777" w:rsidR="003723CB" w:rsidRPr="00CE1ADE" w:rsidRDefault="003723CB" w:rsidP="003723C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44ACD8" w14:textId="77777777" w:rsidR="003723CB" w:rsidRPr="00CE1ADE" w:rsidRDefault="003723CB" w:rsidP="003723CB">
            <w:pPr>
              <w:pStyle w:val="TAC"/>
              <w:rPr>
                <w:kern w:val="2"/>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A7C1DF" w14:textId="77777777" w:rsidR="003723CB" w:rsidRPr="00CE1ADE" w:rsidRDefault="003723CB" w:rsidP="003723CB">
            <w:pPr>
              <w:pStyle w:val="TAC"/>
              <w:rPr>
                <w:kern w:val="2"/>
                <w:szCs w:val="22"/>
                <w:lang w:val="en-US" w:eastAsia="zh-CN"/>
              </w:rPr>
            </w:pPr>
            <w:r w:rsidRPr="00CE1ADE">
              <w:rPr>
                <w:rFonts w:cs="Arial"/>
                <w:kern w:val="2"/>
                <w:szCs w:val="18"/>
                <w:lang w:val="en-US" w:eastAsia="zh-CN"/>
              </w:rPr>
              <w:t>0</w:t>
            </w:r>
          </w:p>
        </w:tc>
      </w:tr>
      <w:tr w:rsidR="003723CB" w:rsidRPr="00CE1ADE" w14:paraId="17A3682F" w14:textId="77777777" w:rsidTr="00F96C3B">
        <w:trPr>
          <w:trHeight w:val="29"/>
        </w:trPr>
        <w:tc>
          <w:tcPr>
            <w:tcW w:w="3065" w:type="dxa"/>
            <w:tcBorders>
              <w:top w:val="nil"/>
              <w:left w:val="single" w:sz="4" w:space="0" w:color="auto"/>
              <w:bottom w:val="nil"/>
              <w:right w:val="single" w:sz="4" w:space="0" w:color="auto"/>
            </w:tcBorders>
            <w:vAlign w:val="center"/>
          </w:tcPr>
          <w:p w14:paraId="5459501C"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1632DD9" w14:textId="77777777" w:rsidR="003723CB" w:rsidRPr="00CE1ADE" w:rsidRDefault="003723CB" w:rsidP="003723C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291FB" w14:textId="77777777" w:rsidR="003723CB" w:rsidRPr="00CE1ADE" w:rsidRDefault="003723CB" w:rsidP="003723C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073436" w14:textId="77777777" w:rsidR="003723CB" w:rsidRPr="00CE1ADE" w:rsidRDefault="003723CB" w:rsidP="003723CB">
            <w:pPr>
              <w:pStyle w:val="TAC"/>
              <w:rPr>
                <w:kern w:val="2"/>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66ABB62" w14:textId="77777777" w:rsidR="003723CB" w:rsidRPr="00CE1ADE" w:rsidRDefault="003723CB" w:rsidP="003723CB">
            <w:pPr>
              <w:pStyle w:val="TAC"/>
              <w:rPr>
                <w:kern w:val="2"/>
                <w:szCs w:val="22"/>
                <w:lang w:val="en-US" w:eastAsia="zh-CN"/>
              </w:rPr>
            </w:pPr>
          </w:p>
        </w:tc>
      </w:tr>
      <w:tr w:rsidR="003723CB" w:rsidRPr="00CE1ADE" w14:paraId="16C3B9D7" w14:textId="77777777" w:rsidTr="00F96C3B">
        <w:trPr>
          <w:trHeight w:val="29"/>
        </w:trPr>
        <w:tc>
          <w:tcPr>
            <w:tcW w:w="3065" w:type="dxa"/>
            <w:tcBorders>
              <w:top w:val="nil"/>
              <w:left w:val="single" w:sz="4" w:space="0" w:color="auto"/>
              <w:bottom w:val="nil"/>
              <w:right w:val="single" w:sz="4" w:space="0" w:color="auto"/>
            </w:tcBorders>
            <w:vAlign w:val="center"/>
          </w:tcPr>
          <w:p w14:paraId="72E094C9"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CB8C853" w14:textId="77777777" w:rsidR="003723CB" w:rsidRPr="00CE1ADE" w:rsidRDefault="003723CB" w:rsidP="003723C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9E1CF" w14:textId="77777777" w:rsidR="003723CB" w:rsidRPr="00CE1ADE" w:rsidRDefault="003723CB" w:rsidP="003723CB">
            <w:pPr>
              <w:pStyle w:val="TAC"/>
              <w:rPr>
                <w:kern w:val="2"/>
                <w:szCs w:val="22"/>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888AE0" w14:textId="77777777" w:rsidR="003723CB" w:rsidRPr="00CE1ADE" w:rsidRDefault="003723CB" w:rsidP="003723CB">
            <w:pPr>
              <w:pStyle w:val="TAC"/>
              <w:rPr>
                <w:kern w:val="2"/>
                <w:szCs w:val="22"/>
                <w:lang w:val="en-US" w:eastAsia="zh-CN"/>
              </w:rPr>
            </w:pPr>
            <w:r w:rsidRPr="00CE1ADE">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B44BAEB" w14:textId="77777777" w:rsidR="003723CB" w:rsidRPr="00CE1ADE" w:rsidRDefault="003723CB" w:rsidP="003723CB">
            <w:pPr>
              <w:pStyle w:val="TAC"/>
              <w:rPr>
                <w:kern w:val="2"/>
                <w:szCs w:val="22"/>
                <w:lang w:val="en-US" w:eastAsia="zh-CN"/>
              </w:rPr>
            </w:pPr>
          </w:p>
        </w:tc>
      </w:tr>
      <w:tr w:rsidR="003723CB" w:rsidRPr="00CE1ADE" w14:paraId="277E89D1" w14:textId="77777777" w:rsidTr="00F96C3B">
        <w:trPr>
          <w:trHeight w:val="29"/>
        </w:trPr>
        <w:tc>
          <w:tcPr>
            <w:tcW w:w="3065" w:type="dxa"/>
            <w:tcBorders>
              <w:top w:val="nil"/>
              <w:left w:val="single" w:sz="4" w:space="0" w:color="auto"/>
              <w:bottom w:val="nil"/>
              <w:right w:val="single" w:sz="4" w:space="0" w:color="auto"/>
            </w:tcBorders>
            <w:vAlign w:val="center"/>
          </w:tcPr>
          <w:p w14:paraId="6DBD394E"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F4C5B20"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0A2C7" w14:textId="77777777" w:rsidR="003723CB" w:rsidRPr="00CE1ADE" w:rsidRDefault="003723CB" w:rsidP="003723CB">
            <w:pPr>
              <w:pStyle w:val="TAC"/>
              <w:rPr>
                <w:kern w:val="2"/>
                <w:szCs w:val="22"/>
                <w:lang w:val="en-US"/>
              </w:rPr>
            </w:pPr>
            <w:r w:rsidRPr="00CE1ADE">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81A96C" w14:textId="77777777" w:rsidR="003723CB" w:rsidRPr="00CE1ADE" w:rsidRDefault="003723CB" w:rsidP="003723CB">
            <w:pPr>
              <w:pStyle w:val="TAC"/>
              <w:rPr>
                <w:rFonts w:ascii="Calibri" w:hAnsi="Calibri"/>
                <w:kern w:val="2"/>
                <w:sz w:val="21"/>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04D7B43" w14:textId="77777777" w:rsidR="003723CB" w:rsidRPr="00CE1ADE" w:rsidRDefault="003723CB" w:rsidP="003723CB">
            <w:pPr>
              <w:pStyle w:val="TAC"/>
              <w:rPr>
                <w:rFonts w:cs="Arial"/>
                <w:kern w:val="2"/>
                <w:szCs w:val="18"/>
                <w:lang w:val="en-US" w:eastAsia="zh-CN"/>
              </w:rPr>
            </w:pPr>
            <w:r w:rsidRPr="00CE1ADE">
              <w:rPr>
                <w:kern w:val="2"/>
                <w:szCs w:val="22"/>
                <w:lang w:val="en-US" w:eastAsia="zh-CN"/>
              </w:rPr>
              <w:t>1</w:t>
            </w:r>
          </w:p>
        </w:tc>
      </w:tr>
      <w:tr w:rsidR="003723CB" w:rsidRPr="00CE1ADE" w14:paraId="6488F46E" w14:textId="77777777" w:rsidTr="00F96C3B">
        <w:trPr>
          <w:trHeight w:val="29"/>
        </w:trPr>
        <w:tc>
          <w:tcPr>
            <w:tcW w:w="3065" w:type="dxa"/>
            <w:tcBorders>
              <w:top w:val="nil"/>
              <w:left w:val="single" w:sz="4" w:space="0" w:color="auto"/>
              <w:bottom w:val="nil"/>
              <w:right w:val="single" w:sz="4" w:space="0" w:color="auto"/>
            </w:tcBorders>
            <w:vAlign w:val="center"/>
          </w:tcPr>
          <w:p w14:paraId="3C79CD8D" w14:textId="77777777" w:rsidR="003723CB" w:rsidRPr="00CE1ADE" w:rsidRDefault="003723CB" w:rsidP="003723C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7CF5DA9" w14:textId="77777777" w:rsidR="003723CB" w:rsidRPr="00CE1ADE" w:rsidRDefault="003723CB" w:rsidP="003723C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8E227" w14:textId="77777777" w:rsidR="003723CB" w:rsidRPr="00CE1ADE" w:rsidRDefault="003723CB" w:rsidP="003723CB">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18D020" w14:textId="77777777" w:rsidR="003723CB" w:rsidRPr="00CE1ADE" w:rsidRDefault="003723CB" w:rsidP="003723CB">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F55349" w14:textId="77777777" w:rsidR="003723CB" w:rsidRPr="00CE1ADE" w:rsidRDefault="003723CB" w:rsidP="003723CB">
            <w:pPr>
              <w:pStyle w:val="TAC"/>
              <w:rPr>
                <w:rFonts w:cs="Arial"/>
                <w:kern w:val="2"/>
                <w:szCs w:val="18"/>
                <w:lang w:val="en-US" w:eastAsia="zh-CN"/>
              </w:rPr>
            </w:pPr>
          </w:p>
        </w:tc>
      </w:tr>
      <w:tr w:rsidR="003723CB" w:rsidRPr="00CE1ADE" w14:paraId="3304C0F8" w14:textId="77777777" w:rsidTr="00F96C3B">
        <w:trPr>
          <w:trHeight w:val="29"/>
        </w:trPr>
        <w:tc>
          <w:tcPr>
            <w:tcW w:w="3065" w:type="dxa"/>
            <w:tcBorders>
              <w:top w:val="nil"/>
              <w:left w:val="single" w:sz="4" w:space="0" w:color="auto"/>
              <w:bottom w:val="nil"/>
              <w:right w:val="single" w:sz="4" w:space="0" w:color="auto"/>
            </w:tcBorders>
            <w:vAlign w:val="center"/>
          </w:tcPr>
          <w:p w14:paraId="751602C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5EFA0"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6AADD"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859CAD"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D8821F" w14:textId="77777777" w:rsidR="003723CB" w:rsidRPr="00CE1ADE" w:rsidRDefault="003723CB" w:rsidP="003723CB">
            <w:pPr>
              <w:pStyle w:val="TAC"/>
              <w:rPr>
                <w:rFonts w:eastAsiaTheme="minorEastAsia" w:cs="Arial"/>
                <w:szCs w:val="18"/>
                <w:lang w:val="en-US" w:eastAsia="zh-CN"/>
              </w:rPr>
            </w:pPr>
          </w:p>
        </w:tc>
      </w:tr>
      <w:tr w:rsidR="003723CB" w:rsidRPr="00CE1ADE" w14:paraId="5BB30C00" w14:textId="77777777" w:rsidTr="00F96C3B">
        <w:trPr>
          <w:trHeight w:val="29"/>
        </w:trPr>
        <w:tc>
          <w:tcPr>
            <w:tcW w:w="3065" w:type="dxa"/>
            <w:tcBorders>
              <w:top w:val="nil"/>
              <w:left w:val="single" w:sz="4" w:space="0" w:color="auto"/>
              <w:bottom w:val="nil"/>
              <w:right w:val="single" w:sz="4" w:space="0" w:color="auto"/>
            </w:tcBorders>
            <w:vAlign w:val="center"/>
          </w:tcPr>
          <w:p w14:paraId="586BBE8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7982CF"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C0E66"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E138A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C47DB41"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507D7CF1" w14:textId="77777777" w:rsidTr="00F96C3B">
        <w:trPr>
          <w:trHeight w:val="29"/>
        </w:trPr>
        <w:tc>
          <w:tcPr>
            <w:tcW w:w="3065" w:type="dxa"/>
            <w:tcBorders>
              <w:top w:val="nil"/>
              <w:left w:val="single" w:sz="4" w:space="0" w:color="auto"/>
              <w:bottom w:val="nil"/>
              <w:right w:val="single" w:sz="4" w:space="0" w:color="auto"/>
            </w:tcBorders>
            <w:vAlign w:val="center"/>
          </w:tcPr>
          <w:p w14:paraId="7EE04F7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55E8B"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9044A"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C6663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44C5C4C" w14:textId="77777777" w:rsidR="003723CB" w:rsidRPr="00CE1ADE" w:rsidRDefault="003723CB" w:rsidP="003723CB">
            <w:pPr>
              <w:pStyle w:val="TAC"/>
              <w:rPr>
                <w:rFonts w:eastAsiaTheme="minorEastAsia" w:cs="Arial"/>
                <w:szCs w:val="18"/>
                <w:lang w:val="en-US" w:eastAsia="zh-CN"/>
              </w:rPr>
            </w:pPr>
          </w:p>
        </w:tc>
      </w:tr>
      <w:tr w:rsidR="003723CB" w:rsidRPr="00CE1ADE" w14:paraId="3BB138A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92EFF4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3CC1E"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A4A79"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C8114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A4B7415" w14:textId="77777777" w:rsidR="003723CB" w:rsidRPr="00CE1ADE" w:rsidRDefault="003723CB" w:rsidP="003723CB">
            <w:pPr>
              <w:pStyle w:val="TAC"/>
              <w:rPr>
                <w:rFonts w:eastAsiaTheme="minorEastAsia" w:cs="Arial"/>
                <w:szCs w:val="18"/>
                <w:lang w:val="en-US" w:eastAsia="zh-CN"/>
              </w:rPr>
            </w:pPr>
          </w:p>
        </w:tc>
      </w:tr>
      <w:tr w:rsidR="003723CB" w:rsidRPr="00CE1ADE" w14:paraId="71B0BCB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8D7FFD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317DCCE5" w14:textId="77777777" w:rsidR="003723CB" w:rsidRPr="00CE1ADE" w:rsidRDefault="003723CB" w:rsidP="003723CB">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422A2A1C"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669E417F"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6043905C"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1B05F07E" w14:textId="77777777" w:rsidR="003723CB" w:rsidRPr="00CE1ADE" w:rsidRDefault="003723CB" w:rsidP="003723CB">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E7C7C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E8B58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D88BC68" w14:textId="77777777" w:rsidR="003723CB" w:rsidRPr="00CE1ADE" w:rsidRDefault="003723CB" w:rsidP="003723CB">
            <w:pPr>
              <w:pStyle w:val="TAC"/>
              <w:rPr>
                <w:rFonts w:eastAsiaTheme="minorEastAsia"/>
                <w:lang w:val="en-US" w:eastAsia="zh-CN"/>
              </w:rPr>
            </w:pPr>
            <w:r w:rsidRPr="00CE1ADE">
              <w:rPr>
                <w:rFonts w:eastAsiaTheme="minorEastAsia" w:cs="Arial"/>
                <w:szCs w:val="18"/>
                <w:lang w:val="en-US" w:eastAsia="zh-CN"/>
              </w:rPr>
              <w:t>0</w:t>
            </w:r>
          </w:p>
        </w:tc>
      </w:tr>
      <w:tr w:rsidR="003723CB" w:rsidRPr="00CE1ADE" w14:paraId="48F9A475" w14:textId="77777777" w:rsidTr="00F96C3B">
        <w:trPr>
          <w:trHeight w:val="29"/>
        </w:trPr>
        <w:tc>
          <w:tcPr>
            <w:tcW w:w="3065" w:type="dxa"/>
            <w:tcBorders>
              <w:top w:val="nil"/>
              <w:left w:val="single" w:sz="4" w:space="0" w:color="auto"/>
              <w:bottom w:val="nil"/>
              <w:right w:val="single" w:sz="4" w:space="0" w:color="auto"/>
            </w:tcBorders>
            <w:vAlign w:val="center"/>
          </w:tcPr>
          <w:p w14:paraId="2445B27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D7427"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DB09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2D7CF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E1EA702" w14:textId="77777777" w:rsidR="003723CB" w:rsidRPr="00CE1ADE" w:rsidRDefault="003723CB" w:rsidP="003723CB">
            <w:pPr>
              <w:pStyle w:val="TAC"/>
              <w:rPr>
                <w:rFonts w:eastAsiaTheme="minorEastAsia"/>
                <w:lang w:val="en-US" w:eastAsia="zh-CN"/>
              </w:rPr>
            </w:pPr>
          </w:p>
        </w:tc>
      </w:tr>
      <w:tr w:rsidR="003723CB" w:rsidRPr="00CE1ADE" w14:paraId="20944635" w14:textId="77777777" w:rsidTr="00F96C3B">
        <w:trPr>
          <w:trHeight w:val="29"/>
        </w:trPr>
        <w:tc>
          <w:tcPr>
            <w:tcW w:w="3065" w:type="dxa"/>
            <w:tcBorders>
              <w:top w:val="nil"/>
              <w:left w:val="single" w:sz="4" w:space="0" w:color="auto"/>
              <w:bottom w:val="nil"/>
              <w:right w:val="single" w:sz="4" w:space="0" w:color="auto"/>
            </w:tcBorders>
            <w:vAlign w:val="center"/>
          </w:tcPr>
          <w:p w14:paraId="2C27073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4C228A"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6015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FF491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A3DE4E" w14:textId="77777777" w:rsidR="003723CB" w:rsidRPr="00CE1ADE" w:rsidRDefault="003723CB" w:rsidP="003723CB">
            <w:pPr>
              <w:pStyle w:val="TAC"/>
              <w:rPr>
                <w:rFonts w:eastAsiaTheme="minorEastAsia"/>
                <w:lang w:val="en-US" w:eastAsia="zh-CN"/>
              </w:rPr>
            </w:pPr>
          </w:p>
        </w:tc>
      </w:tr>
      <w:tr w:rsidR="003723CB" w:rsidRPr="00CE1ADE" w14:paraId="01F24A42" w14:textId="77777777" w:rsidTr="00F96C3B">
        <w:trPr>
          <w:trHeight w:val="29"/>
        </w:trPr>
        <w:tc>
          <w:tcPr>
            <w:tcW w:w="3065" w:type="dxa"/>
            <w:tcBorders>
              <w:top w:val="nil"/>
              <w:left w:val="single" w:sz="4" w:space="0" w:color="auto"/>
              <w:bottom w:val="nil"/>
              <w:right w:val="single" w:sz="4" w:space="0" w:color="auto"/>
            </w:tcBorders>
            <w:vAlign w:val="center"/>
          </w:tcPr>
          <w:p w14:paraId="735619F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303510"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0702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8BF4C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3ADB0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7D80A3D2" w14:textId="77777777" w:rsidTr="00F96C3B">
        <w:trPr>
          <w:trHeight w:val="29"/>
        </w:trPr>
        <w:tc>
          <w:tcPr>
            <w:tcW w:w="3065" w:type="dxa"/>
            <w:tcBorders>
              <w:top w:val="nil"/>
              <w:left w:val="single" w:sz="4" w:space="0" w:color="auto"/>
              <w:bottom w:val="nil"/>
              <w:right w:val="single" w:sz="4" w:space="0" w:color="auto"/>
            </w:tcBorders>
            <w:vAlign w:val="center"/>
          </w:tcPr>
          <w:p w14:paraId="471772D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9E343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53D9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58215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C031670" w14:textId="77777777" w:rsidR="003723CB" w:rsidRPr="00CE1ADE" w:rsidRDefault="003723CB" w:rsidP="003723CB">
            <w:pPr>
              <w:pStyle w:val="TAC"/>
              <w:rPr>
                <w:rFonts w:eastAsiaTheme="minorEastAsia"/>
                <w:lang w:val="en-US" w:eastAsia="zh-CN"/>
              </w:rPr>
            </w:pPr>
          </w:p>
        </w:tc>
      </w:tr>
      <w:tr w:rsidR="003723CB" w:rsidRPr="00CE1ADE" w14:paraId="1EC8FAD6" w14:textId="77777777" w:rsidTr="00F96C3B">
        <w:trPr>
          <w:trHeight w:val="29"/>
        </w:trPr>
        <w:tc>
          <w:tcPr>
            <w:tcW w:w="3065" w:type="dxa"/>
            <w:tcBorders>
              <w:top w:val="nil"/>
              <w:left w:val="single" w:sz="4" w:space="0" w:color="auto"/>
              <w:bottom w:val="nil"/>
              <w:right w:val="single" w:sz="4" w:space="0" w:color="auto"/>
            </w:tcBorders>
            <w:vAlign w:val="center"/>
          </w:tcPr>
          <w:p w14:paraId="4B19A70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297536"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25EE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7F85E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E41D659" w14:textId="77777777" w:rsidR="003723CB" w:rsidRPr="00CE1ADE" w:rsidRDefault="003723CB" w:rsidP="003723CB">
            <w:pPr>
              <w:pStyle w:val="TAC"/>
              <w:rPr>
                <w:rFonts w:eastAsiaTheme="minorEastAsia"/>
                <w:lang w:val="en-US" w:eastAsia="zh-CN"/>
              </w:rPr>
            </w:pPr>
          </w:p>
        </w:tc>
      </w:tr>
      <w:tr w:rsidR="003723CB" w:rsidRPr="00CE1ADE" w14:paraId="7C84E4B8" w14:textId="77777777" w:rsidTr="00F96C3B">
        <w:trPr>
          <w:trHeight w:val="29"/>
        </w:trPr>
        <w:tc>
          <w:tcPr>
            <w:tcW w:w="3065" w:type="dxa"/>
            <w:tcBorders>
              <w:top w:val="nil"/>
              <w:left w:val="single" w:sz="4" w:space="0" w:color="auto"/>
              <w:bottom w:val="nil"/>
              <w:right w:val="single" w:sz="4" w:space="0" w:color="auto"/>
            </w:tcBorders>
            <w:vAlign w:val="center"/>
          </w:tcPr>
          <w:p w14:paraId="1F4BA9C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BDF0F2"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134B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E0A1F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5B2EEE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38A55FCD" w14:textId="77777777" w:rsidTr="00F96C3B">
        <w:trPr>
          <w:trHeight w:val="29"/>
        </w:trPr>
        <w:tc>
          <w:tcPr>
            <w:tcW w:w="3065" w:type="dxa"/>
            <w:tcBorders>
              <w:top w:val="nil"/>
              <w:left w:val="single" w:sz="4" w:space="0" w:color="auto"/>
              <w:bottom w:val="nil"/>
              <w:right w:val="single" w:sz="4" w:space="0" w:color="auto"/>
            </w:tcBorders>
            <w:vAlign w:val="center"/>
          </w:tcPr>
          <w:p w14:paraId="114752E5"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43CBF7"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4CC7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542C3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D315563" w14:textId="77777777" w:rsidR="003723CB" w:rsidRPr="00CE1ADE" w:rsidRDefault="003723CB" w:rsidP="003723CB">
            <w:pPr>
              <w:pStyle w:val="TAC"/>
              <w:rPr>
                <w:rFonts w:eastAsiaTheme="minorEastAsia"/>
                <w:lang w:val="en-US" w:eastAsia="zh-CN"/>
              </w:rPr>
            </w:pPr>
          </w:p>
        </w:tc>
      </w:tr>
      <w:tr w:rsidR="003723CB" w:rsidRPr="00CE1ADE" w14:paraId="2DA8A75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B59151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8AD01F"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F1B0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E9C358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9BF5EE8" w14:textId="77777777" w:rsidR="003723CB" w:rsidRPr="00CE1ADE" w:rsidRDefault="003723CB" w:rsidP="003723CB">
            <w:pPr>
              <w:pStyle w:val="TAC"/>
              <w:rPr>
                <w:rFonts w:eastAsiaTheme="minorEastAsia"/>
                <w:lang w:val="en-US" w:eastAsia="zh-CN"/>
              </w:rPr>
            </w:pPr>
          </w:p>
        </w:tc>
      </w:tr>
      <w:tr w:rsidR="003723CB" w:rsidRPr="00CE1ADE" w14:paraId="1767A65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A28DC9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lastRenderedPageBreak/>
              <w:t>CA_n25A-n41(3A)-n77A</w:t>
            </w:r>
          </w:p>
        </w:tc>
        <w:tc>
          <w:tcPr>
            <w:tcW w:w="2712" w:type="dxa"/>
            <w:tcBorders>
              <w:top w:val="single" w:sz="4" w:space="0" w:color="auto"/>
              <w:left w:val="single" w:sz="4" w:space="0" w:color="auto"/>
              <w:bottom w:val="nil"/>
              <w:right w:val="single" w:sz="4" w:space="0" w:color="auto"/>
            </w:tcBorders>
            <w:vAlign w:val="center"/>
          </w:tcPr>
          <w:p w14:paraId="4CA39633"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AC5FA58" w14:textId="77777777" w:rsidR="003723CB" w:rsidRPr="00CE1ADE" w:rsidRDefault="003723CB" w:rsidP="003723CB">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821D75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254DEDA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39A223F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4A727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16918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DAC94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5652F43D" w14:textId="77777777" w:rsidTr="00F96C3B">
        <w:trPr>
          <w:trHeight w:val="29"/>
        </w:trPr>
        <w:tc>
          <w:tcPr>
            <w:tcW w:w="3065" w:type="dxa"/>
            <w:tcBorders>
              <w:top w:val="nil"/>
              <w:left w:val="single" w:sz="4" w:space="0" w:color="auto"/>
              <w:bottom w:val="nil"/>
              <w:right w:val="single" w:sz="4" w:space="0" w:color="auto"/>
            </w:tcBorders>
            <w:vAlign w:val="center"/>
          </w:tcPr>
          <w:p w14:paraId="7E654EB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8AA186"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344B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4FA1F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D05E5F0" w14:textId="77777777" w:rsidR="003723CB" w:rsidRPr="00CE1ADE" w:rsidRDefault="003723CB" w:rsidP="003723CB">
            <w:pPr>
              <w:pStyle w:val="TAC"/>
              <w:rPr>
                <w:rFonts w:eastAsiaTheme="minorEastAsia"/>
                <w:lang w:val="en-US" w:eastAsia="zh-CN"/>
              </w:rPr>
            </w:pPr>
          </w:p>
        </w:tc>
      </w:tr>
      <w:tr w:rsidR="003723CB" w:rsidRPr="00CE1ADE" w14:paraId="364CDC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70B003"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1D337D"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D186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AEFB8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BF3E2B3" w14:textId="77777777" w:rsidR="003723CB" w:rsidRPr="00CE1ADE" w:rsidRDefault="003723CB" w:rsidP="003723CB">
            <w:pPr>
              <w:pStyle w:val="TAC"/>
              <w:rPr>
                <w:rFonts w:eastAsiaTheme="minorEastAsia"/>
                <w:lang w:val="en-US" w:eastAsia="zh-CN"/>
              </w:rPr>
            </w:pPr>
          </w:p>
        </w:tc>
      </w:tr>
      <w:tr w:rsidR="003723CB" w:rsidRPr="00CE1ADE" w14:paraId="11E199F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DC31E4D" w14:textId="77777777" w:rsidR="003723CB" w:rsidRPr="00CE1ADE" w:rsidRDefault="003723CB" w:rsidP="003723CB">
            <w:pPr>
              <w:pStyle w:val="TAC"/>
              <w:rPr>
                <w:rFonts w:eastAsiaTheme="minorEastAsia"/>
                <w:lang w:val="en-US"/>
              </w:rPr>
            </w:pPr>
            <w:r w:rsidRPr="00CE1ADE">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016E330A"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BA8A98C" w14:textId="77777777" w:rsidR="003723CB" w:rsidRPr="00CE1ADE" w:rsidRDefault="003723CB" w:rsidP="003723CB">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107D526E"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32CFFAA3" w14:textId="77777777" w:rsidR="003723CB" w:rsidRPr="00CE1ADE" w:rsidRDefault="003723CB" w:rsidP="003723C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FCF0D4A"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3DB40F"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319E1B"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8B58FD"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089BD857" w14:textId="77777777" w:rsidTr="00F96C3B">
        <w:trPr>
          <w:trHeight w:val="29"/>
        </w:trPr>
        <w:tc>
          <w:tcPr>
            <w:tcW w:w="3065" w:type="dxa"/>
            <w:tcBorders>
              <w:top w:val="nil"/>
              <w:left w:val="single" w:sz="4" w:space="0" w:color="auto"/>
              <w:bottom w:val="nil"/>
              <w:right w:val="single" w:sz="4" w:space="0" w:color="auto"/>
            </w:tcBorders>
            <w:vAlign w:val="center"/>
          </w:tcPr>
          <w:p w14:paraId="16DC20C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E129F0"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29AE6"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CD6B08"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18FE6F4" w14:textId="77777777" w:rsidR="003723CB" w:rsidRPr="00CE1ADE" w:rsidRDefault="003723CB" w:rsidP="003723CB">
            <w:pPr>
              <w:pStyle w:val="TAC"/>
              <w:rPr>
                <w:rFonts w:eastAsiaTheme="minorEastAsia" w:cs="Arial"/>
                <w:szCs w:val="18"/>
                <w:lang w:val="en-US" w:eastAsia="zh-CN"/>
              </w:rPr>
            </w:pPr>
          </w:p>
        </w:tc>
      </w:tr>
      <w:tr w:rsidR="003723CB" w:rsidRPr="00CE1ADE" w14:paraId="4EDE3509" w14:textId="77777777" w:rsidTr="00F96C3B">
        <w:trPr>
          <w:trHeight w:val="29"/>
        </w:trPr>
        <w:tc>
          <w:tcPr>
            <w:tcW w:w="3065" w:type="dxa"/>
            <w:tcBorders>
              <w:top w:val="nil"/>
              <w:left w:val="single" w:sz="4" w:space="0" w:color="auto"/>
              <w:bottom w:val="nil"/>
              <w:right w:val="single" w:sz="4" w:space="0" w:color="auto"/>
            </w:tcBorders>
            <w:vAlign w:val="center"/>
          </w:tcPr>
          <w:p w14:paraId="5DC72FD6"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830CDB"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10320"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31CD19"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E961631" w14:textId="77777777" w:rsidR="003723CB" w:rsidRPr="00CE1ADE" w:rsidRDefault="003723CB" w:rsidP="003723CB">
            <w:pPr>
              <w:pStyle w:val="TAC"/>
              <w:rPr>
                <w:rFonts w:eastAsiaTheme="minorEastAsia" w:cs="Arial"/>
                <w:szCs w:val="18"/>
                <w:lang w:val="en-US" w:eastAsia="zh-CN"/>
              </w:rPr>
            </w:pPr>
          </w:p>
        </w:tc>
      </w:tr>
      <w:tr w:rsidR="003723CB" w:rsidRPr="00CE1ADE" w14:paraId="7444FA87" w14:textId="77777777" w:rsidTr="00F96C3B">
        <w:trPr>
          <w:trHeight w:val="29"/>
        </w:trPr>
        <w:tc>
          <w:tcPr>
            <w:tcW w:w="3065" w:type="dxa"/>
            <w:tcBorders>
              <w:top w:val="nil"/>
              <w:left w:val="single" w:sz="4" w:space="0" w:color="auto"/>
              <w:bottom w:val="nil"/>
              <w:right w:val="single" w:sz="4" w:space="0" w:color="auto"/>
            </w:tcBorders>
            <w:vAlign w:val="center"/>
          </w:tcPr>
          <w:p w14:paraId="3DA56EF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9DD0C5"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5ED867"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A0C22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E455118"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79B43EF5" w14:textId="77777777" w:rsidTr="00F96C3B">
        <w:trPr>
          <w:trHeight w:val="29"/>
        </w:trPr>
        <w:tc>
          <w:tcPr>
            <w:tcW w:w="3065" w:type="dxa"/>
            <w:tcBorders>
              <w:top w:val="nil"/>
              <w:left w:val="single" w:sz="4" w:space="0" w:color="auto"/>
              <w:bottom w:val="nil"/>
              <w:right w:val="single" w:sz="4" w:space="0" w:color="auto"/>
            </w:tcBorders>
            <w:vAlign w:val="center"/>
          </w:tcPr>
          <w:p w14:paraId="154C142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AD6FBD"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A46426"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A2F26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1392E5C" w14:textId="77777777" w:rsidR="003723CB" w:rsidRPr="00CE1ADE" w:rsidRDefault="003723CB" w:rsidP="003723CB">
            <w:pPr>
              <w:pStyle w:val="TAC"/>
              <w:rPr>
                <w:rFonts w:eastAsiaTheme="minorEastAsia" w:cs="Arial"/>
                <w:szCs w:val="18"/>
                <w:lang w:val="en-US" w:eastAsia="zh-CN"/>
              </w:rPr>
            </w:pPr>
          </w:p>
        </w:tc>
      </w:tr>
      <w:tr w:rsidR="003723CB" w:rsidRPr="00CE1ADE" w14:paraId="1FF290F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2E03E6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FC6E9EF"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93A9C"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1A42C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8806012" w14:textId="77777777" w:rsidR="003723CB" w:rsidRPr="00CE1ADE" w:rsidRDefault="003723CB" w:rsidP="003723CB">
            <w:pPr>
              <w:pStyle w:val="TAC"/>
              <w:rPr>
                <w:rFonts w:eastAsiaTheme="minorEastAsia" w:cs="Arial"/>
                <w:szCs w:val="18"/>
                <w:lang w:val="en-US" w:eastAsia="zh-CN"/>
              </w:rPr>
            </w:pPr>
          </w:p>
        </w:tc>
      </w:tr>
      <w:tr w:rsidR="003723CB" w:rsidRPr="00CE1ADE" w14:paraId="7E6B7CC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7AF57CD" w14:textId="77777777" w:rsidR="003723CB" w:rsidRPr="00CE1ADE" w:rsidRDefault="003723CB" w:rsidP="003723CB">
            <w:pPr>
              <w:pStyle w:val="TAC"/>
              <w:rPr>
                <w:rFonts w:eastAsiaTheme="minorEastAsia"/>
                <w:lang w:val="en-US"/>
              </w:rPr>
            </w:pPr>
            <w:r w:rsidRPr="00CE1ADE">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5CC81CAD"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4010473"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145CF6"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63F1126"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7C81B917"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A6A2D7"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C1D2C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CBFA00B"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17003ACD" w14:textId="77777777" w:rsidTr="00F96C3B">
        <w:trPr>
          <w:trHeight w:val="29"/>
        </w:trPr>
        <w:tc>
          <w:tcPr>
            <w:tcW w:w="3065" w:type="dxa"/>
            <w:tcBorders>
              <w:top w:val="nil"/>
              <w:left w:val="single" w:sz="4" w:space="0" w:color="auto"/>
              <w:bottom w:val="nil"/>
              <w:right w:val="single" w:sz="4" w:space="0" w:color="auto"/>
            </w:tcBorders>
            <w:vAlign w:val="center"/>
          </w:tcPr>
          <w:p w14:paraId="7C9E62EF"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467537"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0BABB4"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C6E15F"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3C0D035" w14:textId="77777777" w:rsidR="003723CB" w:rsidRPr="00CE1ADE" w:rsidRDefault="003723CB" w:rsidP="003723CB">
            <w:pPr>
              <w:pStyle w:val="TAC"/>
              <w:rPr>
                <w:rFonts w:eastAsiaTheme="minorEastAsia" w:cs="Arial"/>
                <w:szCs w:val="18"/>
                <w:lang w:val="en-US" w:eastAsia="zh-CN"/>
              </w:rPr>
            </w:pPr>
          </w:p>
        </w:tc>
      </w:tr>
      <w:tr w:rsidR="003723CB" w:rsidRPr="00CE1ADE" w14:paraId="6546F55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EDC912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B883D7"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6BBD4"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2807D1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64AF933" w14:textId="77777777" w:rsidR="003723CB" w:rsidRPr="00CE1ADE" w:rsidRDefault="003723CB" w:rsidP="003723CB">
            <w:pPr>
              <w:pStyle w:val="TAC"/>
              <w:rPr>
                <w:rFonts w:eastAsiaTheme="minorEastAsia" w:cs="Arial"/>
                <w:szCs w:val="18"/>
                <w:lang w:val="en-US" w:eastAsia="zh-CN"/>
              </w:rPr>
            </w:pPr>
          </w:p>
        </w:tc>
      </w:tr>
      <w:tr w:rsidR="003723CB" w:rsidRPr="00CE1ADE" w14:paraId="3E79C4B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E3DEB75" w14:textId="77777777" w:rsidR="003723CB" w:rsidRPr="00CE1ADE" w:rsidRDefault="003723CB" w:rsidP="003723CB">
            <w:pPr>
              <w:pStyle w:val="TAC"/>
              <w:rPr>
                <w:rFonts w:eastAsiaTheme="minorEastAsia"/>
                <w:lang w:val="en-US"/>
              </w:rPr>
            </w:pPr>
            <w:r w:rsidRPr="00CE1ADE">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587EC8D6"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EB91C9" w14:textId="77777777" w:rsidR="003723CB" w:rsidRPr="00CE1ADE" w:rsidRDefault="003723CB" w:rsidP="003723C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2448FE7"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B51807C" w14:textId="77777777" w:rsidR="003723CB" w:rsidRPr="00CE1ADE" w:rsidRDefault="003723CB" w:rsidP="003723C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0BB00B9"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176D5B"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CB2615"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4E80CE5E"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02A52B55" w14:textId="77777777" w:rsidTr="00F96C3B">
        <w:trPr>
          <w:trHeight w:val="29"/>
        </w:trPr>
        <w:tc>
          <w:tcPr>
            <w:tcW w:w="3065" w:type="dxa"/>
            <w:tcBorders>
              <w:top w:val="nil"/>
              <w:left w:val="single" w:sz="4" w:space="0" w:color="auto"/>
              <w:bottom w:val="nil"/>
              <w:right w:val="single" w:sz="4" w:space="0" w:color="auto"/>
            </w:tcBorders>
            <w:vAlign w:val="center"/>
          </w:tcPr>
          <w:p w14:paraId="607C6EC7"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B2C161"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B16E19"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D96FFA"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1A99AD2" w14:textId="77777777" w:rsidR="003723CB" w:rsidRPr="00CE1ADE" w:rsidRDefault="003723CB" w:rsidP="003723CB">
            <w:pPr>
              <w:pStyle w:val="TAC"/>
              <w:rPr>
                <w:rFonts w:eastAsiaTheme="minorEastAsia" w:cs="Arial"/>
                <w:szCs w:val="18"/>
                <w:lang w:val="en-US" w:eastAsia="zh-CN"/>
              </w:rPr>
            </w:pPr>
          </w:p>
        </w:tc>
      </w:tr>
      <w:tr w:rsidR="003723CB" w:rsidRPr="00CE1ADE" w14:paraId="37291A77" w14:textId="77777777" w:rsidTr="00F96C3B">
        <w:trPr>
          <w:trHeight w:val="29"/>
        </w:trPr>
        <w:tc>
          <w:tcPr>
            <w:tcW w:w="3065" w:type="dxa"/>
            <w:tcBorders>
              <w:top w:val="nil"/>
              <w:left w:val="single" w:sz="4" w:space="0" w:color="auto"/>
              <w:bottom w:val="nil"/>
              <w:right w:val="single" w:sz="4" w:space="0" w:color="auto"/>
            </w:tcBorders>
            <w:vAlign w:val="center"/>
          </w:tcPr>
          <w:p w14:paraId="157C027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777DF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28BC21"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C635CC"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0ABE09" w14:textId="77777777" w:rsidR="003723CB" w:rsidRPr="00CE1ADE" w:rsidRDefault="003723CB" w:rsidP="003723CB">
            <w:pPr>
              <w:pStyle w:val="TAC"/>
              <w:rPr>
                <w:rFonts w:eastAsiaTheme="minorEastAsia" w:cs="Arial"/>
                <w:szCs w:val="18"/>
                <w:lang w:val="en-US" w:eastAsia="zh-CN"/>
              </w:rPr>
            </w:pPr>
          </w:p>
        </w:tc>
      </w:tr>
      <w:tr w:rsidR="003723CB" w:rsidRPr="00CE1ADE" w14:paraId="1AFE79F7" w14:textId="77777777" w:rsidTr="00F96C3B">
        <w:trPr>
          <w:trHeight w:val="29"/>
        </w:trPr>
        <w:tc>
          <w:tcPr>
            <w:tcW w:w="3065" w:type="dxa"/>
            <w:tcBorders>
              <w:top w:val="nil"/>
              <w:left w:val="single" w:sz="4" w:space="0" w:color="auto"/>
              <w:bottom w:val="nil"/>
              <w:right w:val="single" w:sz="4" w:space="0" w:color="auto"/>
            </w:tcBorders>
            <w:vAlign w:val="center"/>
          </w:tcPr>
          <w:p w14:paraId="3EE90DBD"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C0F038"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CC3EAE"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8D64B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E5E8418"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4 and 5</w:t>
            </w:r>
          </w:p>
        </w:tc>
      </w:tr>
      <w:tr w:rsidR="003723CB" w:rsidRPr="00CE1ADE" w14:paraId="4448A437" w14:textId="77777777" w:rsidTr="00F96C3B">
        <w:trPr>
          <w:trHeight w:val="29"/>
        </w:trPr>
        <w:tc>
          <w:tcPr>
            <w:tcW w:w="3065" w:type="dxa"/>
            <w:tcBorders>
              <w:top w:val="nil"/>
              <w:left w:val="single" w:sz="4" w:space="0" w:color="auto"/>
              <w:bottom w:val="nil"/>
              <w:right w:val="single" w:sz="4" w:space="0" w:color="auto"/>
            </w:tcBorders>
            <w:vAlign w:val="center"/>
          </w:tcPr>
          <w:p w14:paraId="2F99CC2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38C7D5"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5718E9" w14:textId="77777777" w:rsidR="003723CB" w:rsidRPr="00CE1ADE" w:rsidRDefault="003723CB" w:rsidP="003723C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63770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1D99C28" w14:textId="77777777" w:rsidR="003723CB" w:rsidRPr="00CE1ADE" w:rsidRDefault="003723CB" w:rsidP="003723CB">
            <w:pPr>
              <w:pStyle w:val="TAC"/>
              <w:rPr>
                <w:rFonts w:eastAsiaTheme="minorEastAsia" w:cs="Arial"/>
                <w:szCs w:val="18"/>
                <w:lang w:val="en-US" w:eastAsia="zh-CN"/>
              </w:rPr>
            </w:pPr>
          </w:p>
        </w:tc>
      </w:tr>
      <w:tr w:rsidR="003723CB" w:rsidRPr="00CE1ADE" w14:paraId="1143272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1D0AB3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4569FF"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002FA1" w14:textId="77777777" w:rsidR="003723CB" w:rsidRPr="00CE1ADE" w:rsidRDefault="003723CB" w:rsidP="003723C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30251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F0B5832" w14:textId="77777777" w:rsidR="003723CB" w:rsidRPr="00CE1ADE" w:rsidRDefault="003723CB" w:rsidP="003723CB">
            <w:pPr>
              <w:pStyle w:val="TAC"/>
              <w:rPr>
                <w:rFonts w:eastAsiaTheme="minorEastAsia" w:cs="Arial"/>
                <w:szCs w:val="18"/>
                <w:lang w:val="en-US" w:eastAsia="zh-CN"/>
              </w:rPr>
            </w:pPr>
          </w:p>
        </w:tc>
      </w:tr>
      <w:tr w:rsidR="003723CB" w:rsidRPr="00CE1ADE" w14:paraId="197791E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426E84" w14:textId="77777777" w:rsidR="003723CB" w:rsidRPr="00CE1ADE" w:rsidRDefault="003723CB" w:rsidP="003723CB">
            <w:pPr>
              <w:pStyle w:val="TAC"/>
              <w:rPr>
                <w:rFonts w:eastAsiaTheme="minorEastAsia"/>
                <w:lang w:val="en-US"/>
              </w:rPr>
            </w:pPr>
            <w:r w:rsidRPr="00CE1ADE">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0796AC40"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A5AD51D"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AE8669"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476751EC" w14:textId="77777777" w:rsidR="003723CB" w:rsidRPr="00CE1ADE" w:rsidRDefault="003723CB" w:rsidP="003723C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1BE942A"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46E965"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74B53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659AE10"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1BAD99AD" w14:textId="77777777" w:rsidTr="00F96C3B">
        <w:trPr>
          <w:trHeight w:val="29"/>
        </w:trPr>
        <w:tc>
          <w:tcPr>
            <w:tcW w:w="3065" w:type="dxa"/>
            <w:tcBorders>
              <w:top w:val="nil"/>
              <w:left w:val="single" w:sz="4" w:space="0" w:color="auto"/>
              <w:bottom w:val="nil"/>
              <w:right w:val="single" w:sz="4" w:space="0" w:color="auto"/>
            </w:tcBorders>
            <w:vAlign w:val="center"/>
          </w:tcPr>
          <w:p w14:paraId="1B250896"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C728C6"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41C4E"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6EB73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877EC36" w14:textId="77777777" w:rsidR="003723CB" w:rsidRPr="00CE1ADE" w:rsidRDefault="003723CB" w:rsidP="003723CB">
            <w:pPr>
              <w:pStyle w:val="TAC"/>
              <w:rPr>
                <w:rFonts w:eastAsiaTheme="minorEastAsia" w:cs="Arial"/>
                <w:szCs w:val="18"/>
                <w:lang w:val="en-US" w:eastAsia="zh-CN"/>
              </w:rPr>
            </w:pPr>
          </w:p>
        </w:tc>
      </w:tr>
      <w:tr w:rsidR="003723CB" w:rsidRPr="00CE1ADE" w14:paraId="6C67301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DED555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EEEB9A"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D1516F" w14:textId="77777777" w:rsidR="003723CB" w:rsidRPr="00CE1ADE" w:rsidRDefault="003723CB" w:rsidP="003723C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2DC4A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7DEE0E9" w14:textId="77777777" w:rsidR="003723CB" w:rsidRPr="00CE1ADE" w:rsidRDefault="003723CB" w:rsidP="003723CB">
            <w:pPr>
              <w:pStyle w:val="TAC"/>
              <w:rPr>
                <w:rFonts w:eastAsiaTheme="minorEastAsia" w:cs="Arial"/>
                <w:szCs w:val="18"/>
                <w:lang w:val="en-US" w:eastAsia="zh-CN"/>
              </w:rPr>
            </w:pPr>
          </w:p>
        </w:tc>
      </w:tr>
      <w:tr w:rsidR="003723CB" w:rsidRPr="00CE1ADE" w14:paraId="6659C7F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AD06AC" w14:textId="77777777" w:rsidR="003723CB" w:rsidRPr="00CE1ADE" w:rsidRDefault="003723CB" w:rsidP="003723CB">
            <w:pPr>
              <w:pStyle w:val="TAC"/>
              <w:rPr>
                <w:rFonts w:eastAsiaTheme="minorEastAsia"/>
                <w:lang w:val="en-US"/>
              </w:rPr>
            </w:pPr>
            <w:r w:rsidRPr="00CE1ADE">
              <w:rPr>
                <w:rFonts w:eastAsiaTheme="minorEastAsia"/>
                <w:lang w:val="en-US"/>
              </w:rPr>
              <w:lastRenderedPageBreak/>
              <w:t>CA_n25(2A)-n41C-n77A</w:t>
            </w:r>
          </w:p>
        </w:tc>
        <w:tc>
          <w:tcPr>
            <w:tcW w:w="2712" w:type="dxa"/>
            <w:tcBorders>
              <w:top w:val="single" w:sz="4" w:space="0" w:color="auto"/>
              <w:left w:val="single" w:sz="4" w:space="0" w:color="auto"/>
              <w:bottom w:val="nil"/>
              <w:right w:val="single" w:sz="4" w:space="0" w:color="auto"/>
            </w:tcBorders>
            <w:vAlign w:val="center"/>
          </w:tcPr>
          <w:p w14:paraId="01E5DB5D"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1D4152"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5FCC04"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922B582" w14:textId="77777777" w:rsidR="003723CB" w:rsidRPr="00CE1ADE" w:rsidRDefault="003723CB" w:rsidP="003723C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39A0009"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260041DF" w14:textId="77777777" w:rsidR="003723CB" w:rsidRPr="00CE1ADE" w:rsidRDefault="003723CB" w:rsidP="003723CB">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EBD15D"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CBD65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5E9D33E"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407EAD74" w14:textId="77777777" w:rsidTr="00F96C3B">
        <w:trPr>
          <w:trHeight w:val="29"/>
        </w:trPr>
        <w:tc>
          <w:tcPr>
            <w:tcW w:w="3065" w:type="dxa"/>
            <w:tcBorders>
              <w:top w:val="nil"/>
              <w:left w:val="single" w:sz="4" w:space="0" w:color="auto"/>
              <w:bottom w:val="nil"/>
              <w:right w:val="single" w:sz="4" w:space="0" w:color="auto"/>
            </w:tcBorders>
            <w:vAlign w:val="center"/>
          </w:tcPr>
          <w:p w14:paraId="1D5A2647"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7B44D1"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BC34A"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4FE50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11C350" w14:textId="77777777" w:rsidR="003723CB" w:rsidRPr="00CE1ADE" w:rsidRDefault="003723CB" w:rsidP="003723CB">
            <w:pPr>
              <w:pStyle w:val="TAC"/>
              <w:rPr>
                <w:rFonts w:eastAsiaTheme="minorEastAsia" w:cs="Arial"/>
                <w:szCs w:val="18"/>
                <w:lang w:val="en-US" w:eastAsia="zh-CN"/>
              </w:rPr>
            </w:pPr>
          </w:p>
        </w:tc>
      </w:tr>
      <w:tr w:rsidR="003723CB" w:rsidRPr="00CE1ADE" w14:paraId="700432E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6D1095D"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6126E7"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E37E6" w14:textId="77777777" w:rsidR="003723CB" w:rsidRPr="00CE1ADE" w:rsidRDefault="003723CB" w:rsidP="003723C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532D1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F5066C" w14:textId="77777777" w:rsidR="003723CB" w:rsidRPr="00CE1ADE" w:rsidRDefault="003723CB" w:rsidP="003723CB">
            <w:pPr>
              <w:pStyle w:val="TAC"/>
              <w:rPr>
                <w:rFonts w:eastAsiaTheme="minorEastAsia" w:cs="Arial"/>
                <w:szCs w:val="18"/>
                <w:lang w:val="en-US" w:eastAsia="zh-CN"/>
              </w:rPr>
            </w:pPr>
          </w:p>
        </w:tc>
      </w:tr>
      <w:tr w:rsidR="003723CB" w:rsidRPr="00CE1ADE" w14:paraId="6DC154B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C20ACD0" w14:textId="77777777" w:rsidR="003723CB" w:rsidRPr="00CE1ADE" w:rsidRDefault="003723CB" w:rsidP="003723CB">
            <w:pPr>
              <w:pStyle w:val="TAC"/>
              <w:rPr>
                <w:rFonts w:eastAsiaTheme="minorEastAsia"/>
                <w:lang w:val="en-US"/>
              </w:rPr>
            </w:pPr>
            <w:r w:rsidRPr="00CE1ADE">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3C92A811"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465B6E"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32E8132" w14:textId="77777777" w:rsidR="003723CB" w:rsidRPr="00CE1ADE" w:rsidRDefault="003723CB" w:rsidP="003723C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A1F4D22" w14:textId="77777777" w:rsidR="003723CB" w:rsidRPr="00CE1ADE" w:rsidRDefault="003723CB" w:rsidP="003723C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DECF64" w14:textId="77777777" w:rsidR="003723CB" w:rsidRPr="00CE1ADE" w:rsidRDefault="003723CB" w:rsidP="003723C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71875" w14:textId="77777777" w:rsidR="003723CB" w:rsidRPr="00CE1ADE" w:rsidRDefault="003723CB" w:rsidP="003723C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C01EDF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113C035"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81DBC47" w14:textId="77777777" w:rsidTr="00F96C3B">
        <w:trPr>
          <w:trHeight w:val="29"/>
        </w:trPr>
        <w:tc>
          <w:tcPr>
            <w:tcW w:w="3065" w:type="dxa"/>
            <w:tcBorders>
              <w:top w:val="nil"/>
              <w:left w:val="single" w:sz="4" w:space="0" w:color="auto"/>
              <w:bottom w:val="nil"/>
              <w:right w:val="single" w:sz="4" w:space="0" w:color="auto"/>
            </w:tcBorders>
            <w:vAlign w:val="center"/>
          </w:tcPr>
          <w:p w14:paraId="2CDB074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B339A2"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6EBF2" w14:textId="77777777" w:rsidR="003723CB" w:rsidRPr="00CE1ADE" w:rsidRDefault="003723CB" w:rsidP="003723C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86729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7E5DB5F" w14:textId="77777777" w:rsidR="003723CB" w:rsidRPr="00CE1ADE" w:rsidRDefault="003723CB" w:rsidP="003723CB">
            <w:pPr>
              <w:pStyle w:val="TAC"/>
              <w:rPr>
                <w:rFonts w:eastAsiaTheme="minorEastAsia" w:cs="Arial"/>
                <w:szCs w:val="18"/>
                <w:lang w:val="en-US" w:eastAsia="zh-CN"/>
              </w:rPr>
            </w:pPr>
          </w:p>
        </w:tc>
      </w:tr>
      <w:tr w:rsidR="003723CB" w:rsidRPr="00CE1ADE" w14:paraId="182DD11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7CCD7CC"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7F6514"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55A467" w14:textId="77777777" w:rsidR="003723CB" w:rsidRPr="00CE1ADE" w:rsidRDefault="003723CB" w:rsidP="003723C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90F23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DA9DA71" w14:textId="77777777" w:rsidR="003723CB" w:rsidRPr="00CE1ADE" w:rsidRDefault="003723CB" w:rsidP="003723CB">
            <w:pPr>
              <w:pStyle w:val="TAC"/>
              <w:rPr>
                <w:rFonts w:eastAsiaTheme="minorEastAsia" w:cs="Arial"/>
                <w:szCs w:val="18"/>
                <w:lang w:val="en-US" w:eastAsia="zh-CN"/>
              </w:rPr>
            </w:pPr>
          </w:p>
        </w:tc>
      </w:tr>
      <w:tr w:rsidR="003723CB" w:rsidRPr="00CE1ADE" w14:paraId="102379C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BAD6A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0ACA0EE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4AA70E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BA6EF1"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203ED44B"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562F253"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FF73304" w14:textId="77777777" w:rsidR="003723CB" w:rsidRPr="00CE1ADE" w:rsidRDefault="003723CB" w:rsidP="003723CB">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96D0AA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w:t>
            </w:r>
          </w:p>
          <w:p w14:paraId="573D84B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6E199CE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A6034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D83984" w14:textId="77777777" w:rsidR="003723CB" w:rsidRPr="00CE1ADE" w:rsidRDefault="003723CB" w:rsidP="003723CB">
            <w:pPr>
              <w:pStyle w:val="TAC"/>
              <w:rPr>
                <w:rFonts w:eastAsiaTheme="minorEastAsia"/>
                <w:lang w:val="en-US" w:eastAsia="zh-CN"/>
              </w:rPr>
            </w:pPr>
            <w:r w:rsidRPr="00CE1ADE">
              <w:rPr>
                <w:rFonts w:eastAsiaTheme="minorEastAsia" w:cs="Arial"/>
                <w:szCs w:val="18"/>
                <w:lang w:val="en-US" w:eastAsia="zh-CN"/>
              </w:rPr>
              <w:t>0</w:t>
            </w:r>
          </w:p>
        </w:tc>
      </w:tr>
      <w:tr w:rsidR="003723CB" w:rsidRPr="00CE1ADE" w14:paraId="46636418" w14:textId="77777777" w:rsidTr="00F96C3B">
        <w:trPr>
          <w:trHeight w:val="29"/>
        </w:trPr>
        <w:tc>
          <w:tcPr>
            <w:tcW w:w="3065" w:type="dxa"/>
            <w:tcBorders>
              <w:top w:val="nil"/>
              <w:left w:val="single" w:sz="4" w:space="0" w:color="auto"/>
              <w:bottom w:val="nil"/>
              <w:right w:val="single" w:sz="4" w:space="0" w:color="auto"/>
            </w:tcBorders>
            <w:vAlign w:val="center"/>
          </w:tcPr>
          <w:p w14:paraId="3C03DF0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8FBC32"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33D44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62B8D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D59501E" w14:textId="77777777" w:rsidR="003723CB" w:rsidRPr="00CE1ADE" w:rsidRDefault="003723CB" w:rsidP="003723CB">
            <w:pPr>
              <w:pStyle w:val="TAC"/>
              <w:rPr>
                <w:rFonts w:eastAsiaTheme="minorEastAsia"/>
                <w:lang w:val="en-US" w:eastAsia="zh-CN"/>
              </w:rPr>
            </w:pPr>
          </w:p>
        </w:tc>
      </w:tr>
      <w:tr w:rsidR="003723CB" w:rsidRPr="00CE1ADE" w14:paraId="0B189955" w14:textId="77777777" w:rsidTr="00F96C3B">
        <w:trPr>
          <w:trHeight w:val="29"/>
        </w:trPr>
        <w:tc>
          <w:tcPr>
            <w:tcW w:w="3065" w:type="dxa"/>
            <w:tcBorders>
              <w:top w:val="nil"/>
              <w:left w:val="single" w:sz="4" w:space="0" w:color="auto"/>
              <w:bottom w:val="nil"/>
              <w:right w:val="single" w:sz="4" w:space="0" w:color="auto"/>
            </w:tcBorders>
            <w:vAlign w:val="center"/>
          </w:tcPr>
          <w:p w14:paraId="6E03B45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2AAD0D"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D82C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CF92F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46EDAC" w14:textId="77777777" w:rsidR="003723CB" w:rsidRPr="00CE1ADE" w:rsidRDefault="003723CB" w:rsidP="003723CB">
            <w:pPr>
              <w:pStyle w:val="TAC"/>
              <w:rPr>
                <w:rFonts w:eastAsiaTheme="minorEastAsia"/>
                <w:lang w:val="en-US" w:eastAsia="zh-CN"/>
              </w:rPr>
            </w:pPr>
          </w:p>
        </w:tc>
      </w:tr>
      <w:tr w:rsidR="003723CB" w:rsidRPr="00CE1ADE" w14:paraId="78531AE5" w14:textId="77777777" w:rsidTr="00F96C3B">
        <w:trPr>
          <w:trHeight w:val="29"/>
        </w:trPr>
        <w:tc>
          <w:tcPr>
            <w:tcW w:w="3065" w:type="dxa"/>
            <w:tcBorders>
              <w:top w:val="nil"/>
              <w:left w:val="single" w:sz="4" w:space="0" w:color="auto"/>
              <w:bottom w:val="nil"/>
              <w:right w:val="single" w:sz="4" w:space="0" w:color="auto"/>
            </w:tcBorders>
            <w:vAlign w:val="center"/>
          </w:tcPr>
          <w:p w14:paraId="49BF0E0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AB6BB"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0EBA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ACC5E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30E1C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4BB4FE12" w14:textId="77777777" w:rsidTr="00F96C3B">
        <w:trPr>
          <w:trHeight w:val="29"/>
        </w:trPr>
        <w:tc>
          <w:tcPr>
            <w:tcW w:w="3065" w:type="dxa"/>
            <w:tcBorders>
              <w:top w:val="nil"/>
              <w:left w:val="single" w:sz="4" w:space="0" w:color="auto"/>
              <w:bottom w:val="nil"/>
              <w:right w:val="single" w:sz="4" w:space="0" w:color="auto"/>
            </w:tcBorders>
            <w:vAlign w:val="center"/>
          </w:tcPr>
          <w:p w14:paraId="273BCC33"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158C48"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3722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2E633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1AA1C952" w14:textId="77777777" w:rsidR="003723CB" w:rsidRPr="00CE1ADE" w:rsidRDefault="003723CB" w:rsidP="003723CB">
            <w:pPr>
              <w:pStyle w:val="TAC"/>
              <w:rPr>
                <w:rFonts w:eastAsiaTheme="minorEastAsia"/>
                <w:lang w:val="en-US" w:eastAsia="zh-CN"/>
              </w:rPr>
            </w:pPr>
          </w:p>
        </w:tc>
      </w:tr>
      <w:tr w:rsidR="003723CB" w:rsidRPr="00CE1ADE" w14:paraId="166DC871" w14:textId="77777777" w:rsidTr="00F96C3B">
        <w:trPr>
          <w:trHeight w:val="29"/>
        </w:trPr>
        <w:tc>
          <w:tcPr>
            <w:tcW w:w="3065" w:type="dxa"/>
            <w:tcBorders>
              <w:top w:val="nil"/>
              <w:left w:val="single" w:sz="4" w:space="0" w:color="auto"/>
              <w:bottom w:val="nil"/>
              <w:right w:val="single" w:sz="4" w:space="0" w:color="auto"/>
            </w:tcBorders>
            <w:vAlign w:val="center"/>
          </w:tcPr>
          <w:p w14:paraId="7983C39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45E63"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5DBA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58476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B8C516" w14:textId="77777777" w:rsidR="003723CB" w:rsidRPr="00CE1ADE" w:rsidRDefault="003723CB" w:rsidP="003723CB">
            <w:pPr>
              <w:pStyle w:val="TAC"/>
              <w:rPr>
                <w:rFonts w:eastAsiaTheme="minorEastAsia"/>
                <w:lang w:val="en-US" w:eastAsia="zh-CN"/>
              </w:rPr>
            </w:pPr>
          </w:p>
        </w:tc>
      </w:tr>
      <w:tr w:rsidR="003723CB" w:rsidRPr="00CE1ADE" w14:paraId="35CC5758" w14:textId="77777777" w:rsidTr="00F96C3B">
        <w:trPr>
          <w:trHeight w:val="29"/>
        </w:trPr>
        <w:tc>
          <w:tcPr>
            <w:tcW w:w="3065" w:type="dxa"/>
            <w:tcBorders>
              <w:top w:val="nil"/>
              <w:left w:val="single" w:sz="4" w:space="0" w:color="auto"/>
              <w:bottom w:val="nil"/>
              <w:right w:val="single" w:sz="4" w:space="0" w:color="auto"/>
            </w:tcBorders>
            <w:vAlign w:val="center"/>
          </w:tcPr>
          <w:p w14:paraId="0CAF5CA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28F6B"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C4D56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3BF94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D80F3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3E302320" w14:textId="77777777" w:rsidTr="00F96C3B">
        <w:trPr>
          <w:trHeight w:val="29"/>
        </w:trPr>
        <w:tc>
          <w:tcPr>
            <w:tcW w:w="3065" w:type="dxa"/>
            <w:tcBorders>
              <w:top w:val="nil"/>
              <w:left w:val="single" w:sz="4" w:space="0" w:color="auto"/>
              <w:bottom w:val="nil"/>
              <w:right w:val="single" w:sz="4" w:space="0" w:color="auto"/>
            </w:tcBorders>
            <w:vAlign w:val="center"/>
          </w:tcPr>
          <w:p w14:paraId="7B3FA4C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281E0"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D3EC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3E07F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6C3BCD6" w14:textId="77777777" w:rsidR="003723CB" w:rsidRPr="00CE1ADE" w:rsidRDefault="003723CB" w:rsidP="003723CB">
            <w:pPr>
              <w:pStyle w:val="TAC"/>
              <w:rPr>
                <w:rFonts w:eastAsiaTheme="minorEastAsia"/>
                <w:lang w:val="en-US" w:eastAsia="zh-CN"/>
              </w:rPr>
            </w:pPr>
          </w:p>
        </w:tc>
      </w:tr>
      <w:tr w:rsidR="003723CB" w:rsidRPr="00CE1ADE" w14:paraId="46FF5B7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7C0641B"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CD45B7"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8322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A8F69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0097CA3" w14:textId="77777777" w:rsidR="003723CB" w:rsidRPr="00CE1ADE" w:rsidRDefault="003723CB" w:rsidP="003723CB">
            <w:pPr>
              <w:pStyle w:val="TAC"/>
              <w:rPr>
                <w:rFonts w:eastAsiaTheme="minorEastAsia"/>
                <w:lang w:val="en-US" w:eastAsia="zh-CN"/>
              </w:rPr>
            </w:pPr>
          </w:p>
        </w:tc>
      </w:tr>
      <w:tr w:rsidR="003723CB" w:rsidRPr="00CE1ADE" w14:paraId="45D317B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64034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10DE6CA0" w14:textId="77777777" w:rsidR="003723CB" w:rsidRPr="00CE1ADE" w:rsidRDefault="003723CB" w:rsidP="003723C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FF9E195" w14:textId="77777777" w:rsidR="003723CB" w:rsidRPr="00CE1ADE" w:rsidRDefault="003723CB" w:rsidP="003723C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704FF874"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6FB667D"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35979610"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364B6B0"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C12D5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F6482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D3B450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2F7B43D6" w14:textId="77777777" w:rsidTr="00F96C3B">
        <w:trPr>
          <w:trHeight w:val="29"/>
        </w:trPr>
        <w:tc>
          <w:tcPr>
            <w:tcW w:w="3065" w:type="dxa"/>
            <w:tcBorders>
              <w:top w:val="nil"/>
              <w:left w:val="single" w:sz="4" w:space="0" w:color="auto"/>
              <w:bottom w:val="nil"/>
              <w:right w:val="single" w:sz="4" w:space="0" w:color="auto"/>
            </w:tcBorders>
            <w:vAlign w:val="center"/>
          </w:tcPr>
          <w:p w14:paraId="4E41DE5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FA6F30"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8734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BA774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27DCF02" w14:textId="77777777" w:rsidR="003723CB" w:rsidRPr="00CE1ADE" w:rsidRDefault="003723CB" w:rsidP="003723CB">
            <w:pPr>
              <w:pStyle w:val="TAC"/>
              <w:rPr>
                <w:rFonts w:eastAsiaTheme="minorEastAsia"/>
                <w:lang w:val="en-US" w:eastAsia="zh-CN"/>
              </w:rPr>
            </w:pPr>
          </w:p>
        </w:tc>
      </w:tr>
      <w:tr w:rsidR="003723CB" w:rsidRPr="00CE1ADE" w14:paraId="0FA09AC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6E646DB"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90F6E"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1E0E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EEC89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A919F80" w14:textId="77777777" w:rsidR="003723CB" w:rsidRPr="00CE1ADE" w:rsidRDefault="003723CB" w:rsidP="003723CB">
            <w:pPr>
              <w:pStyle w:val="TAC"/>
              <w:rPr>
                <w:rFonts w:eastAsiaTheme="minorEastAsia"/>
                <w:lang w:val="en-US" w:eastAsia="zh-CN"/>
              </w:rPr>
            </w:pPr>
          </w:p>
        </w:tc>
      </w:tr>
      <w:tr w:rsidR="003723CB" w:rsidRPr="00CE1ADE" w14:paraId="26641D9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5EEE1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17E06609" w14:textId="77777777" w:rsidR="003723CB" w:rsidRPr="00CE1ADE" w:rsidRDefault="003723CB" w:rsidP="003723C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6B728E9" w14:textId="77777777" w:rsidR="003723CB" w:rsidRPr="00CE1ADE" w:rsidRDefault="003723CB" w:rsidP="003723C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0BA92A9F"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3D4BD2C" w14:textId="77777777" w:rsidR="003723CB" w:rsidRPr="00CE1ADE" w:rsidRDefault="003723CB" w:rsidP="003723CB">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436A2FA7"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5BB2FE72"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D8410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431BFC"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C954AD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7FB60C79" w14:textId="77777777" w:rsidTr="00F96C3B">
        <w:trPr>
          <w:trHeight w:val="29"/>
        </w:trPr>
        <w:tc>
          <w:tcPr>
            <w:tcW w:w="3065" w:type="dxa"/>
            <w:tcBorders>
              <w:top w:val="nil"/>
              <w:left w:val="single" w:sz="4" w:space="0" w:color="auto"/>
              <w:bottom w:val="nil"/>
              <w:right w:val="single" w:sz="4" w:space="0" w:color="auto"/>
            </w:tcBorders>
            <w:vAlign w:val="center"/>
          </w:tcPr>
          <w:p w14:paraId="69CF6E9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256B2"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4BB3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9EEA9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D99C8B8" w14:textId="77777777" w:rsidR="003723CB" w:rsidRPr="00CE1ADE" w:rsidRDefault="003723CB" w:rsidP="003723CB">
            <w:pPr>
              <w:pStyle w:val="TAC"/>
              <w:rPr>
                <w:rFonts w:eastAsiaTheme="minorEastAsia"/>
                <w:lang w:val="en-US" w:eastAsia="zh-CN"/>
              </w:rPr>
            </w:pPr>
          </w:p>
        </w:tc>
      </w:tr>
      <w:tr w:rsidR="003723CB" w:rsidRPr="00CE1ADE" w14:paraId="2CE54F7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6098D6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82B25D"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15C9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4B1A8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B447911" w14:textId="77777777" w:rsidR="003723CB" w:rsidRPr="00CE1ADE" w:rsidRDefault="003723CB" w:rsidP="003723CB">
            <w:pPr>
              <w:pStyle w:val="TAC"/>
              <w:rPr>
                <w:rFonts w:eastAsiaTheme="minorEastAsia"/>
                <w:lang w:val="en-US" w:eastAsia="zh-CN"/>
              </w:rPr>
            </w:pPr>
          </w:p>
        </w:tc>
      </w:tr>
      <w:tr w:rsidR="003723CB" w:rsidRPr="00CE1ADE" w14:paraId="412DE49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426CE0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0FBB43DB"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CA_n25A-n41A </w:t>
            </w:r>
          </w:p>
          <w:p w14:paraId="1E26E388"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CA_n25A-n77A</w:t>
            </w:r>
          </w:p>
          <w:p w14:paraId="54F38A02"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CA_n41A-n77A </w:t>
            </w:r>
          </w:p>
          <w:p w14:paraId="1E025202"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A10E40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09B1F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FC67F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2738C2FE" w14:textId="77777777" w:rsidTr="00F96C3B">
        <w:trPr>
          <w:trHeight w:val="29"/>
        </w:trPr>
        <w:tc>
          <w:tcPr>
            <w:tcW w:w="3065" w:type="dxa"/>
            <w:tcBorders>
              <w:top w:val="nil"/>
              <w:left w:val="single" w:sz="4" w:space="0" w:color="auto"/>
              <w:bottom w:val="nil"/>
              <w:right w:val="single" w:sz="4" w:space="0" w:color="auto"/>
            </w:tcBorders>
            <w:vAlign w:val="center"/>
          </w:tcPr>
          <w:p w14:paraId="18A68D8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9061BD"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2668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232A5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11C56C0" w14:textId="77777777" w:rsidR="003723CB" w:rsidRPr="00CE1ADE" w:rsidRDefault="003723CB" w:rsidP="003723CB">
            <w:pPr>
              <w:pStyle w:val="TAC"/>
              <w:rPr>
                <w:rFonts w:eastAsiaTheme="minorEastAsia"/>
                <w:lang w:val="en-US" w:eastAsia="zh-CN"/>
              </w:rPr>
            </w:pPr>
          </w:p>
        </w:tc>
      </w:tr>
      <w:tr w:rsidR="003723CB" w:rsidRPr="00CE1ADE" w14:paraId="685E4F0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9D497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172C3E"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94F9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3E500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D9215E1" w14:textId="77777777" w:rsidR="003723CB" w:rsidRPr="00CE1ADE" w:rsidRDefault="003723CB" w:rsidP="003723CB">
            <w:pPr>
              <w:pStyle w:val="TAC"/>
              <w:rPr>
                <w:rFonts w:eastAsiaTheme="minorEastAsia"/>
                <w:lang w:val="en-US" w:eastAsia="zh-CN"/>
              </w:rPr>
            </w:pPr>
          </w:p>
        </w:tc>
      </w:tr>
      <w:tr w:rsidR="003723CB" w:rsidRPr="00CE1ADE" w14:paraId="025E3B9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50B785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CA_n25(2A)-n41(2A)-n77(2A)</w:t>
            </w:r>
          </w:p>
        </w:tc>
        <w:tc>
          <w:tcPr>
            <w:tcW w:w="2712" w:type="dxa"/>
            <w:tcBorders>
              <w:top w:val="single" w:sz="4" w:space="0" w:color="auto"/>
              <w:left w:val="single" w:sz="4" w:space="0" w:color="auto"/>
              <w:bottom w:val="nil"/>
              <w:right w:val="single" w:sz="4" w:space="0" w:color="auto"/>
            </w:tcBorders>
            <w:vAlign w:val="center"/>
          </w:tcPr>
          <w:p w14:paraId="24159567"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CA_n25A-n41A </w:t>
            </w:r>
          </w:p>
          <w:p w14:paraId="6B114F6E"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CA_n25A-n77A </w:t>
            </w:r>
          </w:p>
          <w:p w14:paraId="122125F3"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CB99FD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35B64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F9F6E7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75193BC2" w14:textId="77777777" w:rsidTr="00F96C3B">
        <w:trPr>
          <w:trHeight w:val="29"/>
        </w:trPr>
        <w:tc>
          <w:tcPr>
            <w:tcW w:w="3065" w:type="dxa"/>
            <w:tcBorders>
              <w:top w:val="nil"/>
              <w:left w:val="single" w:sz="4" w:space="0" w:color="auto"/>
              <w:bottom w:val="nil"/>
              <w:right w:val="single" w:sz="4" w:space="0" w:color="auto"/>
            </w:tcBorders>
            <w:vAlign w:val="center"/>
          </w:tcPr>
          <w:p w14:paraId="74215164"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3C705A"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F036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21CCE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EBD7408" w14:textId="77777777" w:rsidR="003723CB" w:rsidRPr="00CE1ADE" w:rsidRDefault="003723CB" w:rsidP="003723CB">
            <w:pPr>
              <w:pStyle w:val="TAC"/>
              <w:rPr>
                <w:rFonts w:eastAsiaTheme="minorEastAsia"/>
                <w:lang w:val="en-US" w:eastAsia="zh-CN"/>
              </w:rPr>
            </w:pPr>
          </w:p>
        </w:tc>
      </w:tr>
      <w:tr w:rsidR="003723CB" w:rsidRPr="00CE1ADE" w14:paraId="5E76AEC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4166E32"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8E6395"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F28C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1CA92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992C405" w14:textId="77777777" w:rsidR="003723CB" w:rsidRPr="00CE1ADE" w:rsidRDefault="003723CB" w:rsidP="003723CB">
            <w:pPr>
              <w:pStyle w:val="TAC"/>
              <w:rPr>
                <w:rFonts w:eastAsiaTheme="minorEastAsia"/>
                <w:lang w:val="en-US" w:eastAsia="zh-CN"/>
              </w:rPr>
            </w:pPr>
          </w:p>
        </w:tc>
      </w:tr>
      <w:tr w:rsidR="003723CB" w:rsidRPr="00CE1ADE" w14:paraId="3630E63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1C2CF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75F6A2D3"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CA_n25A-n41A </w:t>
            </w:r>
          </w:p>
          <w:p w14:paraId="11D16C58"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CA_n25A-n77A </w:t>
            </w:r>
          </w:p>
          <w:p w14:paraId="2A3630D4"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BFC0C1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685E0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EB97F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09B0F922" w14:textId="77777777" w:rsidTr="00F96C3B">
        <w:trPr>
          <w:trHeight w:val="29"/>
        </w:trPr>
        <w:tc>
          <w:tcPr>
            <w:tcW w:w="3065" w:type="dxa"/>
            <w:tcBorders>
              <w:top w:val="nil"/>
              <w:left w:val="single" w:sz="4" w:space="0" w:color="auto"/>
              <w:bottom w:val="nil"/>
              <w:right w:val="single" w:sz="4" w:space="0" w:color="auto"/>
            </w:tcBorders>
            <w:vAlign w:val="center"/>
          </w:tcPr>
          <w:p w14:paraId="0CFDD5BB"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D2E6B"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A7D4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D53F2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8E3794B" w14:textId="77777777" w:rsidR="003723CB" w:rsidRPr="00CE1ADE" w:rsidRDefault="003723CB" w:rsidP="003723CB">
            <w:pPr>
              <w:pStyle w:val="TAC"/>
              <w:rPr>
                <w:rFonts w:eastAsiaTheme="minorEastAsia"/>
                <w:lang w:val="en-US" w:eastAsia="zh-CN"/>
              </w:rPr>
            </w:pPr>
          </w:p>
        </w:tc>
      </w:tr>
      <w:tr w:rsidR="003723CB" w:rsidRPr="00CE1ADE" w14:paraId="23DB2F5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5523A62"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96A1D0"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A64B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872E4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B082E0B" w14:textId="77777777" w:rsidR="003723CB" w:rsidRPr="00CE1ADE" w:rsidRDefault="003723CB" w:rsidP="003723CB">
            <w:pPr>
              <w:pStyle w:val="TAC"/>
              <w:rPr>
                <w:rFonts w:eastAsiaTheme="minorEastAsia"/>
                <w:lang w:val="en-US" w:eastAsia="zh-CN"/>
              </w:rPr>
            </w:pPr>
          </w:p>
        </w:tc>
      </w:tr>
      <w:tr w:rsidR="003723CB" w:rsidRPr="00CE1ADE" w14:paraId="7F2110A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AB30FA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326CD369"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CA_n25A-n41A </w:t>
            </w:r>
          </w:p>
          <w:p w14:paraId="13F73724"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CA_n25A-n77A </w:t>
            </w:r>
          </w:p>
          <w:p w14:paraId="0E0B2B4F"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 xml:space="preserve">CA_n41A-n77A </w:t>
            </w:r>
          </w:p>
          <w:p w14:paraId="5D893743"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419DCB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34DDA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A2817A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4 and 5</w:t>
            </w:r>
          </w:p>
        </w:tc>
      </w:tr>
      <w:tr w:rsidR="003723CB" w:rsidRPr="00CE1ADE" w14:paraId="2518C6BE" w14:textId="77777777" w:rsidTr="00F96C3B">
        <w:trPr>
          <w:trHeight w:val="29"/>
        </w:trPr>
        <w:tc>
          <w:tcPr>
            <w:tcW w:w="3065" w:type="dxa"/>
            <w:tcBorders>
              <w:top w:val="nil"/>
              <w:left w:val="single" w:sz="4" w:space="0" w:color="auto"/>
              <w:bottom w:val="nil"/>
              <w:right w:val="single" w:sz="4" w:space="0" w:color="auto"/>
            </w:tcBorders>
            <w:vAlign w:val="center"/>
          </w:tcPr>
          <w:p w14:paraId="3289ABF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970AF4"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C25E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96108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A046162" w14:textId="77777777" w:rsidR="003723CB" w:rsidRPr="00CE1ADE" w:rsidRDefault="003723CB" w:rsidP="003723CB">
            <w:pPr>
              <w:pStyle w:val="TAC"/>
              <w:rPr>
                <w:rFonts w:eastAsiaTheme="minorEastAsia"/>
                <w:lang w:val="en-US" w:eastAsia="zh-CN"/>
              </w:rPr>
            </w:pPr>
          </w:p>
        </w:tc>
      </w:tr>
      <w:tr w:rsidR="003723CB" w:rsidRPr="00CE1ADE" w14:paraId="7D8239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28D2E35"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27029"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5A49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89256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A6DB33F" w14:textId="77777777" w:rsidR="003723CB" w:rsidRPr="00CE1ADE" w:rsidRDefault="003723CB" w:rsidP="003723CB">
            <w:pPr>
              <w:pStyle w:val="TAC"/>
              <w:rPr>
                <w:rFonts w:eastAsiaTheme="minorEastAsia"/>
                <w:lang w:val="en-US" w:eastAsia="zh-CN"/>
              </w:rPr>
            </w:pPr>
          </w:p>
        </w:tc>
      </w:tr>
      <w:tr w:rsidR="003723CB" w:rsidRPr="00CE1ADE" w14:paraId="7E39A6B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7F4075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37CB80AF"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p>
          <w:p w14:paraId="151483C2"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CA_n25A-n78A</w:t>
            </w:r>
          </w:p>
          <w:p w14:paraId="4F0F5635" w14:textId="77777777" w:rsidR="003723CB" w:rsidRPr="00CE1ADE" w:rsidRDefault="003723CB" w:rsidP="003723C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A6B19F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CF724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607A1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33FEBC5D" w14:textId="77777777" w:rsidTr="00F96C3B">
        <w:trPr>
          <w:trHeight w:val="29"/>
        </w:trPr>
        <w:tc>
          <w:tcPr>
            <w:tcW w:w="3065" w:type="dxa"/>
            <w:tcBorders>
              <w:top w:val="nil"/>
              <w:left w:val="single" w:sz="4" w:space="0" w:color="auto"/>
              <w:bottom w:val="nil"/>
              <w:right w:val="single" w:sz="4" w:space="0" w:color="auto"/>
            </w:tcBorders>
            <w:vAlign w:val="center"/>
          </w:tcPr>
          <w:p w14:paraId="04BCAD52"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1CE2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F4E5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4D501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605B507" w14:textId="77777777" w:rsidR="003723CB" w:rsidRPr="00CE1ADE" w:rsidRDefault="003723CB" w:rsidP="003723CB">
            <w:pPr>
              <w:pStyle w:val="TAC"/>
              <w:rPr>
                <w:rFonts w:eastAsiaTheme="minorEastAsia"/>
                <w:lang w:val="en-US" w:eastAsia="zh-CN"/>
              </w:rPr>
            </w:pPr>
          </w:p>
        </w:tc>
      </w:tr>
      <w:tr w:rsidR="003723CB" w:rsidRPr="00CE1ADE" w14:paraId="54500BE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E8D081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7B2435"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8C94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5BEF30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7E109C" w14:textId="77777777" w:rsidR="003723CB" w:rsidRPr="00CE1ADE" w:rsidRDefault="003723CB" w:rsidP="003723CB">
            <w:pPr>
              <w:pStyle w:val="TAC"/>
              <w:rPr>
                <w:rFonts w:eastAsiaTheme="minorEastAsia"/>
                <w:lang w:val="en-US" w:eastAsia="zh-CN"/>
              </w:rPr>
            </w:pPr>
          </w:p>
        </w:tc>
      </w:tr>
      <w:tr w:rsidR="003723CB" w:rsidRPr="00CE1ADE" w14:paraId="54254F3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DE6B2C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366660A7"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CA_n25A-n41A</w:t>
            </w:r>
          </w:p>
          <w:p w14:paraId="1096BC04" w14:textId="77777777" w:rsidR="003723CB" w:rsidRPr="00CE1ADE" w:rsidRDefault="003723CB" w:rsidP="003723CB">
            <w:pPr>
              <w:pStyle w:val="TAC"/>
              <w:rPr>
                <w:rFonts w:eastAsiaTheme="minorEastAsia"/>
                <w:szCs w:val="18"/>
                <w:lang w:val="en-US" w:eastAsia="zh-CN"/>
              </w:rPr>
            </w:pPr>
            <w:r w:rsidRPr="00CE1ADE">
              <w:rPr>
                <w:rFonts w:eastAsiaTheme="minorEastAsia"/>
                <w:szCs w:val="18"/>
                <w:lang w:val="en-US" w:eastAsia="zh-CN"/>
              </w:rPr>
              <w:t>CA_n25A-n78A</w:t>
            </w:r>
          </w:p>
          <w:p w14:paraId="01B794A9" w14:textId="77777777" w:rsidR="003723CB" w:rsidRPr="00CE1ADE" w:rsidRDefault="003723CB" w:rsidP="003723C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7ACEDB8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C7C1F9"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6963C5" w14:textId="77777777" w:rsidR="003723CB" w:rsidRPr="00CE1ADE" w:rsidRDefault="003723CB" w:rsidP="003723CB">
            <w:pPr>
              <w:pStyle w:val="TAC"/>
              <w:rPr>
                <w:rFonts w:eastAsiaTheme="minorEastAsia" w:cs="Arial"/>
                <w:szCs w:val="18"/>
                <w:lang w:val="en-US" w:eastAsia="zh-CN"/>
              </w:rPr>
            </w:pPr>
            <w:r w:rsidRPr="00CE1ADE">
              <w:rPr>
                <w:rFonts w:eastAsiaTheme="minorEastAsia"/>
                <w:szCs w:val="18"/>
                <w:lang w:val="en-US" w:eastAsia="zh-CN"/>
              </w:rPr>
              <w:t>0</w:t>
            </w:r>
          </w:p>
        </w:tc>
      </w:tr>
      <w:tr w:rsidR="003723CB" w:rsidRPr="00CE1ADE" w14:paraId="55ECF513" w14:textId="77777777" w:rsidTr="00F96C3B">
        <w:trPr>
          <w:trHeight w:val="29"/>
        </w:trPr>
        <w:tc>
          <w:tcPr>
            <w:tcW w:w="3065" w:type="dxa"/>
            <w:tcBorders>
              <w:top w:val="nil"/>
              <w:left w:val="single" w:sz="4" w:space="0" w:color="auto"/>
              <w:bottom w:val="nil"/>
              <w:right w:val="single" w:sz="4" w:space="0" w:color="auto"/>
            </w:tcBorders>
            <w:vAlign w:val="center"/>
          </w:tcPr>
          <w:p w14:paraId="365CB1D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207707"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83182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42EE2F"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BB83C45" w14:textId="77777777" w:rsidR="003723CB" w:rsidRPr="00CE1ADE" w:rsidRDefault="003723CB" w:rsidP="003723CB">
            <w:pPr>
              <w:pStyle w:val="TAC"/>
              <w:rPr>
                <w:rFonts w:eastAsiaTheme="minorEastAsia" w:cs="Arial"/>
                <w:szCs w:val="18"/>
                <w:lang w:val="en-US" w:eastAsia="zh-CN"/>
              </w:rPr>
            </w:pPr>
          </w:p>
        </w:tc>
      </w:tr>
      <w:tr w:rsidR="003723CB" w:rsidRPr="00CE1ADE" w14:paraId="0EF9C8F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E82BF7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F82D6A"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33F01" w14:textId="77777777" w:rsidR="003723CB" w:rsidRPr="00CE1ADE" w:rsidRDefault="003723CB" w:rsidP="003723CB">
            <w:pPr>
              <w:pStyle w:val="TAC"/>
              <w:rPr>
                <w:rFonts w:eastAsiaTheme="minorEastAsia"/>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C5012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1CADFD4" w14:textId="77777777" w:rsidR="003723CB" w:rsidRPr="00CE1ADE" w:rsidRDefault="003723CB" w:rsidP="003723CB">
            <w:pPr>
              <w:pStyle w:val="TAC"/>
              <w:rPr>
                <w:rFonts w:eastAsiaTheme="minorEastAsia" w:cs="Arial"/>
                <w:szCs w:val="18"/>
                <w:lang w:val="en-US" w:eastAsia="zh-CN"/>
              </w:rPr>
            </w:pPr>
          </w:p>
        </w:tc>
      </w:tr>
      <w:tr w:rsidR="003723CB" w:rsidRPr="00CE1ADE" w14:paraId="4644AF3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9F9CCD" w14:textId="77777777" w:rsidR="003723CB" w:rsidRPr="00CE1ADE" w:rsidRDefault="003723CB" w:rsidP="003723CB">
            <w:pPr>
              <w:pStyle w:val="TAC"/>
              <w:rPr>
                <w:rFonts w:eastAsiaTheme="minorEastAsia"/>
                <w:lang w:val="en-US" w:eastAsia="zh-CN"/>
              </w:rPr>
            </w:pPr>
            <w:r w:rsidRPr="00CE1ADE">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494F1B9F"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AE3709C"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2640650" w14:textId="77777777" w:rsidR="003723CB" w:rsidRPr="00CE1ADE" w:rsidRDefault="003723CB" w:rsidP="003723C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252E56E" w14:textId="77777777" w:rsidR="003723CB" w:rsidRPr="00CE1ADE" w:rsidRDefault="003723CB" w:rsidP="003723CB">
            <w:pPr>
              <w:pStyle w:val="TAC"/>
              <w:rPr>
                <w:rFonts w:eastAsiaTheme="minorEastAsia"/>
                <w:szCs w:val="18"/>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3899E9"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3754E2C" w14:textId="77777777" w:rsidR="003723CB" w:rsidRPr="00CE1ADE" w:rsidRDefault="003723CB" w:rsidP="003723CB">
            <w:pPr>
              <w:pStyle w:val="TAC"/>
              <w:rPr>
                <w:rFonts w:eastAsiaTheme="minorEastAsia" w:cs="Arial"/>
                <w:szCs w:val="18"/>
                <w:lang w:val="en-US" w:eastAsia="zh-CN"/>
              </w:rPr>
            </w:pPr>
            <w:r w:rsidRPr="00CE1ADE">
              <w:rPr>
                <w:rFonts w:eastAsiaTheme="minorEastAsia"/>
                <w:lang w:eastAsia="zh-CN"/>
              </w:rPr>
              <w:t>4 and 5</w:t>
            </w:r>
          </w:p>
        </w:tc>
      </w:tr>
      <w:tr w:rsidR="003723CB" w:rsidRPr="00CE1ADE" w14:paraId="2CEEC931" w14:textId="77777777" w:rsidTr="00F96C3B">
        <w:trPr>
          <w:trHeight w:val="29"/>
        </w:trPr>
        <w:tc>
          <w:tcPr>
            <w:tcW w:w="3065" w:type="dxa"/>
            <w:tcBorders>
              <w:top w:val="nil"/>
              <w:left w:val="single" w:sz="4" w:space="0" w:color="auto"/>
              <w:bottom w:val="nil"/>
              <w:right w:val="single" w:sz="4" w:space="0" w:color="auto"/>
            </w:tcBorders>
            <w:vAlign w:val="center"/>
          </w:tcPr>
          <w:p w14:paraId="5403E5B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18C6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C43837" w14:textId="77777777" w:rsidR="003723CB" w:rsidRPr="00CE1ADE" w:rsidRDefault="003723CB" w:rsidP="003723CB">
            <w:pPr>
              <w:pStyle w:val="TAC"/>
              <w:rPr>
                <w:rFonts w:eastAsiaTheme="minorEastAsia"/>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AD65EE"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0F2C2E09" w14:textId="77777777" w:rsidR="003723CB" w:rsidRPr="00CE1ADE" w:rsidRDefault="003723CB" w:rsidP="003723CB">
            <w:pPr>
              <w:pStyle w:val="TAC"/>
              <w:rPr>
                <w:rFonts w:eastAsiaTheme="minorEastAsia" w:cs="Arial"/>
                <w:szCs w:val="18"/>
                <w:lang w:val="en-US" w:eastAsia="zh-CN"/>
              </w:rPr>
            </w:pPr>
          </w:p>
        </w:tc>
      </w:tr>
      <w:tr w:rsidR="003723CB" w:rsidRPr="00CE1ADE" w14:paraId="241F9DF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FA91FE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3B0A6F"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C32C5" w14:textId="77777777" w:rsidR="003723CB" w:rsidRPr="00CE1ADE" w:rsidRDefault="003723CB" w:rsidP="003723CB">
            <w:pPr>
              <w:pStyle w:val="TAC"/>
              <w:rPr>
                <w:rFonts w:eastAsiaTheme="minorEastAsia"/>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9047F84"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C9CBD85" w14:textId="77777777" w:rsidR="003723CB" w:rsidRPr="00CE1ADE" w:rsidRDefault="003723CB" w:rsidP="003723CB">
            <w:pPr>
              <w:pStyle w:val="TAC"/>
              <w:rPr>
                <w:rFonts w:eastAsiaTheme="minorEastAsia" w:cs="Arial"/>
                <w:szCs w:val="18"/>
                <w:lang w:val="en-US" w:eastAsia="zh-CN"/>
              </w:rPr>
            </w:pPr>
          </w:p>
        </w:tc>
      </w:tr>
      <w:tr w:rsidR="003723CB" w:rsidRPr="00CE1ADE" w14:paraId="7B2CDF4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BFBCFF0" w14:textId="77777777" w:rsidR="003723CB" w:rsidRPr="00CE1ADE" w:rsidRDefault="003723CB" w:rsidP="003723CB">
            <w:pPr>
              <w:pStyle w:val="TAC"/>
              <w:rPr>
                <w:rFonts w:eastAsiaTheme="minorEastAsia"/>
                <w:lang w:val="en-US" w:eastAsia="zh-CN"/>
              </w:rPr>
            </w:pPr>
            <w:r w:rsidRPr="00CE1ADE">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366527C5"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61B37486"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3C8A2F37"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C42387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37CB46D"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227DDB"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043269C" w14:textId="77777777" w:rsidR="003723CB" w:rsidRPr="00CE1ADE" w:rsidRDefault="003723CB" w:rsidP="003723CB">
            <w:pPr>
              <w:pStyle w:val="TAC"/>
              <w:rPr>
                <w:rFonts w:eastAsiaTheme="minorEastAsia" w:cs="Arial"/>
                <w:szCs w:val="18"/>
                <w:lang w:val="en-US" w:eastAsia="zh-CN"/>
              </w:rPr>
            </w:pPr>
            <w:r w:rsidRPr="00CE1ADE">
              <w:rPr>
                <w:rFonts w:eastAsiaTheme="minorEastAsia"/>
                <w:lang w:eastAsia="zh-CN"/>
              </w:rPr>
              <w:t>4 and 5</w:t>
            </w:r>
          </w:p>
        </w:tc>
      </w:tr>
      <w:tr w:rsidR="003723CB" w:rsidRPr="00CE1ADE" w14:paraId="2BA057F6" w14:textId="77777777" w:rsidTr="00F96C3B">
        <w:trPr>
          <w:trHeight w:val="29"/>
        </w:trPr>
        <w:tc>
          <w:tcPr>
            <w:tcW w:w="3065" w:type="dxa"/>
            <w:tcBorders>
              <w:top w:val="nil"/>
              <w:left w:val="single" w:sz="4" w:space="0" w:color="auto"/>
              <w:bottom w:val="nil"/>
              <w:right w:val="single" w:sz="4" w:space="0" w:color="auto"/>
            </w:tcBorders>
            <w:vAlign w:val="center"/>
          </w:tcPr>
          <w:p w14:paraId="037F6265"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EE72DD"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96EA2"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D641B3" w14:textId="77777777" w:rsidR="003723CB" w:rsidRPr="00CE1ADE" w:rsidRDefault="003723CB" w:rsidP="003723CB">
            <w:pPr>
              <w:pStyle w:val="TAC"/>
              <w:rPr>
                <w:rFonts w:eastAsiaTheme="minorEastAsia" w:cs="Arial"/>
                <w:color w:val="000000"/>
                <w:szCs w:val="18"/>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8A34BD0" w14:textId="77777777" w:rsidR="003723CB" w:rsidRPr="00CE1ADE" w:rsidRDefault="003723CB" w:rsidP="003723CB">
            <w:pPr>
              <w:pStyle w:val="TAC"/>
              <w:rPr>
                <w:rFonts w:eastAsiaTheme="minorEastAsia" w:cs="Arial"/>
                <w:szCs w:val="18"/>
                <w:lang w:val="en-US" w:eastAsia="zh-CN"/>
              </w:rPr>
            </w:pPr>
          </w:p>
        </w:tc>
      </w:tr>
      <w:tr w:rsidR="003723CB" w:rsidRPr="00CE1ADE" w14:paraId="3FB84E9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15B3356"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CD4235"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71CE88"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40D2B18"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83B22F0" w14:textId="77777777" w:rsidR="003723CB" w:rsidRPr="00CE1ADE" w:rsidRDefault="003723CB" w:rsidP="003723CB">
            <w:pPr>
              <w:pStyle w:val="TAC"/>
              <w:rPr>
                <w:rFonts w:eastAsiaTheme="minorEastAsia" w:cs="Arial"/>
                <w:szCs w:val="18"/>
                <w:lang w:val="en-US" w:eastAsia="zh-CN"/>
              </w:rPr>
            </w:pPr>
          </w:p>
        </w:tc>
      </w:tr>
      <w:tr w:rsidR="003723CB" w:rsidRPr="00CE1ADE" w14:paraId="67F91DC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CACDFCA" w14:textId="77777777" w:rsidR="003723CB" w:rsidRPr="00CE1ADE" w:rsidRDefault="003723CB" w:rsidP="003723CB">
            <w:pPr>
              <w:pStyle w:val="TAC"/>
              <w:rPr>
                <w:rFonts w:eastAsiaTheme="minorEastAsia"/>
                <w:lang w:val="en-US" w:eastAsia="zh-CN"/>
              </w:rPr>
            </w:pPr>
            <w:r w:rsidRPr="00CE1ADE">
              <w:rPr>
                <w:lang w:eastAsia="zh-CN"/>
              </w:rPr>
              <w:lastRenderedPageBreak/>
              <w:t>CA_n25A-n41(2A)-n85A</w:t>
            </w:r>
          </w:p>
        </w:tc>
        <w:tc>
          <w:tcPr>
            <w:tcW w:w="2712" w:type="dxa"/>
            <w:tcBorders>
              <w:top w:val="single" w:sz="4" w:space="0" w:color="auto"/>
              <w:left w:val="single" w:sz="4" w:space="0" w:color="auto"/>
              <w:bottom w:val="nil"/>
              <w:right w:val="single" w:sz="4" w:space="0" w:color="auto"/>
            </w:tcBorders>
            <w:vAlign w:val="center"/>
          </w:tcPr>
          <w:p w14:paraId="2F11FA70"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5FC15B0D" w14:textId="77777777" w:rsidR="003723CB" w:rsidRPr="00CE1ADE" w:rsidRDefault="003723CB" w:rsidP="003723C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7CEDCB0" w14:textId="77777777" w:rsidR="003723CB" w:rsidRPr="00CE1ADE" w:rsidRDefault="003723CB" w:rsidP="003723C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5F5130B"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E8754C"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1E8B874" w14:textId="77777777" w:rsidR="003723CB" w:rsidRPr="00CE1ADE" w:rsidRDefault="003723CB" w:rsidP="003723CB">
            <w:pPr>
              <w:pStyle w:val="TAC"/>
              <w:rPr>
                <w:rFonts w:eastAsiaTheme="minorEastAsia" w:cs="Arial"/>
                <w:szCs w:val="18"/>
                <w:lang w:val="en-US" w:eastAsia="zh-CN"/>
              </w:rPr>
            </w:pPr>
            <w:r w:rsidRPr="00CE1ADE">
              <w:rPr>
                <w:rFonts w:eastAsiaTheme="minorEastAsia"/>
                <w:lang w:eastAsia="zh-CN"/>
              </w:rPr>
              <w:t>4 and 5</w:t>
            </w:r>
          </w:p>
        </w:tc>
      </w:tr>
      <w:tr w:rsidR="003723CB" w:rsidRPr="00CE1ADE" w14:paraId="14673FFF" w14:textId="77777777" w:rsidTr="00F96C3B">
        <w:trPr>
          <w:trHeight w:val="29"/>
        </w:trPr>
        <w:tc>
          <w:tcPr>
            <w:tcW w:w="3065" w:type="dxa"/>
            <w:tcBorders>
              <w:top w:val="nil"/>
              <w:left w:val="single" w:sz="4" w:space="0" w:color="auto"/>
              <w:bottom w:val="nil"/>
              <w:right w:val="single" w:sz="4" w:space="0" w:color="auto"/>
            </w:tcBorders>
            <w:vAlign w:val="center"/>
          </w:tcPr>
          <w:p w14:paraId="5AF8E4E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2BBA1"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4C210"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E5D0F5" w14:textId="77777777" w:rsidR="003723CB" w:rsidRPr="00CE1ADE" w:rsidRDefault="003723CB" w:rsidP="003723CB">
            <w:pPr>
              <w:pStyle w:val="TAC"/>
              <w:rPr>
                <w:rFonts w:eastAsiaTheme="minorEastAsia" w:cs="Arial"/>
                <w:color w:val="000000"/>
                <w:szCs w:val="18"/>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58E051E" w14:textId="77777777" w:rsidR="003723CB" w:rsidRPr="00CE1ADE" w:rsidRDefault="003723CB" w:rsidP="003723CB">
            <w:pPr>
              <w:pStyle w:val="TAC"/>
              <w:rPr>
                <w:rFonts w:eastAsiaTheme="minorEastAsia" w:cs="Arial"/>
                <w:szCs w:val="18"/>
                <w:lang w:val="en-US" w:eastAsia="zh-CN"/>
              </w:rPr>
            </w:pPr>
          </w:p>
        </w:tc>
      </w:tr>
      <w:tr w:rsidR="003723CB" w:rsidRPr="00CE1ADE" w14:paraId="1213999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80EC2E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58B4C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CC083"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9124997"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D9E0430" w14:textId="77777777" w:rsidR="003723CB" w:rsidRPr="00CE1ADE" w:rsidRDefault="003723CB" w:rsidP="003723CB">
            <w:pPr>
              <w:pStyle w:val="TAC"/>
              <w:rPr>
                <w:rFonts w:eastAsiaTheme="minorEastAsia" w:cs="Arial"/>
                <w:szCs w:val="18"/>
                <w:lang w:val="en-US" w:eastAsia="zh-CN"/>
              </w:rPr>
            </w:pPr>
          </w:p>
        </w:tc>
      </w:tr>
      <w:tr w:rsidR="003723CB" w:rsidRPr="00CE1ADE" w14:paraId="0660A27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4F78B1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779F163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CA_n25A-n41A</w:t>
            </w:r>
          </w:p>
          <w:p w14:paraId="2D25272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CA_n25A-n85A</w:t>
            </w:r>
          </w:p>
          <w:p w14:paraId="055C134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385B89C4"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C10649"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4A1AEF71"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3723CB" w:rsidRPr="00CE1ADE" w14:paraId="46818F1A" w14:textId="77777777" w:rsidTr="00F96C3B">
        <w:trPr>
          <w:trHeight w:val="29"/>
        </w:trPr>
        <w:tc>
          <w:tcPr>
            <w:tcW w:w="3065" w:type="dxa"/>
            <w:tcBorders>
              <w:top w:val="nil"/>
              <w:left w:val="single" w:sz="4" w:space="0" w:color="auto"/>
              <w:bottom w:val="nil"/>
              <w:right w:val="single" w:sz="4" w:space="0" w:color="auto"/>
            </w:tcBorders>
            <w:vAlign w:val="center"/>
          </w:tcPr>
          <w:p w14:paraId="4446401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6AD4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1F8E6"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B6584F"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7366B6D9" w14:textId="77777777" w:rsidR="003723CB" w:rsidRPr="00CE1ADE" w:rsidRDefault="003723CB" w:rsidP="003723CB">
            <w:pPr>
              <w:pStyle w:val="TAC"/>
              <w:rPr>
                <w:rFonts w:eastAsiaTheme="minorEastAsia" w:cs="Arial"/>
                <w:szCs w:val="18"/>
                <w:lang w:val="en-US" w:eastAsia="zh-CN"/>
              </w:rPr>
            </w:pPr>
          </w:p>
        </w:tc>
      </w:tr>
      <w:tr w:rsidR="003723CB" w:rsidRPr="00CE1ADE" w14:paraId="2776DDF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35BC46A"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8B0CE6"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A86BB" w14:textId="77777777" w:rsidR="003723CB" w:rsidRPr="00CE1ADE" w:rsidRDefault="003723CB" w:rsidP="003723C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68F9019" w14:textId="77777777" w:rsidR="003723CB" w:rsidRPr="00CE1ADE" w:rsidRDefault="003723CB" w:rsidP="003723CB">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C97D298" w14:textId="77777777" w:rsidR="003723CB" w:rsidRPr="00CE1ADE" w:rsidRDefault="003723CB" w:rsidP="003723CB">
            <w:pPr>
              <w:pStyle w:val="TAC"/>
              <w:rPr>
                <w:rFonts w:eastAsiaTheme="minorEastAsia" w:cs="Arial"/>
                <w:szCs w:val="18"/>
                <w:lang w:val="en-US" w:eastAsia="zh-CN"/>
              </w:rPr>
            </w:pPr>
          </w:p>
        </w:tc>
      </w:tr>
      <w:tr w:rsidR="003723CB" w:rsidRPr="00CE1ADE" w14:paraId="66259420" w14:textId="77777777" w:rsidTr="00F96C3B">
        <w:trPr>
          <w:trHeight w:val="29"/>
        </w:trPr>
        <w:tc>
          <w:tcPr>
            <w:tcW w:w="3065" w:type="dxa"/>
            <w:tcBorders>
              <w:top w:val="nil"/>
              <w:left w:val="single" w:sz="4" w:space="0" w:color="auto"/>
              <w:bottom w:val="nil"/>
              <w:right w:val="single" w:sz="4" w:space="0" w:color="auto"/>
            </w:tcBorders>
            <w:vAlign w:val="center"/>
          </w:tcPr>
          <w:p w14:paraId="162D66C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66CBCBC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CA_n25A-n48A</w:t>
            </w:r>
          </w:p>
          <w:p w14:paraId="3355B76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CA_n25A-n66A</w:t>
            </w:r>
          </w:p>
          <w:p w14:paraId="7A6A055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05CD94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07D1C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806C0F6" w14:textId="77777777" w:rsidR="003723CB" w:rsidRPr="00CE1ADE" w:rsidRDefault="003723CB" w:rsidP="003723CB">
            <w:pPr>
              <w:pStyle w:val="TAC"/>
              <w:rPr>
                <w:rFonts w:eastAsiaTheme="minorEastAsia"/>
                <w:lang w:val="en-US" w:eastAsia="zh-CN"/>
              </w:rPr>
            </w:pPr>
            <w:r w:rsidRPr="00CE1ADE">
              <w:rPr>
                <w:rFonts w:eastAsiaTheme="minorEastAsia" w:cs="Arial"/>
                <w:szCs w:val="18"/>
                <w:lang w:val="en-US" w:eastAsia="zh-CN"/>
              </w:rPr>
              <w:t>0</w:t>
            </w:r>
          </w:p>
        </w:tc>
      </w:tr>
      <w:tr w:rsidR="003723CB" w:rsidRPr="00CE1ADE" w14:paraId="32B64BD3" w14:textId="77777777" w:rsidTr="00F96C3B">
        <w:trPr>
          <w:trHeight w:val="29"/>
        </w:trPr>
        <w:tc>
          <w:tcPr>
            <w:tcW w:w="3065" w:type="dxa"/>
            <w:tcBorders>
              <w:top w:val="nil"/>
              <w:left w:val="single" w:sz="4" w:space="0" w:color="auto"/>
              <w:bottom w:val="nil"/>
              <w:right w:val="single" w:sz="4" w:space="0" w:color="auto"/>
            </w:tcBorders>
            <w:vAlign w:val="center"/>
          </w:tcPr>
          <w:p w14:paraId="4AB08C01"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F7F04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9E5E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85B08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6D2DEB4" w14:textId="77777777" w:rsidR="003723CB" w:rsidRPr="00CE1ADE" w:rsidRDefault="003723CB" w:rsidP="003723CB">
            <w:pPr>
              <w:pStyle w:val="TAC"/>
              <w:rPr>
                <w:rFonts w:eastAsiaTheme="minorEastAsia"/>
                <w:lang w:val="en-US" w:eastAsia="zh-CN"/>
              </w:rPr>
            </w:pPr>
          </w:p>
        </w:tc>
      </w:tr>
      <w:tr w:rsidR="003723CB" w:rsidRPr="00CE1ADE" w14:paraId="6339C530" w14:textId="77777777" w:rsidTr="00F96C3B">
        <w:trPr>
          <w:trHeight w:val="29"/>
        </w:trPr>
        <w:tc>
          <w:tcPr>
            <w:tcW w:w="3065" w:type="dxa"/>
            <w:tcBorders>
              <w:top w:val="nil"/>
              <w:left w:val="single" w:sz="4" w:space="0" w:color="auto"/>
              <w:bottom w:val="nil"/>
              <w:right w:val="single" w:sz="4" w:space="0" w:color="auto"/>
            </w:tcBorders>
            <w:vAlign w:val="center"/>
          </w:tcPr>
          <w:p w14:paraId="1687AC7B"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F0A17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ED6E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36336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05EE310" w14:textId="77777777" w:rsidR="003723CB" w:rsidRPr="00CE1ADE" w:rsidRDefault="003723CB" w:rsidP="003723CB">
            <w:pPr>
              <w:pStyle w:val="TAC"/>
              <w:rPr>
                <w:rFonts w:eastAsiaTheme="minorEastAsia"/>
                <w:lang w:val="en-US" w:eastAsia="zh-CN"/>
              </w:rPr>
            </w:pPr>
          </w:p>
        </w:tc>
      </w:tr>
      <w:tr w:rsidR="003723CB" w:rsidRPr="00CE1ADE" w14:paraId="5BE7004C" w14:textId="77777777" w:rsidTr="00F96C3B">
        <w:trPr>
          <w:trHeight w:val="29"/>
        </w:trPr>
        <w:tc>
          <w:tcPr>
            <w:tcW w:w="3065" w:type="dxa"/>
            <w:tcBorders>
              <w:top w:val="nil"/>
              <w:left w:val="single" w:sz="4" w:space="0" w:color="auto"/>
              <w:bottom w:val="nil"/>
              <w:right w:val="single" w:sz="4" w:space="0" w:color="auto"/>
            </w:tcBorders>
            <w:vAlign w:val="center"/>
          </w:tcPr>
          <w:p w14:paraId="3A4E9D4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37FC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A0C3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32D3C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F3253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34046B55" w14:textId="77777777" w:rsidTr="00F96C3B">
        <w:trPr>
          <w:trHeight w:val="29"/>
        </w:trPr>
        <w:tc>
          <w:tcPr>
            <w:tcW w:w="3065" w:type="dxa"/>
            <w:tcBorders>
              <w:top w:val="nil"/>
              <w:left w:val="single" w:sz="4" w:space="0" w:color="auto"/>
              <w:bottom w:val="nil"/>
              <w:right w:val="single" w:sz="4" w:space="0" w:color="auto"/>
            </w:tcBorders>
            <w:vAlign w:val="center"/>
          </w:tcPr>
          <w:p w14:paraId="48035D9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A5EF8"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A264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6EAADD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41BA7E3" w14:textId="77777777" w:rsidR="003723CB" w:rsidRPr="00CE1ADE" w:rsidRDefault="003723CB" w:rsidP="003723CB">
            <w:pPr>
              <w:pStyle w:val="TAC"/>
              <w:rPr>
                <w:rFonts w:eastAsiaTheme="minorEastAsia"/>
                <w:lang w:val="en-US" w:eastAsia="zh-CN"/>
              </w:rPr>
            </w:pPr>
          </w:p>
        </w:tc>
      </w:tr>
      <w:tr w:rsidR="003723CB" w:rsidRPr="00CE1ADE" w14:paraId="1CED931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8967AB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F7CDA"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5890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B645C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B9FCFA3" w14:textId="77777777" w:rsidR="003723CB" w:rsidRPr="00CE1ADE" w:rsidRDefault="003723CB" w:rsidP="003723CB">
            <w:pPr>
              <w:pStyle w:val="TAC"/>
              <w:rPr>
                <w:rFonts w:eastAsiaTheme="minorEastAsia"/>
                <w:lang w:val="en-US" w:eastAsia="zh-CN"/>
              </w:rPr>
            </w:pPr>
          </w:p>
        </w:tc>
      </w:tr>
      <w:tr w:rsidR="003723CB" w:rsidRPr="00CE1ADE" w14:paraId="6BBE77E7" w14:textId="77777777" w:rsidTr="00F96C3B">
        <w:trPr>
          <w:trHeight w:val="63"/>
        </w:trPr>
        <w:tc>
          <w:tcPr>
            <w:tcW w:w="3065" w:type="dxa"/>
            <w:tcBorders>
              <w:top w:val="nil"/>
              <w:left w:val="single" w:sz="4" w:space="0" w:color="auto"/>
              <w:bottom w:val="nil"/>
              <w:right w:val="single" w:sz="4" w:space="0" w:color="auto"/>
            </w:tcBorders>
            <w:vAlign w:val="center"/>
          </w:tcPr>
          <w:p w14:paraId="6130519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15B5DF5A"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CA_n25A-n48A</w:t>
            </w:r>
          </w:p>
          <w:p w14:paraId="7D46319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CA_n25A-n66A</w:t>
            </w:r>
          </w:p>
          <w:p w14:paraId="08E9936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3C786C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8AE71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3CF88C3" w14:textId="77777777" w:rsidR="003723CB" w:rsidRPr="00CE1ADE" w:rsidRDefault="003723CB" w:rsidP="003723CB">
            <w:pPr>
              <w:pStyle w:val="TAC"/>
              <w:rPr>
                <w:rFonts w:eastAsiaTheme="minorEastAsia"/>
                <w:lang w:val="en-US" w:eastAsia="zh-CN"/>
              </w:rPr>
            </w:pPr>
            <w:r w:rsidRPr="00CE1ADE">
              <w:rPr>
                <w:rFonts w:eastAsiaTheme="minorEastAsia" w:cs="Arial"/>
                <w:szCs w:val="18"/>
                <w:lang w:val="en-US" w:eastAsia="zh-CN"/>
              </w:rPr>
              <w:t>0</w:t>
            </w:r>
          </w:p>
        </w:tc>
      </w:tr>
      <w:tr w:rsidR="003723CB" w:rsidRPr="00CE1ADE" w14:paraId="162174E5" w14:textId="77777777" w:rsidTr="00F96C3B">
        <w:trPr>
          <w:trHeight w:val="29"/>
        </w:trPr>
        <w:tc>
          <w:tcPr>
            <w:tcW w:w="3065" w:type="dxa"/>
            <w:tcBorders>
              <w:top w:val="nil"/>
              <w:left w:val="single" w:sz="4" w:space="0" w:color="auto"/>
              <w:bottom w:val="nil"/>
              <w:right w:val="single" w:sz="4" w:space="0" w:color="auto"/>
            </w:tcBorders>
            <w:vAlign w:val="center"/>
          </w:tcPr>
          <w:p w14:paraId="050ADBA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9A079D"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2D95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FF9C1F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1B93F4C2" w14:textId="77777777" w:rsidR="003723CB" w:rsidRPr="00CE1ADE" w:rsidRDefault="003723CB" w:rsidP="003723CB">
            <w:pPr>
              <w:pStyle w:val="TAC"/>
              <w:rPr>
                <w:rFonts w:eastAsiaTheme="minorEastAsia"/>
                <w:lang w:val="en-US" w:eastAsia="zh-CN"/>
              </w:rPr>
            </w:pPr>
          </w:p>
        </w:tc>
      </w:tr>
      <w:tr w:rsidR="003723CB" w:rsidRPr="00CE1ADE" w14:paraId="28C637A0" w14:textId="77777777" w:rsidTr="00F96C3B">
        <w:trPr>
          <w:trHeight w:val="29"/>
        </w:trPr>
        <w:tc>
          <w:tcPr>
            <w:tcW w:w="3065" w:type="dxa"/>
            <w:tcBorders>
              <w:top w:val="nil"/>
              <w:left w:val="single" w:sz="4" w:space="0" w:color="auto"/>
              <w:bottom w:val="nil"/>
              <w:right w:val="single" w:sz="4" w:space="0" w:color="auto"/>
            </w:tcBorders>
            <w:vAlign w:val="center"/>
          </w:tcPr>
          <w:p w14:paraId="1C8E346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7E457E"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CAAF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77CEC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644643D" w14:textId="77777777" w:rsidR="003723CB" w:rsidRPr="00CE1ADE" w:rsidRDefault="003723CB" w:rsidP="003723CB">
            <w:pPr>
              <w:pStyle w:val="TAC"/>
              <w:rPr>
                <w:rFonts w:eastAsiaTheme="minorEastAsia"/>
                <w:lang w:val="en-US" w:eastAsia="zh-CN"/>
              </w:rPr>
            </w:pPr>
          </w:p>
        </w:tc>
      </w:tr>
      <w:tr w:rsidR="003723CB" w:rsidRPr="00CE1ADE" w14:paraId="2748D3E1" w14:textId="77777777" w:rsidTr="00F96C3B">
        <w:trPr>
          <w:trHeight w:val="29"/>
        </w:trPr>
        <w:tc>
          <w:tcPr>
            <w:tcW w:w="3065" w:type="dxa"/>
            <w:tcBorders>
              <w:top w:val="nil"/>
              <w:left w:val="single" w:sz="4" w:space="0" w:color="auto"/>
              <w:bottom w:val="nil"/>
              <w:right w:val="single" w:sz="4" w:space="0" w:color="auto"/>
            </w:tcBorders>
            <w:vAlign w:val="center"/>
          </w:tcPr>
          <w:p w14:paraId="5750C932"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3555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E8E3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8131EC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91DFE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3C1AEF45" w14:textId="77777777" w:rsidTr="00F96C3B">
        <w:trPr>
          <w:trHeight w:val="29"/>
        </w:trPr>
        <w:tc>
          <w:tcPr>
            <w:tcW w:w="3065" w:type="dxa"/>
            <w:tcBorders>
              <w:top w:val="nil"/>
              <w:left w:val="single" w:sz="4" w:space="0" w:color="auto"/>
              <w:bottom w:val="nil"/>
              <w:right w:val="single" w:sz="4" w:space="0" w:color="auto"/>
            </w:tcBorders>
            <w:vAlign w:val="center"/>
          </w:tcPr>
          <w:p w14:paraId="2FF5228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3B3D75"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1A13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282DAE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1113B532" w14:textId="77777777" w:rsidR="003723CB" w:rsidRPr="00CE1ADE" w:rsidRDefault="003723CB" w:rsidP="003723CB">
            <w:pPr>
              <w:pStyle w:val="TAC"/>
              <w:rPr>
                <w:rFonts w:eastAsiaTheme="minorEastAsia"/>
                <w:lang w:val="en-US" w:eastAsia="zh-CN"/>
              </w:rPr>
            </w:pPr>
          </w:p>
        </w:tc>
      </w:tr>
      <w:tr w:rsidR="003723CB" w:rsidRPr="00CE1ADE" w14:paraId="0C28335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059F511"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1B868F"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5FFA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2E86F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FD440C" w14:textId="77777777" w:rsidR="003723CB" w:rsidRPr="00CE1ADE" w:rsidRDefault="003723CB" w:rsidP="003723CB">
            <w:pPr>
              <w:pStyle w:val="TAC"/>
              <w:rPr>
                <w:rFonts w:eastAsiaTheme="minorEastAsia"/>
                <w:lang w:val="en-US" w:eastAsia="zh-CN"/>
              </w:rPr>
            </w:pPr>
          </w:p>
        </w:tc>
      </w:tr>
      <w:tr w:rsidR="003723CB" w:rsidRPr="00CE1ADE" w14:paraId="56716763" w14:textId="77777777" w:rsidTr="00F96C3B">
        <w:trPr>
          <w:trHeight w:val="29"/>
        </w:trPr>
        <w:tc>
          <w:tcPr>
            <w:tcW w:w="3065" w:type="dxa"/>
            <w:tcBorders>
              <w:top w:val="nil"/>
              <w:left w:val="single" w:sz="4" w:space="0" w:color="auto"/>
              <w:bottom w:val="nil"/>
              <w:right w:val="single" w:sz="4" w:space="0" w:color="auto"/>
            </w:tcBorders>
            <w:vAlign w:val="center"/>
          </w:tcPr>
          <w:p w14:paraId="7D454B5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666758A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CA_n25A-n48A</w:t>
            </w:r>
          </w:p>
          <w:p w14:paraId="25C13D8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CA_n25A-n66A</w:t>
            </w:r>
          </w:p>
          <w:p w14:paraId="01619692"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7DA1990"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13577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20F77BC" w14:textId="77777777" w:rsidR="003723CB" w:rsidRPr="00CE1ADE" w:rsidRDefault="003723CB" w:rsidP="003723CB">
            <w:pPr>
              <w:pStyle w:val="TAC"/>
              <w:rPr>
                <w:rFonts w:eastAsiaTheme="minorEastAsia"/>
                <w:lang w:val="en-US" w:eastAsia="zh-CN"/>
              </w:rPr>
            </w:pPr>
            <w:r w:rsidRPr="00CE1ADE">
              <w:rPr>
                <w:rFonts w:eastAsiaTheme="minorEastAsia" w:cs="Arial"/>
                <w:szCs w:val="18"/>
                <w:lang w:val="en-US" w:eastAsia="zh-CN"/>
              </w:rPr>
              <w:t>0</w:t>
            </w:r>
          </w:p>
        </w:tc>
      </w:tr>
      <w:tr w:rsidR="003723CB" w:rsidRPr="00CE1ADE" w14:paraId="73C9F12D" w14:textId="77777777" w:rsidTr="00F96C3B">
        <w:trPr>
          <w:trHeight w:val="29"/>
        </w:trPr>
        <w:tc>
          <w:tcPr>
            <w:tcW w:w="3065" w:type="dxa"/>
            <w:tcBorders>
              <w:top w:val="nil"/>
              <w:left w:val="single" w:sz="4" w:space="0" w:color="auto"/>
              <w:bottom w:val="nil"/>
              <w:right w:val="single" w:sz="4" w:space="0" w:color="auto"/>
            </w:tcBorders>
            <w:vAlign w:val="center"/>
          </w:tcPr>
          <w:p w14:paraId="57981B6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60217A"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F0FDBD"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B43333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C11D94C" w14:textId="77777777" w:rsidR="003723CB" w:rsidRPr="00CE1ADE" w:rsidRDefault="003723CB" w:rsidP="003723CB">
            <w:pPr>
              <w:pStyle w:val="TAC"/>
              <w:rPr>
                <w:rFonts w:eastAsiaTheme="minorEastAsia"/>
                <w:lang w:val="en-US" w:eastAsia="zh-CN"/>
              </w:rPr>
            </w:pPr>
          </w:p>
        </w:tc>
      </w:tr>
      <w:tr w:rsidR="003723CB" w:rsidRPr="00CE1ADE" w14:paraId="788FAFA2" w14:textId="77777777" w:rsidTr="00F96C3B">
        <w:trPr>
          <w:trHeight w:val="29"/>
        </w:trPr>
        <w:tc>
          <w:tcPr>
            <w:tcW w:w="3065" w:type="dxa"/>
            <w:tcBorders>
              <w:top w:val="nil"/>
              <w:left w:val="single" w:sz="4" w:space="0" w:color="auto"/>
              <w:bottom w:val="nil"/>
              <w:right w:val="single" w:sz="4" w:space="0" w:color="auto"/>
            </w:tcBorders>
            <w:vAlign w:val="center"/>
          </w:tcPr>
          <w:p w14:paraId="253650DF"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C948DD"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D158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30EF8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762136B" w14:textId="77777777" w:rsidR="003723CB" w:rsidRPr="00CE1ADE" w:rsidRDefault="003723CB" w:rsidP="003723CB">
            <w:pPr>
              <w:pStyle w:val="TAC"/>
              <w:rPr>
                <w:rFonts w:eastAsiaTheme="minorEastAsia"/>
                <w:lang w:val="en-US" w:eastAsia="zh-CN"/>
              </w:rPr>
            </w:pPr>
          </w:p>
        </w:tc>
      </w:tr>
      <w:tr w:rsidR="003723CB" w:rsidRPr="00CE1ADE" w14:paraId="565C1401" w14:textId="77777777" w:rsidTr="00F96C3B">
        <w:trPr>
          <w:trHeight w:val="29"/>
        </w:trPr>
        <w:tc>
          <w:tcPr>
            <w:tcW w:w="3065" w:type="dxa"/>
            <w:tcBorders>
              <w:top w:val="nil"/>
              <w:left w:val="single" w:sz="4" w:space="0" w:color="auto"/>
              <w:bottom w:val="nil"/>
              <w:right w:val="single" w:sz="4" w:space="0" w:color="auto"/>
            </w:tcBorders>
            <w:vAlign w:val="center"/>
          </w:tcPr>
          <w:p w14:paraId="3B51C9C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758F9"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D155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38845A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E50775"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1</w:t>
            </w:r>
          </w:p>
        </w:tc>
      </w:tr>
      <w:tr w:rsidR="003723CB" w:rsidRPr="00CE1ADE" w14:paraId="18964873" w14:textId="77777777" w:rsidTr="00F96C3B">
        <w:trPr>
          <w:trHeight w:val="29"/>
        </w:trPr>
        <w:tc>
          <w:tcPr>
            <w:tcW w:w="3065" w:type="dxa"/>
            <w:tcBorders>
              <w:top w:val="nil"/>
              <w:left w:val="single" w:sz="4" w:space="0" w:color="auto"/>
              <w:bottom w:val="nil"/>
              <w:right w:val="single" w:sz="4" w:space="0" w:color="auto"/>
            </w:tcBorders>
            <w:vAlign w:val="center"/>
          </w:tcPr>
          <w:p w14:paraId="257857F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D42E6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5B0D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45DE62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1530290" w14:textId="77777777" w:rsidR="003723CB" w:rsidRPr="00CE1ADE" w:rsidRDefault="003723CB" w:rsidP="003723CB">
            <w:pPr>
              <w:pStyle w:val="TAC"/>
              <w:rPr>
                <w:rFonts w:eastAsiaTheme="minorEastAsia"/>
                <w:lang w:val="en-US" w:eastAsia="zh-CN"/>
              </w:rPr>
            </w:pPr>
          </w:p>
        </w:tc>
      </w:tr>
      <w:tr w:rsidR="003723CB" w:rsidRPr="00CE1ADE" w14:paraId="4C1BAC7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8661A40"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09E51C"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75788"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D5FFF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8CA1887" w14:textId="77777777" w:rsidR="003723CB" w:rsidRPr="00CE1ADE" w:rsidRDefault="003723CB" w:rsidP="003723CB">
            <w:pPr>
              <w:pStyle w:val="TAC"/>
              <w:rPr>
                <w:rFonts w:eastAsiaTheme="minorEastAsia"/>
                <w:lang w:val="en-US" w:eastAsia="zh-CN"/>
              </w:rPr>
            </w:pPr>
          </w:p>
        </w:tc>
      </w:tr>
      <w:tr w:rsidR="003723CB" w:rsidRPr="00CE1ADE" w14:paraId="0C58674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CB323C5" w14:textId="77777777" w:rsidR="003723CB" w:rsidRPr="00CE1ADE" w:rsidRDefault="003723CB" w:rsidP="003723CB">
            <w:pPr>
              <w:pStyle w:val="TAC"/>
              <w:rPr>
                <w:rFonts w:eastAsiaTheme="minorEastAsia"/>
                <w:lang w:val="en-US" w:eastAsia="zh-CN"/>
              </w:rPr>
            </w:pPr>
            <w:r w:rsidRPr="00CE1ADE">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5F7029A9" w14:textId="77777777" w:rsidR="003723CB" w:rsidRPr="00CE1ADE" w:rsidRDefault="003723CB" w:rsidP="003723CB">
            <w:pPr>
              <w:pStyle w:val="TAC"/>
              <w:rPr>
                <w:rFonts w:eastAsiaTheme="minorEastAsia"/>
                <w:lang w:val="en-US" w:eastAsia="zh-CN"/>
              </w:rPr>
            </w:pPr>
            <w:r w:rsidRPr="00CE1ADE">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CFB2437" w14:textId="77777777" w:rsidR="003723CB" w:rsidRPr="00CE1ADE" w:rsidRDefault="003723CB" w:rsidP="003723CB">
            <w:pPr>
              <w:pStyle w:val="TAC"/>
              <w:rPr>
                <w:rFonts w:eastAsiaTheme="minorEastAsia"/>
                <w:lang w:val="en-US" w:eastAsia="zh-CN"/>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A93A6D"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336FE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0</w:t>
            </w:r>
          </w:p>
        </w:tc>
      </w:tr>
      <w:tr w:rsidR="003723CB" w:rsidRPr="00CE1ADE" w14:paraId="40C7EB0E" w14:textId="77777777" w:rsidTr="00F96C3B">
        <w:trPr>
          <w:trHeight w:val="29"/>
        </w:trPr>
        <w:tc>
          <w:tcPr>
            <w:tcW w:w="3065" w:type="dxa"/>
            <w:tcBorders>
              <w:top w:val="nil"/>
              <w:left w:val="single" w:sz="4" w:space="0" w:color="auto"/>
              <w:bottom w:val="nil"/>
              <w:right w:val="single" w:sz="4" w:space="0" w:color="auto"/>
            </w:tcBorders>
            <w:vAlign w:val="center"/>
          </w:tcPr>
          <w:p w14:paraId="367DF1F8"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88A44"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D1E01" w14:textId="77777777" w:rsidR="003723CB" w:rsidRPr="00CE1ADE" w:rsidRDefault="003723CB" w:rsidP="003723CB">
            <w:pPr>
              <w:pStyle w:val="TAC"/>
              <w:rPr>
                <w:rFonts w:eastAsiaTheme="minorEastAsia"/>
                <w:lang w:val="en-US" w:eastAsia="zh-CN"/>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94FB41"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677E63A" w14:textId="77777777" w:rsidR="003723CB" w:rsidRPr="00CE1ADE" w:rsidRDefault="003723CB" w:rsidP="003723CB">
            <w:pPr>
              <w:pStyle w:val="TAC"/>
              <w:rPr>
                <w:rFonts w:eastAsiaTheme="minorEastAsia"/>
                <w:lang w:val="en-US" w:eastAsia="zh-CN"/>
              </w:rPr>
            </w:pPr>
          </w:p>
        </w:tc>
      </w:tr>
      <w:tr w:rsidR="003723CB" w:rsidRPr="00CE1ADE" w14:paraId="730F4857" w14:textId="77777777" w:rsidTr="00F96C3B">
        <w:trPr>
          <w:trHeight w:val="29"/>
        </w:trPr>
        <w:tc>
          <w:tcPr>
            <w:tcW w:w="3065" w:type="dxa"/>
            <w:tcBorders>
              <w:top w:val="nil"/>
              <w:left w:val="single" w:sz="4" w:space="0" w:color="auto"/>
              <w:bottom w:val="nil"/>
              <w:right w:val="single" w:sz="4" w:space="0" w:color="auto"/>
            </w:tcBorders>
            <w:vAlign w:val="center"/>
          </w:tcPr>
          <w:p w14:paraId="50914377"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D5FBBA" w14:textId="77777777" w:rsidR="003723CB" w:rsidRPr="00CE1ADE" w:rsidRDefault="003723CB" w:rsidP="003723C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7040E" w14:textId="77777777" w:rsidR="003723CB" w:rsidRPr="00CE1ADE" w:rsidRDefault="003723CB" w:rsidP="003723CB">
            <w:pPr>
              <w:pStyle w:val="TAC"/>
              <w:rPr>
                <w:rFonts w:eastAsiaTheme="minorEastAsia"/>
                <w:lang w:val="en-US" w:eastAsia="zh-CN"/>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D38619"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BCC2E0B" w14:textId="77777777" w:rsidR="003723CB" w:rsidRPr="00CE1ADE" w:rsidRDefault="003723CB" w:rsidP="003723CB">
            <w:pPr>
              <w:pStyle w:val="TAC"/>
              <w:rPr>
                <w:rFonts w:eastAsiaTheme="minorEastAsia"/>
                <w:lang w:val="en-US" w:eastAsia="zh-CN"/>
              </w:rPr>
            </w:pPr>
          </w:p>
        </w:tc>
      </w:tr>
      <w:tr w:rsidR="003723CB" w:rsidRPr="00CE1ADE" w14:paraId="3E24A83B" w14:textId="77777777" w:rsidTr="00F96C3B">
        <w:trPr>
          <w:trHeight w:val="29"/>
        </w:trPr>
        <w:tc>
          <w:tcPr>
            <w:tcW w:w="3065" w:type="dxa"/>
            <w:tcBorders>
              <w:top w:val="nil"/>
              <w:left w:val="single" w:sz="4" w:space="0" w:color="auto"/>
              <w:bottom w:val="nil"/>
              <w:right w:val="single" w:sz="4" w:space="0" w:color="auto"/>
            </w:tcBorders>
            <w:vAlign w:val="center"/>
          </w:tcPr>
          <w:p w14:paraId="2C572479"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1EFAF8"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0D8EBABD"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379E9271" w14:textId="77777777" w:rsidR="003723CB" w:rsidRPr="00CE1ADE" w:rsidRDefault="003723CB" w:rsidP="003723C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964D237"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BE167AB"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52BCDF"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1</w:t>
            </w:r>
          </w:p>
        </w:tc>
      </w:tr>
      <w:tr w:rsidR="003723CB" w:rsidRPr="00CE1ADE" w14:paraId="6DA27DB9" w14:textId="77777777" w:rsidTr="00F96C3B">
        <w:trPr>
          <w:trHeight w:val="29"/>
        </w:trPr>
        <w:tc>
          <w:tcPr>
            <w:tcW w:w="3065" w:type="dxa"/>
            <w:tcBorders>
              <w:top w:val="nil"/>
              <w:left w:val="single" w:sz="4" w:space="0" w:color="auto"/>
              <w:bottom w:val="nil"/>
              <w:right w:val="single" w:sz="4" w:space="0" w:color="auto"/>
            </w:tcBorders>
            <w:vAlign w:val="center"/>
          </w:tcPr>
          <w:p w14:paraId="1F56A485"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F247EC"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E1F1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BCC1CE"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63B1A2" w14:textId="77777777" w:rsidR="003723CB" w:rsidRPr="00CE1ADE" w:rsidRDefault="003723CB" w:rsidP="003723CB">
            <w:pPr>
              <w:pStyle w:val="TAC"/>
              <w:rPr>
                <w:rFonts w:eastAsiaTheme="minorEastAsia" w:cs="Arial"/>
                <w:szCs w:val="18"/>
                <w:lang w:val="en-US" w:eastAsia="zh-CN"/>
              </w:rPr>
            </w:pPr>
          </w:p>
        </w:tc>
      </w:tr>
      <w:tr w:rsidR="003723CB" w:rsidRPr="00CE1ADE" w14:paraId="461D2F96" w14:textId="77777777" w:rsidTr="00F96C3B">
        <w:trPr>
          <w:trHeight w:val="29"/>
        </w:trPr>
        <w:tc>
          <w:tcPr>
            <w:tcW w:w="3065" w:type="dxa"/>
            <w:tcBorders>
              <w:top w:val="nil"/>
              <w:left w:val="single" w:sz="4" w:space="0" w:color="auto"/>
              <w:bottom w:val="nil"/>
              <w:right w:val="single" w:sz="4" w:space="0" w:color="auto"/>
            </w:tcBorders>
            <w:vAlign w:val="center"/>
          </w:tcPr>
          <w:p w14:paraId="0DBE154D"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43DE73"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B9B37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261C2B"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136BD9" w14:textId="77777777" w:rsidR="003723CB" w:rsidRPr="00CE1ADE" w:rsidRDefault="003723CB" w:rsidP="003723CB">
            <w:pPr>
              <w:pStyle w:val="TAC"/>
              <w:rPr>
                <w:rFonts w:eastAsiaTheme="minorEastAsia" w:cs="Arial"/>
                <w:szCs w:val="18"/>
                <w:lang w:val="en-US" w:eastAsia="zh-CN"/>
              </w:rPr>
            </w:pPr>
          </w:p>
        </w:tc>
      </w:tr>
      <w:tr w:rsidR="003723CB" w:rsidRPr="00CE1ADE" w14:paraId="6F97BF88" w14:textId="77777777" w:rsidTr="00F96C3B">
        <w:trPr>
          <w:trHeight w:val="29"/>
        </w:trPr>
        <w:tc>
          <w:tcPr>
            <w:tcW w:w="3065" w:type="dxa"/>
            <w:tcBorders>
              <w:top w:val="nil"/>
              <w:left w:val="single" w:sz="4" w:space="0" w:color="auto"/>
              <w:bottom w:val="nil"/>
              <w:right w:val="single" w:sz="4" w:space="0" w:color="auto"/>
            </w:tcBorders>
            <w:vAlign w:val="center"/>
          </w:tcPr>
          <w:p w14:paraId="68B75978" w14:textId="77777777" w:rsidR="003723CB" w:rsidRPr="00CE1ADE" w:rsidRDefault="003723CB" w:rsidP="003723C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CF03179"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05A6E9D8"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6F65B2BF" w14:textId="77777777" w:rsidR="003723CB" w:rsidRPr="00CE1ADE" w:rsidRDefault="003723CB" w:rsidP="003723CB">
            <w:pPr>
              <w:pStyle w:val="TAC"/>
              <w:rPr>
                <w:rFonts w:eastAsiaTheme="minorEastAsia"/>
                <w:szCs w:val="18"/>
                <w:lang w:val="en-US" w:eastAsia="zh-CN"/>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B873AD4"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DE8B12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E112B6"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589C8C64" w14:textId="77777777" w:rsidTr="00F96C3B">
        <w:trPr>
          <w:trHeight w:val="29"/>
        </w:trPr>
        <w:tc>
          <w:tcPr>
            <w:tcW w:w="3065" w:type="dxa"/>
            <w:tcBorders>
              <w:top w:val="nil"/>
              <w:left w:val="single" w:sz="4" w:space="0" w:color="auto"/>
              <w:bottom w:val="nil"/>
              <w:right w:val="single" w:sz="4" w:space="0" w:color="auto"/>
            </w:tcBorders>
            <w:vAlign w:val="center"/>
          </w:tcPr>
          <w:p w14:paraId="2B9BC86E"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4FFE7"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9EF8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26C0C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0BE1E48" w14:textId="77777777" w:rsidR="003723CB" w:rsidRPr="00CE1ADE" w:rsidRDefault="003723CB" w:rsidP="003723CB">
            <w:pPr>
              <w:pStyle w:val="TAC"/>
              <w:rPr>
                <w:rFonts w:eastAsiaTheme="minorEastAsia" w:cs="Arial"/>
                <w:szCs w:val="18"/>
                <w:lang w:val="en-US" w:eastAsia="zh-CN"/>
              </w:rPr>
            </w:pPr>
          </w:p>
        </w:tc>
      </w:tr>
      <w:tr w:rsidR="003723CB" w:rsidRPr="00CE1ADE" w14:paraId="4B51970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C2C92C" w14:textId="77777777" w:rsidR="003723CB" w:rsidRPr="00CE1ADE" w:rsidRDefault="003723CB" w:rsidP="003723C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AC6597" w14:textId="77777777" w:rsidR="003723CB" w:rsidRPr="00CE1ADE" w:rsidRDefault="003723CB" w:rsidP="003723C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22C11"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217CB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2B95728" w14:textId="77777777" w:rsidR="003723CB" w:rsidRPr="00CE1ADE" w:rsidRDefault="003723CB" w:rsidP="003723CB">
            <w:pPr>
              <w:pStyle w:val="TAC"/>
              <w:rPr>
                <w:rFonts w:eastAsiaTheme="minorEastAsia" w:cs="Arial"/>
                <w:szCs w:val="18"/>
                <w:lang w:val="en-US" w:eastAsia="zh-CN"/>
              </w:rPr>
            </w:pPr>
          </w:p>
        </w:tc>
      </w:tr>
      <w:tr w:rsidR="003723CB" w:rsidRPr="00CE1ADE" w14:paraId="3A6E6FE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41C17B4" w14:textId="77777777" w:rsidR="003723CB" w:rsidRPr="00CE1ADE" w:rsidRDefault="003723CB" w:rsidP="003723CB">
            <w:pPr>
              <w:pStyle w:val="TAC"/>
              <w:rPr>
                <w:rFonts w:eastAsia="Yu Mincho"/>
                <w:lang w:val="en-US"/>
              </w:rPr>
            </w:pPr>
            <w:r w:rsidRPr="00CE1ADE">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14C6094B" w14:textId="77777777" w:rsidR="003723CB" w:rsidRPr="00CE1ADE" w:rsidRDefault="003723CB" w:rsidP="003723CB">
            <w:pPr>
              <w:pStyle w:val="TAC"/>
              <w:rPr>
                <w:rFonts w:eastAsiaTheme="minorEastAsia"/>
              </w:rPr>
            </w:pPr>
            <w:r w:rsidRPr="00CE1ADE">
              <w:rPr>
                <w:rFonts w:eastAsiaTheme="minorEastAsia"/>
              </w:rPr>
              <w:t>CA_n25A-n66A</w:t>
            </w:r>
          </w:p>
          <w:p w14:paraId="0C5F3EDE" w14:textId="77777777" w:rsidR="003723CB" w:rsidRPr="00CE1ADE" w:rsidRDefault="003723CB" w:rsidP="003723CB">
            <w:pPr>
              <w:pStyle w:val="TAC"/>
              <w:rPr>
                <w:rFonts w:eastAsiaTheme="minorEastAsia"/>
              </w:rPr>
            </w:pPr>
            <w:r w:rsidRPr="00CE1ADE">
              <w:rPr>
                <w:rFonts w:eastAsiaTheme="minorEastAsia"/>
              </w:rPr>
              <w:t>CA_n25A-n71A</w:t>
            </w:r>
          </w:p>
          <w:p w14:paraId="3CFB7C1A" w14:textId="77777777" w:rsidR="003723CB" w:rsidRPr="00CE1ADE" w:rsidRDefault="003723CB" w:rsidP="003723CB">
            <w:pPr>
              <w:pStyle w:val="TAC"/>
              <w:rPr>
                <w:rFonts w:eastAsiaTheme="minorEastAsia"/>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D4C6CB" w14:textId="77777777" w:rsidR="003723CB" w:rsidRPr="00CE1ADE" w:rsidRDefault="003723CB" w:rsidP="003723C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DB08F3"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F33CC1"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10B996BC" w14:textId="77777777" w:rsidTr="00F96C3B">
        <w:trPr>
          <w:trHeight w:val="29"/>
        </w:trPr>
        <w:tc>
          <w:tcPr>
            <w:tcW w:w="3065" w:type="dxa"/>
            <w:tcBorders>
              <w:top w:val="nil"/>
              <w:left w:val="single" w:sz="4" w:space="0" w:color="auto"/>
              <w:bottom w:val="nil"/>
              <w:right w:val="single" w:sz="4" w:space="0" w:color="auto"/>
            </w:tcBorders>
            <w:vAlign w:val="center"/>
          </w:tcPr>
          <w:p w14:paraId="39C90A07"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927F17"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22794F" w14:textId="77777777" w:rsidR="003723CB" w:rsidRPr="00CE1ADE" w:rsidRDefault="003723CB" w:rsidP="003723C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94B187"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6B5C1C" w14:textId="77777777" w:rsidR="003723CB" w:rsidRPr="00CE1ADE" w:rsidRDefault="003723CB" w:rsidP="003723CB">
            <w:pPr>
              <w:pStyle w:val="TAC"/>
              <w:rPr>
                <w:rFonts w:eastAsiaTheme="minorEastAsia" w:cs="Arial"/>
                <w:szCs w:val="18"/>
                <w:lang w:val="en-US" w:eastAsia="zh-CN"/>
              </w:rPr>
            </w:pPr>
          </w:p>
        </w:tc>
      </w:tr>
      <w:tr w:rsidR="003723CB" w:rsidRPr="00CE1ADE" w14:paraId="24A332C6" w14:textId="77777777" w:rsidTr="00F96C3B">
        <w:trPr>
          <w:trHeight w:val="29"/>
        </w:trPr>
        <w:tc>
          <w:tcPr>
            <w:tcW w:w="3065" w:type="dxa"/>
            <w:tcBorders>
              <w:top w:val="nil"/>
              <w:left w:val="single" w:sz="4" w:space="0" w:color="auto"/>
              <w:bottom w:val="nil"/>
              <w:right w:val="single" w:sz="4" w:space="0" w:color="auto"/>
            </w:tcBorders>
            <w:vAlign w:val="center"/>
          </w:tcPr>
          <w:p w14:paraId="3AD867D0"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B137546"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86C8AF" w14:textId="77777777" w:rsidR="003723CB" w:rsidRPr="00CE1ADE" w:rsidRDefault="003723CB" w:rsidP="003723C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CDBBA3"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5CA442CA" w14:textId="77777777" w:rsidR="003723CB" w:rsidRPr="00CE1ADE" w:rsidRDefault="003723CB" w:rsidP="003723CB">
            <w:pPr>
              <w:pStyle w:val="TAC"/>
              <w:rPr>
                <w:rFonts w:eastAsiaTheme="minorEastAsia" w:cs="Arial"/>
                <w:szCs w:val="18"/>
                <w:lang w:val="en-US" w:eastAsia="zh-CN"/>
              </w:rPr>
            </w:pPr>
          </w:p>
        </w:tc>
      </w:tr>
      <w:tr w:rsidR="003723CB" w:rsidRPr="00CE1ADE" w14:paraId="3574D255" w14:textId="77777777" w:rsidTr="00F96C3B">
        <w:trPr>
          <w:trHeight w:val="29"/>
        </w:trPr>
        <w:tc>
          <w:tcPr>
            <w:tcW w:w="3065" w:type="dxa"/>
            <w:tcBorders>
              <w:top w:val="nil"/>
              <w:left w:val="single" w:sz="4" w:space="0" w:color="auto"/>
              <w:bottom w:val="nil"/>
              <w:right w:val="single" w:sz="4" w:space="0" w:color="auto"/>
            </w:tcBorders>
            <w:vAlign w:val="center"/>
          </w:tcPr>
          <w:p w14:paraId="23DFA548" w14:textId="77777777" w:rsidR="003723CB" w:rsidRPr="00CE1ADE" w:rsidRDefault="003723CB" w:rsidP="003723C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5D47C58" w14:textId="77777777" w:rsidR="003723CB" w:rsidRPr="00CE1ADE" w:rsidRDefault="003723CB" w:rsidP="003723CB">
            <w:pPr>
              <w:pStyle w:val="TAC"/>
              <w:rPr>
                <w:rFonts w:eastAsiaTheme="minorEastAsia"/>
              </w:rPr>
            </w:pPr>
            <w:r w:rsidRPr="00CE1ADE">
              <w:rPr>
                <w:rFonts w:eastAsiaTheme="minorEastAsia"/>
              </w:rPr>
              <w:t>CA_n25A-n66A</w:t>
            </w:r>
          </w:p>
          <w:p w14:paraId="53B316DB" w14:textId="77777777" w:rsidR="003723CB" w:rsidRPr="00CE1ADE" w:rsidRDefault="003723CB" w:rsidP="003723CB">
            <w:pPr>
              <w:pStyle w:val="TAC"/>
              <w:rPr>
                <w:rFonts w:eastAsiaTheme="minorEastAsia"/>
              </w:rPr>
            </w:pPr>
            <w:r w:rsidRPr="00CE1ADE">
              <w:rPr>
                <w:rFonts w:eastAsiaTheme="minorEastAsia"/>
              </w:rPr>
              <w:t>CA_n25A-n71A</w:t>
            </w:r>
          </w:p>
          <w:p w14:paraId="1880B610" w14:textId="77777777" w:rsidR="003723CB" w:rsidRPr="00CE1ADE" w:rsidRDefault="003723CB" w:rsidP="003723C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CD549DF" w14:textId="77777777" w:rsidR="003723CB" w:rsidRPr="00CE1ADE" w:rsidRDefault="003723CB" w:rsidP="003723CB">
            <w:pPr>
              <w:pStyle w:val="TAC"/>
              <w:rPr>
                <w:rFonts w:eastAsia="Yu Mincho"/>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7FC37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97B2CDC"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69AA59B5" w14:textId="77777777" w:rsidTr="00F96C3B">
        <w:trPr>
          <w:trHeight w:val="29"/>
        </w:trPr>
        <w:tc>
          <w:tcPr>
            <w:tcW w:w="3065" w:type="dxa"/>
            <w:tcBorders>
              <w:top w:val="nil"/>
              <w:left w:val="single" w:sz="4" w:space="0" w:color="auto"/>
              <w:bottom w:val="nil"/>
              <w:right w:val="single" w:sz="4" w:space="0" w:color="auto"/>
            </w:tcBorders>
            <w:vAlign w:val="center"/>
          </w:tcPr>
          <w:p w14:paraId="5DB5DB9F"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B74D50"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1DB4C8" w14:textId="77777777" w:rsidR="003723CB" w:rsidRPr="00CE1ADE" w:rsidRDefault="003723CB" w:rsidP="003723CB">
            <w:pPr>
              <w:pStyle w:val="TAC"/>
              <w:rPr>
                <w:rFonts w:eastAsia="Yu Mincho"/>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AD116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F8197D3" w14:textId="77777777" w:rsidR="003723CB" w:rsidRPr="00CE1ADE" w:rsidRDefault="003723CB" w:rsidP="003723CB">
            <w:pPr>
              <w:pStyle w:val="TAC"/>
              <w:rPr>
                <w:rFonts w:eastAsiaTheme="minorEastAsia" w:cs="Arial"/>
                <w:szCs w:val="18"/>
                <w:lang w:val="en-US" w:eastAsia="zh-CN"/>
              </w:rPr>
            </w:pPr>
          </w:p>
        </w:tc>
      </w:tr>
      <w:tr w:rsidR="003723CB" w:rsidRPr="00CE1ADE" w14:paraId="117BDC6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406FB6"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E0A75BB"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534DE4" w14:textId="77777777" w:rsidR="003723CB" w:rsidRPr="00CE1ADE" w:rsidRDefault="003723CB" w:rsidP="003723CB">
            <w:pPr>
              <w:pStyle w:val="TAC"/>
              <w:rPr>
                <w:rFonts w:eastAsia="Yu Mincho"/>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DFFE3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C2779E2" w14:textId="77777777" w:rsidR="003723CB" w:rsidRPr="00CE1ADE" w:rsidRDefault="003723CB" w:rsidP="003723CB">
            <w:pPr>
              <w:pStyle w:val="TAC"/>
              <w:rPr>
                <w:rFonts w:eastAsiaTheme="minorEastAsia" w:cs="Arial"/>
                <w:szCs w:val="18"/>
                <w:lang w:val="en-US" w:eastAsia="zh-CN"/>
              </w:rPr>
            </w:pPr>
          </w:p>
        </w:tc>
      </w:tr>
      <w:tr w:rsidR="003723CB" w:rsidRPr="00CE1ADE" w14:paraId="533B160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7C1F95C" w14:textId="77777777" w:rsidR="003723CB" w:rsidRPr="00CE1ADE" w:rsidRDefault="003723CB" w:rsidP="003723CB">
            <w:pPr>
              <w:pStyle w:val="TAC"/>
              <w:rPr>
                <w:rFonts w:eastAsia="Yu Mincho"/>
                <w:lang w:val="en-US"/>
              </w:rPr>
            </w:pPr>
            <w:r w:rsidRPr="00CE1ADE">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478817E3" w14:textId="77777777" w:rsidR="003723CB" w:rsidRPr="00CE1ADE" w:rsidRDefault="003723CB" w:rsidP="003723CB">
            <w:pPr>
              <w:pStyle w:val="TAC"/>
              <w:rPr>
                <w:rFonts w:eastAsiaTheme="minorEastAsia"/>
              </w:rPr>
            </w:pPr>
            <w:r w:rsidRPr="00CE1ADE">
              <w:rPr>
                <w:rFonts w:eastAsiaTheme="minorEastAsia"/>
              </w:rPr>
              <w:t>CA_n25A-n66A</w:t>
            </w:r>
          </w:p>
          <w:p w14:paraId="4B0934A8" w14:textId="77777777" w:rsidR="003723CB" w:rsidRPr="00CE1ADE" w:rsidRDefault="003723CB" w:rsidP="003723CB">
            <w:pPr>
              <w:pStyle w:val="TAC"/>
              <w:rPr>
                <w:rFonts w:eastAsiaTheme="minorEastAsia"/>
              </w:rPr>
            </w:pPr>
            <w:r w:rsidRPr="00CE1ADE">
              <w:rPr>
                <w:rFonts w:eastAsiaTheme="minorEastAsia"/>
              </w:rPr>
              <w:t>CA_n25A-n71A</w:t>
            </w:r>
          </w:p>
          <w:p w14:paraId="3B35FF07" w14:textId="77777777" w:rsidR="003723CB" w:rsidRPr="00CE1ADE" w:rsidRDefault="003723CB" w:rsidP="003723C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857BE6" w14:textId="77777777" w:rsidR="003723CB" w:rsidRPr="00CE1ADE" w:rsidRDefault="003723CB" w:rsidP="003723C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EEDD8E"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B65081"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620ED407" w14:textId="77777777" w:rsidTr="00F96C3B">
        <w:trPr>
          <w:trHeight w:val="29"/>
        </w:trPr>
        <w:tc>
          <w:tcPr>
            <w:tcW w:w="3065" w:type="dxa"/>
            <w:tcBorders>
              <w:top w:val="nil"/>
              <w:left w:val="single" w:sz="4" w:space="0" w:color="auto"/>
              <w:bottom w:val="nil"/>
              <w:right w:val="single" w:sz="4" w:space="0" w:color="auto"/>
            </w:tcBorders>
            <w:vAlign w:val="center"/>
          </w:tcPr>
          <w:p w14:paraId="1CC8774A"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1951192"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CFF703" w14:textId="77777777" w:rsidR="003723CB" w:rsidRPr="00CE1ADE" w:rsidRDefault="003723CB" w:rsidP="003723C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441A49"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B14773" w14:textId="77777777" w:rsidR="003723CB" w:rsidRPr="00CE1ADE" w:rsidRDefault="003723CB" w:rsidP="003723CB">
            <w:pPr>
              <w:pStyle w:val="TAC"/>
              <w:rPr>
                <w:rFonts w:eastAsiaTheme="minorEastAsia" w:cs="Arial"/>
                <w:szCs w:val="18"/>
                <w:lang w:val="en-US" w:eastAsia="zh-CN"/>
              </w:rPr>
            </w:pPr>
          </w:p>
        </w:tc>
      </w:tr>
      <w:tr w:rsidR="003723CB" w:rsidRPr="00CE1ADE" w14:paraId="2D8B8DEE" w14:textId="77777777" w:rsidTr="00F96C3B">
        <w:trPr>
          <w:trHeight w:val="29"/>
        </w:trPr>
        <w:tc>
          <w:tcPr>
            <w:tcW w:w="3065" w:type="dxa"/>
            <w:tcBorders>
              <w:top w:val="nil"/>
              <w:left w:val="single" w:sz="4" w:space="0" w:color="auto"/>
              <w:bottom w:val="nil"/>
              <w:right w:val="single" w:sz="4" w:space="0" w:color="auto"/>
            </w:tcBorders>
            <w:vAlign w:val="center"/>
          </w:tcPr>
          <w:p w14:paraId="6DE8F4CB"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D04114D"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186CB2" w14:textId="77777777" w:rsidR="003723CB" w:rsidRPr="00CE1ADE" w:rsidRDefault="003723CB" w:rsidP="003723C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0ECB93"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6A470E3" w14:textId="77777777" w:rsidR="003723CB" w:rsidRPr="00CE1ADE" w:rsidRDefault="003723CB" w:rsidP="003723CB">
            <w:pPr>
              <w:pStyle w:val="TAC"/>
              <w:rPr>
                <w:rFonts w:eastAsiaTheme="minorEastAsia" w:cs="Arial"/>
                <w:szCs w:val="18"/>
                <w:lang w:val="en-US" w:eastAsia="zh-CN"/>
              </w:rPr>
            </w:pPr>
          </w:p>
        </w:tc>
      </w:tr>
      <w:tr w:rsidR="003723CB" w:rsidRPr="00CE1ADE" w14:paraId="442E967D" w14:textId="77777777" w:rsidTr="00F96C3B">
        <w:trPr>
          <w:trHeight w:val="29"/>
        </w:trPr>
        <w:tc>
          <w:tcPr>
            <w:tcW w:w="3065" w:type="dxa"/>
            <w:tcBorders>
              <w:top w:val="nil"/>
              <w:left w:val="single" w:sz="4" w:space="0" w:color="auto"/>
              <w:bottom w:val="nil"/>
              <w:right w:val="single" w:sz="4" w:space="0" w:color="auto"/>
            </w:tcBorders>
            <w:vAlign w:val="center"/>
          </w:tcPr>
          <w:p w14:paraId="5DD0B8A7" w14:textId="77777777" w:rsidR="003723CB" w:rsidRPr="00CE1ADE" w:rsidRDefault="003723CB" w:rsidP="003723C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2B48CCAA" w14:textId="77777777" w:rsidR="003723CB" w:rsidRPr="00CE1ADE" w:rsidRDefault="003723CB" w:rsidP="003723CB">
            <w:pPr>
              <w:pStyle w:val="TAC"/>
              <w:rPr>
                <w:rFonts w:eastAsiaTheme="minorEastAsia"/>
              </w:rPr>
            </w:pPr>
            <w:r w:rsidRPr="00CE1ADE">
              <w:rPr>
                <w:rFonts w:eastAsiaTheme="minorEastAsia"/>
              </w:rPr>
              <w:t>CA_n25A-n66A</w:t>
            </w:r>
          </w:p>
          <w:p w14:paraId="22E0621D" w14:textId="77777777" w:rsidR="003723CB" w:rsidRPr="00CE1ADE" w:rsidRDefault="003723CB" w:rsidP="003723CB">
            <w:pPr>
              <w:pStyle w:val="TAC"/>
              <w:rPr>
                <w:rFonts w:eastAsiaTheme="minorEastAsia"/>
              </w:rPr>
            </w:pPr>
            <w:r w:rsidRPr="00CE1ADE">
              <w:rPr>
                <w:rFonts w:eastAsiaTheme="minorEastAsia"/>
              </w:rPr>
              <w:t>CA_n25A-n71A</w:t>
            </w:r>
          </w:p>
          <w:p w14:paraId="1520A989" w14:textId="77777777" w:rsidR="003723CB" w:rsidRPr="00CE1ADE" w:rsidRDefault="003723CB" w:rsidP="003723C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14ACB0" w14:textId="77777777" w:rsidR="003723CB" w:rsidRPr="00CE1ADE" w:rsidRDefault="003723CB" w:rsidP="003723C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318D17"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4FE8B30"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5C1ADC1E" w14:textId="77777777" w:rsidTr="00F96C3B">
        <w:trPr>
          <w:trHeight w:val="29"/>
        </w:trPr>
        <w:tc>
          <w:tcPr>
            <w:tcW w:w="3065" w:type="dxa"/>
            <w:tcBorders>
              <w:top w:val="nil"/>
              <w:left w:val="single" w:sz="4" w:space="0" w:color="auto"/>
              <w:bottom w:val="nil"/>
              <w:right w:val="single" w:sz="4" w:space="0" w:color="auto"/>
            </w:tcBorders>
            <w:vAlign w:val="center"/>
          </w:tcPr>
          <w:p w14:paraId="4A502262"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F43F5CB"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397809" w14:textId="77777777" w:rsidR="003723CB" w:rsidRPr="00CE1ADE" w:rsidRDefault="003723CB" w:rsidP="003723C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BEE4E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65F966E" w14:textId="77777777" w:rsidR="003723CB" w:rsidRPr="00CE1ADE" w:rsidRDefault="003723CB" w:rsidP="003723CB">
            <w:pPr>
              <w:pStyle w:val="TAC"/>
              <w:rPr>
                <w:rFonts w:eastAsiaTheme="minorEastAsia" w:cs="Arial"/>
                <w:szCs w:val="18"/>
                <w:lang w:val="en-US" w:eastAsia="zh-CN"/>
              </w:rPr>
            </w:pPr>
          </w:p>
        </w:tc>
      </w:tr>
      <w:tr w:rsidR="003723CB" w:rsidRPr="00CE1ADE" w14:paraId="3A08986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D7B42CB" w14:textId="77777777" w:rsidR="003723CB" w:rsidRPr="00CE1ADE" w:rsidRDefault="003723CB" w:rsidP="003723C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BE1BB2" w14:textId="77777777" w:rsidR="003723CB" w:rsidRPr="00CE1ADE" w:rsidRDefault="003723CB" w:rsidP="003723C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394D1D" w14:textId="77777777" w:rsidR="003723CB" w:rsidRPr="00CE1ADE" w:rsidRDefault="003723CB" w:rsidP="003723C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550160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C699868" w14:textId="77777777" w:rsidR="003723CB" w:rsidRPr="00CE1ADE" w:rsidRDefault="003723CB" w:rsidP="003723CB">
            <w:pPr>
              <w:pStyle w:val="TAC"/>
              <w:rPr>
                <w:rFonts w:eastAsiaTheme="minorEastAsia" w:cs="Arial"/>
                <w:szCs w:val="18"/>
                <w:lang w:val="en-US" w:eastAsia="zh-CN"/>
              </w:rPr>
            </w:pPr>
          </w:p>
        </w:tc>
      </w:tr>
      <w:tr w:rsidR="003723CB" w:rsidRPr="00CE1ADE" w14:paraId="75D7D28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6CBCAAF" w14:textId="77777777" w:rsidR="003723CB" w:rsidRPr="00CE1ADE" w:rsidRDefault="003723CB" w:rsidP="003723CB">
            <w:pPr>
              <w:pStyle w:val="TAC"/>
              <w:rPr>
                <w:rFonts w:eastAsiaTheme="minorEastAsia"/>
                <w:lang w:val="en-US"/>
              </w:rPr>
            </w:pPr>
            <w:r w:rsidRPr="00CE1ADE">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032B93EA"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39D620B2"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66B11858" w14:textId="77777777" w:rsidR="003723CB" w:rsidRPr="00CE1ADE" w:rsidRDefault="003723CB" w:rsidP="003723C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FFC3FB"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0E5020"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5248A3B"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0</w:t>
            </w:r>
          </w:p>
        </w:tc>
      </w:tr>
      <w:tr w:rsidR="003723CB" w:rsidRPr="00CE1ADE" w14:paraId="496A58BD" w14:textId="77777777" w:rsidTr="00F96C3B">
        <w:trPr>
          <w:trHeight w:val="29"/>
        </w:trPr>
        <w:tc>
          <w:tcPr>
            <w:tcW w:w="3065" w:type="dxa"/>
            <w:tcBorders>
              <w:top w:val="nil"/>
              <w:left w:val="single" w:sz="4" w:space="0" w:color="auto"/>
              <w:bottom w:val="nil"/>
              <w:right w:val="single" w:sz="4" w:space="0" w:color="auto"/>
            </w:tcBorders>
            <w:vAlign w:val="center"/>
          </w:tcPr>
          <w:p w14:paraId="73B4376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BDF9E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9EA05" w14:textId="77777777" w:rsidR="003723CB" w:rsidRPr="00CE1ADE" w:rsidRDefault="003723CB" w:rsidP="003723CB">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036B08"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2DC1A2" w14:textId="77777777" w:rsidR="003723CB" w:rsidRPr="00CE1ADE" w:rsidRDefault="003723CB" w:rsidP="003723CB">
            <w:pPr>
              <w:pStyle w:val="TAC"/>
              <w:rPr>
                <w:rFonts w:eastAsiaTheme="minorEastAsia" w:cs="Arial"/>
                <w:szCs w:val="18"/>
                <w:lang w:val="en-US" w:eastAsia="zh-CN"/>
              </w:rPr>
            </w:pPr>
          </w:p>
        </w:tc>
      </w:tr>
      <w:tr w:rsidR="003723CB" w:rsidRPr="00CE1ADE" w14:paraId="528AD64A" w14:textId="77777777" w:rsidTr="00F96C3B">
        <w:trPr>
          <w:trHeight w:val="29"/>
        </w:trPr>
        <w:tc>
          <w:tcPr>
            <w:tcW w:w="3065" w:type="dxa"/>
            <w:tcBorders>
              <w:top w:val="nil"/>
              <w:left w:val="single" w:sz="4" w:space="0" w:color="auto"/>
              <w:bottom w:val="nil"/>
              <w:right w:val="single" w:sz="4" w:space="0" w:color="auto"/>
            </w:tcBorders>
            <w:vAlign w:val="center"/>
          </w:tcPr>
          <w:p w14:paraId="0FDB324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24FC60"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F2D142" w14:textId="77777777" w:rsidR="003723CB" w:rsidRPr="00CE1ADE" w:rsidRDefault="003723CB" w:rsidP="003723C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E529769" w14:textId="77777777" w:rsidR="003723CB" w:rsidRPr="00CE1ADE" w:rsidRDefault="003723CB" w:rsidP="003723C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876718" w14:textId="77777777" w:rsidR="003723CB" w:rsidRPr="00CE1ADE" w:rsidRDefault="003723CB" w:rsidP="003723CB">
            <w:pPr>
              <w:pStyle w:val="TAC"/>
              <w:rPr>
                <w:rFonts w:eastAsiaTheme="minorEastAsia" w:cs="Arial"/>
                <w:szCs w:val="18"/>
                <w:lang w:val="en-US" w:eastAsia="zh-CN"/>
              </w:rPr>
            </w:pPr>
          </w:p>
        </w:tc>
      </w:tr>
      <w:tr w:rsidR="003723CB" w:rsidRPr="00CE1ADE" w14:paraId="0D8AD19D" w14:textId="77777777" w:rsidTr="00F96C3B">
        <w:trPr>
          <w:trHeight w:val="29"/>
        </w:trPr>
        <w:tc>
          <w:tcPr>
            <w:tcW w:w="3065" w:type="dxa"/>
            <w:tcBorders>
              <w:top w:val="nil"/>
              <w:left w:val="single" w:sz="4" w:space="0" w:color="auto"/>
              <w:bottom w:val="nil"/>
              <w:right w:val="single" w:sz="4" w:space="0" w:color="auto"/>
            </w:tcBorders>
            <w:vAlign w:val="center"/>
          </w:tcPr>
          <w:p w14:paraId="334BB52B" w14:textId="77777777" w:rsidR="003723CB" w:rsidRPr="00CE1ADE" w:rsidRDefault="003723CB" w:rsidP="003723C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A71F5C1"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00EDE3BB"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41461EBA" w14:textId="77777777" w:rsidR="003723CB" w:rsidRPr="00CE1ADE" w:rsidRDefault="003723CB" w:rsidP="003723C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A159C57" w14:textId="77777777" w:rsidR="003723CB" w:rsidRPr="00CE1ADE" w:rsidRDefault="003723CB" w:rsidP="003723C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1B819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C471203"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BE81A85" w14:textId="77777777" w:rsidTr="00F96C3B">
        <w:trPr>
          <w:trHeight w:val="29"/>
        </w:trPr>
        <w:tc>
          <w:tcPr>
            <w:tcW w:w="3065" w:type="dxa"/>
            <w:tcBorders>
              <w:top w:val="nil"/>
              <w:left w:val="single" w:sz="4" w:space="0" w:color="auto"/>
              <w:bottom w:val="nil"/>
              <w:right w:val="single" w:sz="4" w:space="0" w:color="auto"/>
            </w:tcBorders>
            <w:vAlign w:val="center"/>
          </w:tcPr>
          <w:p w14:paraId="2198235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8FA581"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CD1FD9" w14:textId="77777777" w:rsidR="003723CB" w:rsidRPr="00CE1ADE" w:rsidRDefault="003723CB" w:rsidP="003723C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4BCDCD"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C2328FC" w14:textId="77777777" w:rsidR="003723CB" w:rsidRPr="00CE1ADE" w:rsidRDefault="003723CB" w:rsidP="003723CB">
            <w:pPr>
              <w:pStyle w:val="TAC"/>
              <w:rPr>
                <w:rFonts w:eastAsiaTheme="minorEastAsia" w:cs="Arial"/>
                <w:szCs w:val="18"/>
                <w:lang w:val="en-US" w:eastAsia="zh-CN"/>
              </w:rPr>
            </w:pPr>
          </w:p>
        </w:tc>
      </w:tr>
      <w:tr w:rsidR="003723CB" w:rsidRPr="00CE1ADE" w14:paraId="042E1FE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24E4B6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AF0488"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DC101" w14:textId="77777777" w:rsidR="003723CB" w:rsidRPr="00CE1ADE" w:rsidRDefault="003723CB" w:rsidP="003723C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2F216EA"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C65B06E" w14:textId="77777777" w:rsidR="003723CB" w:rsidRPr="00CE1ADE" w:rsidRDefault="003723CB" w:rsidP="003723CB">
            <w:pPr>
              <w:pStyle w:val="TAC"/>
              <w:rPr>
                <w:rFonts w:eastAsiaTheme="minorEastAsia" w:cs="Arial"/>
                <w:szCs w:val="18"/>
                <w:lang w:val="en-US" w:eastAsia="zh-CN"/>
              </w:rPr>
            </w:pPr>
          </w:p>
        </w:tc>
      </w:tr>
      <w:tr w:rsidR="003723CB" w:rsidRPr="00CE1ADE" w14:paraId="24E7B20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88A3395" w14:textId="77777777" w:rsidR="003723CB" w:rsidRPr="00CE1ADE" w:rsidRDefault="003723CB" w:rsidP="003723CB">
            <w:pPr>
              <w:pStyle w:val="TAC"/>
              <w:rPr>
                <w:rFonts w:eastAsiaTheme="minorEastAsia"/>
                <w:lang w:val="en-US"/>
              </w:rPr>
            </w:pPr>
            <w:r w:rsidRPr="00CE1ADE">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68E9DF73"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6F2E3696"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5AF10357" w14:textId="77777777" w:rsidR="003723CB" w:rsidRPr="00CE1ADE" w:rsidRDefault="003723CB" w:rsidP="003723C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19FB57"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CC3788"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7B5138"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25543DE5" w14:textId="77777777" w:rsidTr="00F96C3B">
        <w:trPr>
          <w:trHeight w:val="29"/>
        </w:trPr>
        <w:tc>
          <w:tcPr>
            <w:tcW w:w="3065" w:type="dxa"/>
            <w:tcBorders>
              <w:top w:val="nil"/>
              <w:left w:val="single" w:sz="4" w:space="0" w:color="auto"/>
              <w:bottom w:val="nil"/>
              <w:right w:val="single" w:sz="4" w:space="0" w:color="auto"/>
            </w:tcBorders>
            <w:vAlign w:val="center"/>
          </w:tcPr>
          <w:p w14:paraId="67A48FFA"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344BD4"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4DCDF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E387A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2ED7BC01" w14:textId="77777777" w:rsidR="003723CB" w:rsidRPr="00CE1ADE" w:rsidRDefault="003723CB" w:rsidP="003723CB">
            <w:pPr>
              <w:pStyle w:val="TAC"/>
              <w:rPr>
                <w:rFonts w:eastAsiaTheme="minorEastAsia" w:cs="Arial"/>
                <w:szCs w:val="18"/>
                <w:lang w:val="en-US" w:eastAsia="zh-CN"/>
              </w:rPr>
            </w:pPr>
          </w:p>
        </w:tc>
      </w:tr>
      <w:tr w:rsidR="003723CB" w:rsidRPr="00CE1ADE" w14:paraId="6FC7C5B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BD7314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89C495"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781E3"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4EC1C0"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F6BA5E3" w14:textId="77777777" w:rsidR="003723CB" w:rsidRPr="00CE1ADE" w:rsidRDefault="003723CB" w:rsidP="003723CB">
            <w:pPr>
              <w:pStyle w:val="TAC"/>
              <w:rPr>
                <w:rFonts w:eastAsiaTheme="minorEastAsia" w:cs="Arial"/>
                <w:szCs w:val="18"/>
                <w:lang w:val="en-US" w:eastAsia="zh-CN"/>
              </w:rPr>
            </w:pPr>
          </w:p>
        </w:tc>
      </w:tr>
      <w:tr w:rsidR="003723CB" w:rsidRPr="00CE1ADE" w14:paraId="20BEDED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DF8C58F" w14:textId="77777777" w:rsidR="003723CB" w:rsidRPr="00CE1ADE" w:rsidRDefault="003723CB" w:rsidP="003723CB">
            <w:pPr>
              <w:pStyle w:val="TAC"/>
              <w:rPr>
                <w:rFonts w:eastAsiaTheme="minorEastAsia"/>
                <w:lang w:val="en-US"/>
              </w:rPr>
            </w:pPr>
            <w:r w:rsidRPr="00CE1ADE">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2BBFF543" w14:textId="77777777" w:rsidR="003723CB" w:rsidRPr="00CE1ADE" w:rsidRDefault="003723CB" w:rsidP="003723CB">
            <w:pPr>
              <w:pStyle w:val="TAC"/>
              <w:rPr>
                <w:rFonts w:eastAsiaTheme="minorEastAsia"/>
                <w:lang w:val="en-US"/>
              </w:rPr>
            </w:pPr>
            <w:r w:rsidRPr="00CE1ADE">
              <w:rPr>
                <w:rFonts w:eastAsiaTheme="minorEastAsia"/>
                <w:lang w:val="en-US"/>
              </w:rPr>
              <w:t>CA_n25A-n66A</w:t>
            </w:r>
          </w:p>
          <w:p w14:paraId="7E30DDE8" w14:textId="77777777" w:rsidR="003723CB" w:rsidRPr="00CE1ADE" w:rsidRDefault="003723CB" w:rsidP="003723CB">
            <w:pPr>
              <w:pStyle w:val="TAC"/>
              <w:rPr>
                <w:rFonts w:eastAsiaTheme="minorEastAsia"/>
                <w:lang w:val="en-US"/>
              </w:rPr>
            </w:pPr>
            <w:r w:rsidRPr="00CE1ADE">
              <w:rPr>
                <w:rFonts w:eastAsiaTheme="minorEastAsia"/>
                <w:lang w:val="en-US"/>
              </w:rPr>
              <w:t>CA_n25A-n71A</w:t>
            </w:r>
          </w:p>
          <w:p w14:paraId="33BE13EE" w14:textId="77777777" w:rsidR="003723CB" w:rsidRPr="00CE1ADE" w:rsidRDefault="003723CB" w:rsidP="003723C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E0F54AD"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3021B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A89BA5A"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11F39B3" w14:textId="77777777" w:rsidTr="00F96C3B">
        <w:trPr>
          <w:trHeight w:val="29"/>
        </w:trPr>
        <w:tc>
          <w:tcPr>
            <w:tcW w:w="3065" w:type="dxa"/>
            <w:tcBorders>
              <w:top w:val="nil"/>
              <w:left w:val="single" w:sz="4" w:space="0" w:color="auto"/>
              <w:bottom w:val="nil"/>
              <w:right w:val="single" w:sz="4" w:space="0" w:color="auto"/>
            </w:tcBorders>
            <w:vAlign w:val="center"/>
          </w:tcPr>
          <w:p w14:paraId="5578D220"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21E98C"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09641F"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52BEF3"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B7420E8" w14:textId="77777777" w:rsidR="003723CB" w:rsidRPr="00CE1ADE" w:rsidRDefault="003723CB" w:rsidP="003723CB">
            <w:pPr>
              <w:pStyle w:val="TAC"/>
              <w:rPr>
                <w:rFonts w:eastAsiaTheme="minorEastAsia" w:cs="Arial"/>
                <w:szCs w:val="18"/>
                <w:lang w:val="en-US" w:eastAsia="zh-CN"/>
              </w:rPr>
            </w:pPr>
          </w:p>
        </w:tc>
      </w:tr>
      <w:tr w:rsidR="003723CB" w:rsidRPr="00CE1ADE" w14:paraId="168FEB2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5F57B9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92471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EEA6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33DE4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AE2B6E9" w14:textId="77777777" w:rsidR="003723CB" w:rsidRPr="00CE1ADE" w:rsidRDefault="003723CB" w:rsidP="003723CB">
            <w:pPr>
              <w:pStyle w:val="TAC"/>
              <w:rPr>
                <w:rFonts w:eastAsiaTheme="minorEastAsia" w:cs="Arial"/>
                <w:szCs w:val="18"/>
                <w:lang w:val="en-US" w:eastAsia="zh-CN"/>
              </w:rPr>
            </w:pPr>
          </w:p>
        </w:tc>
      </w:tr>
      <w:tr w:rsidR="003723CB" w:rsidRPr="00CE1ADE" w14:paraId="1BE4A1E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A3DF1CB" w14:textId="77777777" w:rsidR="003723CB" w:rsidRPr="00CE1ADE" w:rsidRDefault="003723CB" w:rsidP="003723CB">
            <w:pPr>
              <w:pStyle w:val="TAC"/>
              <w:rPr>
                <w:rFonts w:eastAsiaTheme="minorEastAsia"/>
                <w:lang w:val="en-US"/>
              </w:rPr>
            </w:pPr>
            <w:r w:rsidRPr="00CE1ADE">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2571C76C" w14:textId="77777777" w:rsidR="003723CB" w:rsidRPr="00CE1ADE" w:rsidRDefault="003723CB" w:rsidP="003723CB">
            <w:pPr>
              <w:pStyle w:val="TAC"/>
              <w:rPr>
                <w:rFonts w:eastAsiaTheme="minorEastAsia"/>
              </w:rPr>
            </w:pPr>
            <w:r w:rsidRPr="00CE1ADE">
              <w:rPr>
                <w:rFonts w:eastAsiaTheme="minorEastAsia"/>
              </w:rPr>
              <w:t>CA_n25A-n66A</w:t>
            </w:r>
          </w:p>
          <w:p w14:paraId="18FC4970" w14:textId="77777777" w:rsidR="003723CB" w:rsidRPr="00CE1ADE" w:rsidRDefault="003723CB" w:rsidP="003723CB">
            <w:pPr>
              <w:pStyle w:val="TAC"/>
              <w:rPr>
                <w:rFonts w:eastAsiaTheme="minorEastAsia"/>
              </w:rPr>
            </w:pPr>
            <w:r w:rsidRPr="00CE1ADE">
              <w:rPr>
                <w:rFonts w:eastAsiaTheme="minorEastAsia"/>
              </w:rPr>
              <w:t>CA_n25A-n71A</w:t>
            </w:r>
          </w:p>
          <w:p w14:paraId="219A00F1" w14:textId="77777777" w:rsidR="003723CB" w:rsidRPr="00CE1ADE" w:rsidRDefault="003723CB" w:rsidP="003723C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C22DA52" w14:textId="77777777" w:rsidR="003723CB" w:rsidRPr="00CE1ADE" w:rsidRDefault="003723CB" w:rsidP="003723C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1E3B2E"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2D120D0" w14:textId="77777777" w:rsidR="003723CB" w:rsidRPr="00CE1ADE" w:rsidRDefault="003723CB" w:rsidP="003723CB">
            <w:pPr>
              <w:pStyle w:val="TAC"/>
              <w:rPr>
                <w:rFonts w:eastAsiaTheme="minorEastAsia" w:cs="Arial"/>
                <w:szCs w:val="18"/>
                <w:lang w:val="en-US" w:eastAsia="zh-CN"/>
              </w:rPr>
            </w:pPr>
            <w:r w:rsidRPr="00CE1ADE">
              <w:rPr>
                <w:rFonts w:eastAsiaTheme="minorEastAsia"/>
                <w:lang w:val="en-US" w:eastAsia="zh-CN"/>
              </w:rPr>
              <w:t>0</w:t>
            </w:r>
          </w:p>
        </w:tc>
      </w:tr>
      <w:tr w:rsidR="003723CB" w:rsidRPr="00CE1ADE" w14:paraId="153E980C" w14:textId="77777777" w:rsidTr="00F96C3B">
        <w:trPr>
          <w:trHeight w:val="29"/>
        </w:trPr>
        <w:tc>
          <w:tcPr>
            <w:tcW w:w="3065" w:type="dxa"/>
            <w:tcBorders>
              <w:top w:val="nil"/>
              <w:left w:val="single" w:sz="4" w:space="0" w:color="auto"/>
              <w:bottom w:val="nil"/>
              <w:right w:val="single" w:sz="4" w:space="0" w:color="auto"/>
            </w:tcBorders>
            <w:vAlign w:val="center"/>
          </w:tcPr>
          <w:p w14:paraId="2D23182B"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6304E2"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F3516" w14:textId="77777777" w:rsidR="003723CB" w:rsidRPr="00CE1ADE" w:rsidRDefault="003723CB" w:rsidP="003723C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643E72"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BC70C1" w14:textId="77777777" w:rsidR="003723CB" w:rsidRPr="00CE1ADE" w:rsidRDefault="003723CB" w:rsidP="003723CB">
            <w:pPr>
              <w:pStyle w:val="TAC"/>
              <w:rPr>
                <w:rFonts w:eastAsiaTheme="minorEastAsia" w:cs="Arial"/>
                <w:szCs w:val="18"/>
                <w:lang w:val="en-US" w:eastAsia="zh-CN"/>
              </w:rPr>
            </w:pPr>
          </w:p>
        </w:tc>
      </w:tr>
      <w:tr w:rsidR="003723CB" w:rsidRPr="00CE1ADE" w14:paraId="7868536C" w14:textId="77777777" w:rsidTr="00F96C3B">
        <w:trPr>
          <w:trHeight w:val="29"/>
        </w:trPr>
        <w:tc>
          <w:tcPr>
            <w:tcW w:w="3065" w:type="dxa"/>
            <w:tcBorders>
              <w:top w:val="nil"/>
              <w:left w:val="single" w:sz="4" w:space="0" w:color="auto"/>
              <w:bottom w:val="nil"/>
              <w:right w:val="single" w:sz="4" w:space="0" w:color="auto"/>
            </w:tcBorders>
            <w:vAlign w:val="center"/>
          </w:tcPr>
          <w:p w14:paraId="1D5BC87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2681B4"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AB5A1" w14:textId="77777777" w:rsidR="003723CB" w:rsidRPr="00CE1ADE" w:rsidRDefault="003723CB" w:rsidP="003723C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A268FCA" w14:textId="77777777" w:rsidR="003723CB" w:rsidRPr="00CE1ADE" w:rsidRDefault="003723CB" w:rsidP="003723C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4674254" w14:textId="77777777" w:rsidR="003723CB" w:rsidRPr="00CE1ADE" w:rsidRDefault="003723CB" w:rsidP="003723CB">
            <w:pPr>
              <w:pStyle w:val="TAC"/>
              <w:rPr>
                <w:rFonts w:eastAsiaTheme="minorEastAsia" w:cs="Arial"/>
                <w:szCs w:val="18"/>
                <w:lang w:val="en-US" w:eastAsia="zh-CN"/>
              </w:rPr>
            </w:pPr>
          </w:p>
        </w:tc>
      </w:tr>
      <w:tr w:rsidR="003723CB" w:rsidRPr="00CE1ADE" w14:paraId="210AC1AC" w14:textId="77777777" w:rsidTr="00F96C3B">
        <w:trPr>
          <w:trHeight w:val="29"/>
        </w:trPr>
        <w:tc>
          <w:tcPr>
            <w:tcW w:w="3065" w:type="dxa"/>
            <w:tcBorders>
              <w:top w:val="nil"/>
              <w:left w:val="single" w:sz="4" w:space="0" w:color="auto"/>
              <w:bottom w:val="nil"/>
              <w:right w:val="single" w:sz="4" w:space="0" w:color="auto"/>
            </w:tcBorders>
            <w:vAlign w:val="center"/>
          </w:tcPr>
          <w:p w14:paraId="55555E4E" w14:textId="77777777" w:rsidR="003723CB" w:rsidRPr="00CE1ADE" w:rsidRDefault="003723CB" w:rsidP="003723C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70FAAC8" w14:textId="77777777" w:rsidR="003723CB" w:rsidRPr="00CE1ADE" w:rsidRDefault="003723CB" w:rsidP="003723CB">
            <w:pPr>
              <w:pStyle w:val="TAC"/>
              <w:rPr>
                <w:rFonts w:eastAsiaTheme="minorEastAsia"/>
              </w:rPr>
            </w:pPr>
            <w:r w:rsidRPr="00CE1ADE">
              <w:rPr>
                <w:rFonts w:eastAsiaTheme="minorEastAsia"/>
              </w:rPr>
              <w:t>CA_n25A-n66A</w:t>
            </w:r>
          </w:p>
          <w:p w14:paraId="3F178955" w14:textId="77777777" w:rsidR="003723CB" w:rsidRPr="00CE1ADE" w:rsidRDefault="003723CB" w:rsidP="003723CB">
            <w:pPr>
              <w:pStyle w:val="TAC"/>
              <w:rPr>
                <w:rFonts w:eastAsiaTheme="minorEastAsia"/>
              </w:rPr>
            </w:pPr>
            <w:r w:rsidRPr="00CE1ADE">
              <w:rPr>
                <w:rFonts w:eastAsiaTheme="minorEastAsia"/>
              </w:rPr>
              <w:t>CA_n25A-n71A</w:t>
            </w:r>
          </w:p>
          <w:p w14:paraId="04FC5115" w14:textId="77777777" w:rsidR="003723CB" w:rsidRPr="00CE1ADE" w:rsidRDefault="003723CB" w:rsidP="003723C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BF45E1" w14:textId="77777777" w:rsidR="003723CB" w:rsidRPr="00CE1ADE" w:rsidRDefault="003723CB" w:rsidP="003723C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E8ABD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B164966"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088F5A5" w14:textId="77777777" w:rsidTr="00F96C3B">
        <w:trPr>
          <w:trHeight w:val="29"/>
        </w:trPr>
        <w:tc>
          <w:tcPr>
            <w:tcW w:w="3065" w:type="dxa"/>
            <w:tcBorders>
              <w:top w:val="nil"/>
              <w:left w:val="single" w:sz="4" w:space="0" w:color="auto"/>
              <w:bottom w:val="nil"/>
              <w:right w:val="single" w:sz="4" w:space="0" w:color="auto"/>
            </w:tcBorders>
            <w:vAlign w:val="center"/>
          </w:tcPr>
          <w:p w14:paraId="34B4A173"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A29AF0"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1E9AB7" w14:textId="77777777" w:rsidR="003723CB" w:rsidRPr="00CE1ADE" w:rsidRDefault="003723CB" w:rsidP="003723C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223ACB"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A364F31" w14:textId="77777777" w:rsidR="003723CB" w:rsidRPr="00CE1ADE" w:rsidRDefault="003723CB" w:rsidP="003723CB">
            <w:pPr>
              <w:pStyle w:val="TAC"/>
              <w:rPr>
                <w:rFonts w:eastAsiaTheme="minorEastAsia" w:cs="Arial"/>
                <w:szCs w:val="18"/>
                <w:lang w:val="en-US" w:eastAsia="zh-CN"/>
              </w:rPr>
            </w:pPr>
          </w:p>
        </w:tc>
      </w:tr>
      <w:tr w:rsidR="003723CB" w:rsidRPr="00CE1ADE" w14:paraId="0631D6B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44BBE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E90AE5"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53D0B5" w14:textId="77777777" w:rsidR="003723CB" w:rsidRPr="00CE1ADE" w:rsidRDefault="003723CB" w:rsidP="003723C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7A573E"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571B4CC" w14:textId="77777777" w:rsidR="003723CB" w:rsidRPr="00CE1ADE" w:rsidRDefault="003723CB" w:rsidP="003723CB">
            <w:pPr>
              <w:pStyle w:val="TAC"/>
              <w:rPr>
                <w:rFonts w:eastAsiaTheme="minorEastAsia" w:cs="Arial"/>
                <w:szCs w:val="18"/>
                <w:lang w:val="en-US" w:eastAsia="zh-CN"/>
              </w:rPr>
            </w:pPr>
          </w:p>
        </w:tc>
      </w:tr>
      <w:tr w:rsidR="003723CB" w:rsidRPr="00CE1ADE" w14:paraId="23F75E0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106234F" w14:textId="77777777" w:rsidR="003723CB" w:rsidRPr="00CE1ADE" w:rsidRDefault="003723CB" w:rsidP="003723CB">
            <w:pPr>
              <w:pStyle w:val="TAC"/>
              <w:rPr>
                <w:rFonts w:eastAsiaTheme="minorEastAsia"/>
                <w:lang w:val="en-US"/>
              </w:rPr>
            </w:pPr>
            <w:r w:rsidRPr="00CE1ADE">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238573D4" w14:textId="77777777" w:rsidR="003723CB" w:rsidRPr="00CE1ADE" w:rsidRDefault="003723CB" w:rsidP="003723CB">
            <w:pPr>
              <w:pStyle w:val="TAC"/>
              <w:rPr>
                <w:rFonts w:eastAsiaTheme="minorEastAsia"/>
              </w:rPr>
            </w:pPr>
            <w:r w:rsidRPr="00CE1ADE">
              <w:rPr>
                <w:rFonts w:eastAsiaTheme="minorEastAsia"/>
              </w:rPr>
              <w:t>CA_n25A-n66A</w:t>
            </w:r>
          </w:p>
          <w:p w14:paraId="51B95598" w14:textId="77777777" w:rsidR="003723CB" w:rsidRPr="00CE1ADE" w:rsidRDefault="003723CB" w:rsidP="003723CB">
            <w:pPr>
              <w:pStyle w:val="TAC"/>
              <w:rPr>
                <w:rFonts w:eastAsiaTheme="minorEastAsia"/>
              </w:rPr>
            </w:pPr>
            <w:r w:rsidRPr="00CE1ADE">
              <w:rPr>
                <w:rFonts w:eastAsiaTheme="minorEastAsia"/>
              </w:rPr>
              <w:t>CA_n25A-n71A</w:t>
            </w:r>
          </w:p>
          <w:p w14:paraId="4E15904B" w14:textId="77777777" w:rsidR="003723CB" w:rsidRPr="00CE1ADE" w:rsidRDefault="003723CB" w:rsidP="003723C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C4D728D"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3054E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335046C"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4AD03570" w14:textId="77777777" w:rsidTr="00F96C3B">
        <w:trPr>
          <w:trHeight w:val="29"/>
        </w:trPr>
        <w:tc>
          <w:tcPr>
            <w:tcW w:w="3065" w:type="dxa"/>
            <w:tcBorders>
              <w:top w:val="nil"/>
              <w:left w:val="single" w:sz="4" w:space="0" w:color="auto"/>
              <w:bottom w:val="nil"/>
              <w:right w:val="single" w:sz="4" w:space="0" w:color="auto"/>
            </w:tcBorders>
            <w:vAlign w:val="center"/>
          </w:tcPr>
          <w:p w14:paraId="63E0091E"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CAA010"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6B4954"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E8C1E2"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E62AE94" w14:textId="77777777" w:rsidR="003723CB" w:rsidRPr="00CE1ADE" w:rsidRDefault="003723CB" w:rsidP="003723CB">
            <w:pPr>
              <w:pStyle w:val="TAC"/>
              <w:rPr>
                <w:rFonts w:eastAsiaTheme="minorEastAsia" w:cs="Arial"/>
                <w:szCs w:val="18"/>
                <w:lang w:val="en-US" w:eastAsia="zh-CN"/>
              </w:rPr>
            </w:pPr>
          </w:p>
        </w:tc>
      </w:tr>
      <w:tr w:rsidR="003723CB" w:rsidRPr="00CE1ADE" w14:paraId="49E82B8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09EE314"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7A447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A26187"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84440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43254B2" w14:textId="77777777" w:rsidR="003723CB" w:rsidRPr="00CE1ADE" w:rsidRDefault="003723CB" w:rsidP="003723CB">
            <w:pPr>
              <w:pStyle w:val="TAC"/>
              <w:rPr>
                <w:rFonts w:eastAsiaTheme="minorEastAsia" w:cs="Arial"/>
                <w:szCs w:val="18"/>
                <w:lang w:val="en-US" w:eastAsia="zh-CN"/>
              </w:rPr>
            </w:pPr>
          </w:p>
        </w:tc>
      </w:tr>
      <w:tr w:rsidR="003723CB" w:rsidRPr="00CE1ADE" w14:paraId="0A70C1C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ADB6F80" w14:textId="77777777" w:rsidR="003723CB" w:rsidRPr="00CE1ADE" w:rsidRDefault="003723CB" w:rsidP="003723CB">
            <w:pPr>
              <w:pStyle w:val="TAC"/>
              <w:rPr>
                <w:rFonts w:eastAsiaTheme="minorEastAsia"/>
                <w:lang w:val="en-US"/>
              </w:rPr>
            </w:pPr>
            <w:r w:rsidRPr="00CE1ADE">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7F5172F0" w14:textId="77777777" w:rsidR="003723CB" w:rsidRPr="00CE1ADE" w:rsidRDefault="003723CB" w:rsidP="003723CB">
            <w:pPr>
              <w:pStyle w:val="TAC"/>
              <w:rPr>
                <w:rFonts w:eastAsiaTheme="minorEastAsia"/>
              </w:rPr>
            </w:pPr>
            <w:r w:rsidRPr="00CE1ADE">
              <w:rPr>
                <w:rFonts w:eastAsiaTheme="minorEastAsia"/>
              </w:rPr>
              <w:t>CA_n25A-n66A</w:t>
            </w:r>
          </w:p>
          <w:p w14:paraId="72B361B0" w14:textId="77777777" w:rsidR="003723CB" w:rsidRPr="00CE1ADE" w:rsidRDefault="003723CB" w:rsidP="003723CB">
            <w:pPr>
              <w:pStyle w:val="TAC"/>
              <w:rPr>
                <w:rFonts w:eastAsiaTheme="minorEastAsia"/>
              </w:rPr>
            </w:pPr>
            <w:r w:rsidRPr="00CE1ADE">
              <w:rPr>
                <w:rFonts w:eastAsiaTheme="minorEastAsia"/>
              </w:rPr>
              <w:t>CA_n25A-n71A</w:t>
            </w:r>
          </w:p>
          <w:p w14:paraId="66B78A8E" w14:textId="77777777" w:rsidR="003723CB" w:rsidRPr="00CE1ADE" w:rsidRDefault="003723CB" w:rsidP="003723C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A4B5FE6"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AACD2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B8C24E9"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B997D8D" w14:textId="77777777" w:rsidTr="00F96C3B">
        <w:trPr>
          <w:trHeight w:val="29"/>
        </w:trPr>
        <w:tc>
          <w:tcPr>
            <w:tcW w:w="3065" w:type="dxa"/>
            <w:tcBorders>
              <w:top w:val="nil"/>
              <w:left w:val="single" w:sz="4" w:space="0" w:color="auto"/>
              <w:bottom w:val="nil"/>
              <w:right w:val="single" w:sz="4" w:space="0" w:color="auto"/>
            </w:tcBorders>
            <w:vAlign w:val="center"/>
          </w:tcPr>
          <w:p w14:paraId="22C6E5E8"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6EBD5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63689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B00721"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60E3F26" w14:textId="77777777" w:rsidR="003723CB" w:rsidRPr="00CE1ADE" w:rsidRDefault="003723CB" w:rsidP="003723CB">
            <w:pPr>
              <w:pStyle w:val="TAC"/>
              <w:rPr>
                <w:rFonts w:eastAsiaTheme="minorEastAsia" w:cs="Arial"/>
                <w:szCs w:val="18"/>
                <w:lang w:val="en-US" w:eastAsia="zh-CN"/>
              </w:rPr>
            </w:pPr>
          </w:p>
        </w:tc>
      </w:tr>
      <w:tr w:rsidR="003723CB" w:rsidRPr="00CE1ADE" w14:paraId="13301C9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A7287E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D38DBE"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1850C"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89DAB9"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5B98E257" w14:textId="77777777" w:rsidR="003723CB" w:rsidRPr="00CE1ADE" w:rsidRDefault="003723CB" w:rsidP="003723CB">
            <w:pPr>
              <w:pStyle w:val="TAC"/>
              <w:rPr>
                <w:rFonts w:eastAsiaTheme="minorEastAsia" w:cs="Arial"/>
                <w:szCs w:val="18"/>
                <w:lang w:val="en-US" w:eastAsia="zh-CN"/>
              </w:rPr>
            </w:pPr>
          </w:p>
        </w:tc>
      </w:tr>
      <w:tr w:rsidR="003723CB" w:rsidRPr="00CE1ADE" w14:paraId="0F61A8C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7C69A4A" w14:textId="77777777" w:rsidR="003723CB" w:rsidRPr="00CE1ADE" w:rsidRDefault="003723CB" w:rsidP="003723CB">
            <w:pPr>
              <w:pStyle w:val="TAC"/>
              <w:rPr>
                <w:rFonts w:eastAsiaTheme="minorEastAsia"/>
                <w:lang w:val="en-US"/>
              </w:rPr>
            </w:pPr>
            <w:r w:rsidRPr="00CE1ADE">
              <w:rPr>
                <w:rFonts w:eastAsiaTheme="minorEastAsia" w:cs="Arial"/>
                <w:color w:val="000000"/>
                <w:szCs w:val="18"/>
              </w:rPr>
              <w:t>CA_n25(2A)-n66(2A)-n71B</w:t>
            </w:r>
          </w:p>
        </w:tc>
        <w:tc>
          <w:tcPr>
            <w:tcW w:w="2712" w:type="dxa"/>
            <w:tcBorders>
              <w:top w:val="single" w:sz="4" w:space="0" w:color="auto"/>
              <w:left w:val="single" w:sz="4" w:space="0" w:color="auto"/>
              <w:bottom w:val="nil"/>
              <w:right w:val="single" w:sz="4" w:space="0" w:color="auto"/>
            </w:tcBorders>
            <w:vAlign w:val="center"/>
          </w:tcPr>
          <w:p w14:paraId="5919C7E5" w14:textId="77777777" w:rsidR="003723CB" w:rsidRPr="00CE1ADE" w:rsidRDefault="003723CB" w:rsidP="003723CB">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16932D" w14:textId="77777777" w:rsidR="003723CB" w:rsidRPr="00CE1ADE" w:rsidRDefault="003723CB" w:rsidP="003723CB">
            <w:pPr>
              <w:pStyle w:val="TAC"/>
              <w:rPr>
                <w:rFonts w:eastAsiaTheme="minorEastAsia"/>
                <w:lang w:val="en-US"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191044"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3A9208A0"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color w:val="000000"/>
                <w:szCs w:val="18"/>
              </w:rPr>
              <w:t>4 and 5</w:t>
            </w:r>
          </w:p>
        </w:tc>
      </w:tr>
      <w:tr w:rsidR="003723CB" w:rsidRPr="00CE1ADE" w14:paraId="7BA9EBD3" w14:textId="77777777" w:rsidTr="00F96C3B">
        <w:trPr>
          <w:trHeight w:val="29"/>
        </w:trPr>
        <w:tc>
          <w:tcPr>
            <w:tcW w:w="3065" w:type="dxa"/>
            <w:tcBorders>
              <w:top w:val="nil"/>
              <w:left w:val="single" w:sz="4" w:space="0" w:color="auto"/>
              <w:bottom w:val="nil"/>
              <w:right w:val="single" w:sz="4" w:space="0" w:color="auto"/>
            </w:tcBorders>
            <w:vAlign w:val="center"/>
          </w:tcPr>
          <w:p w14:paraId="3094E583"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3598CC"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33AB84" w14:textId="77777777" w:rsidR="003723CB" w:rsidRPr="00CE1ADE" w:rsidRDefault="003723CB" w:rsidP="003723CB">
            <w:pPr>
              <w:pStyle w:val="TAC"/>
              <w:rPr>
                <w:rFonts w:eastAsiaTheme="minorEastAsia"/>
                <w:lang w:val="en-US"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47C5E4"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737F749F" w14:textId="77777777" w:rsidR="003723CB" w:rsidRPr="00CE1ADE" w:rsidRDefault="003723CB" w:rsidP="003723CB">
            <w:pPr>
              <w:pStyle w:val="TAC"/>
              <w:rPr>
                <w:rFonts w:eastAsiaTheme="minorEastAsia" w:cs="Arial"/>
                <w:szCs w:val="18"/>
                <w:lang w:val="en-US" w:eastAsia="zh-CN"/>
              </w:rPr>
            </w:pPr>
          </w:p>
        </w:tc>
      </w:tr>
      <w:tr w:rsidR="003723CB" w:rsidRPr="00CE1ADE" w14:paraId="52E63DC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0C8FC5B"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860EE4"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F626E2" w14:textId="77777777" w:rsidR="003723CB" w:rsidRPr="00CE1ADE" w:rsidRDefault="003723CB" w:rsidP="003723CB">
            <w:pPr>
              <w:pStyle w:val="TAC"/>
              <w:rPr>
                <w:rFonts w:eastAsiaTheme="minorEastAsia"/>
                <w:lang w:val="en-US"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C3E6EDD" w14:textId="77777777" w:rsidR="003723CB" w:rsidRPr="00CE1ADE" w:rsidRDefault="003723CB" w:rsidP="003723CB">
            <w:pPr>
              <w:pStyle w:val="TAC"/>
              <w:rPr>
                <w:rFonts w:eastAsiaTheme="minorEastAsia"/>
                <w:lang w:val="en-US" w:eastAsia="zh-CN" w:bidi="ar"/>
              </w:rPr>
            </w:pPr>
            <w:r w:rsidRPr="00CE1ADE">
              <w:rPr>
                <w:rFonts w:eastAsiaTheme="minorEastAsia" w:cs="Arial"/>
                <w:color w:val="000000"/>
                <w:szCs w:val="18"/>
              </w:rPr>
              <w:t>CA_n71B BCS 4 and 5</w:t>
            </w:r>
          </w:p>
        </w:tc>
        <w:tc>
          <w:tcPr>
            <w:tcW w:w="2387" w:type="dxa"/>
            <w:tcBorders>
              <w:top w:val="nil"/>
              <w:left w:val="single" w:sz="4" w:space="0" w:color="auto"/>
              <w:bottom w:val="single" w:sz="4" w:space="0" w:color="auto"/>
              <w:right w:val="single" w:sz="4" w:space="0" w:color="auto"/>
            </w:tcBorders>
            <w:vAlign w:val="center"/>
          </w:tcPr>
          <w:p w14:paraId="122FE80F" w14:textId="77777777" w:rsidR="003723CB" w:rsidRPr="00CE1ADE" w:rsidRDefault="003723CB" w:rsidP="003723CB">
            <w:pPr>
              <w:pStyle w:val="TAC"/>
              <w:rPr>
                <w:rFonts w:eastAsiaTheme="minorEastAsia" w:cs="Arial"/>
                <w:szCs w:val="18"/>
                <w:lang w:val="en-US" w:eastAsia="zh-CN"/>
              </w:rPr>
            </w:pPr>
          </w:p>
        </w:tc>
      </w:tr>
      <w:tr w:rsidR="003723CB" w:rsidRPr="00CE1ADE" w14:paraId="114FA1E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5DCA2DA" w14:textId="77777777" w:rsidR="003723CB" w:rsidRPr="00CE1ADE" w:rsidRDefault="003723CB" w:rsidP="003723CB">
            <w:pPr>
              <w:pStyle w:val="TAC"/>
              <w:rPr>
                <w:rFonts w:eastAsiaTheme="minorEastAsia"/>
                <w:lang w:val="en-US"/>
              </w:rPr>
            </w:pPr>
            <w:r w:rsidRPr="00CE1ADE">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C6081CD" w14:textId="77777777" w:rsidR="003723CB" w:rsidRPr="00CE1ADE" w:rsidRDefault="003723CB" w:rsidP="003723CB">
            <w:pPr>
              <w:pStyle w:val="TAC"/>
              <w:rPr>
                <w:rFonts w:eastAsiaTheme="minorEastAsia"/>
              </w:rPr>
            </w:pPr>
            <w:r w:rsidRPr="00CE1ADE">
              <w:rPr>
                <w:rFonts w:eastAsiaTheme="minorEastAsia"/>
              </w:rPr>
              <w:t>CA_n25A-n66A</w:t>
            </w:r>
          </w:p>
          <w:p w14:paraId="7D6071EE" w14:textId="77777777" w:rsidR="003723CB" w:rsidRPr="00CE1ADE" w:rsidRDefault="003723CB" w:rsidP="003723CB">
            <w:pPr>
              <w:pStyle w:val="TAC"/>
              <w:rPr>
                <w:rFonts w:eastAsiaTheme="minorEastAsia"/>
              </w:rPr>
            </w:pPr>
            <w:r w:rsidRPr="00CE1ADE">
              <w:rPr>
                <w:rFonts w:eastAsiaTheme="minorEastAsia"/>
              </w:rPr>
              <w:t>CA_n25A-n71A</w:t>
            </w:r>
          </w:p>
          <w:p w14:paraId="77FFBD34" w14:textId="77777777" w:rsidR="003723CB" w:rsidRPr="00CE1ADE" w:rsidRDefault="003723CB" w:rsidP="003723C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0A7CF0" w14:textId="77777777" w:rsidR="003723CB" w:rsidRPr="00CE1ADE" w:rsidRDefault="003723CB" w:rsidP="003723C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67BF35"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11F1AB0" w14:textId="77777777" w:rsidR="003723CB" w:rsidRPr="00CE1ADE" w:rsidRDefault="003723CB" w:rsidP="003723C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3723CB" w:rsidRPr="00CE1ADE" w14:paraId="73DC6A4A" w14:textId="77777777" w:rsidTr="00F96C3B">
        <w:trPr>
          <w:trHeight w:val="29"/>
        </w:trPr>
        <w:tc>
          <w:tcPr>
            <w:tcW w:w="3065" w:type="dxa"/>
            <w:tcBorders>
              <w:top w:val="nil"/>
              <w:left w:val="single" w:sz="4" w:space="0" w:color="auto"/>
              <w:bottom w:val="nil"/>
              <w:right w:val="single" w:sz="4" w:space="0" w:color="auto"/>
            </w:tcBorders>
            <w:vAlign w:val="center"/>
          </w:tcPr>
          <w:p w14:paraId="37025409"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5EBD8D"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9AB3B9"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ED9074"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9CBA095" w14:textId="77777777" w:rsidR="003723CB" w:rsidRPr="00CE1ADE" w:rsidRDefault="003723CB" w:rsidP="003723CB">
            <w:pPr>
              <w:pStyle w:val="TAC"/>
              <w:rPr>
                <w:rFonts w:eastAsiaTheme="minorEastAsia" w:cs="Arial"/>
                <w:szCs w:val="18"/>
                <w:lang w:val="en-US" w:eastAsia="zh-CN"/>
              </w:rPr>
            </w:pPr>
          </w:p>
        </w:tc>
      </w:tr>
      <w:tr w:rsidR="003723CB" w:rsidRPr="00CE1ADE" w14:paraId="5A2EBFB8" w14:textId="77777777" w:rsidTr="00740D43">
        <w:trPr>
          <w:trHeight w:val="29"/>
        </w:trPr>
        <w:tc>
          <w:tcPr>
            <w:tcW w:w="3065" w:type="dxa"/>
            <w:tcBorders>
              <w:top w:val="nil"/>
              <w:left w:val="single" w:sz="4" w:space="0" w:color="auto"/>
              <w:bottom w:val="single" w:sz="4" w:space="0" w:color="auto"/>
              <w:right w:val="single" w:sz="4" w:space="0" w:color="auto"/>
            </w:tcBorders>
            <w:vAlign w:val="center"/>
          </w:tcPr>
          <w:p w14:paraId="69E683E1" w14:textId="77777777" w:rsidR="003723CB" w:rsidRPr="00CE1ADE" w:rsidRDefault="003723CB" w:rsidP="003723C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5E3743" w14:textId="77777777" w:rsidR="003723CB" w:rsidRPr="00CE1ADE" w:rsidRDefault="003723CB" w:rsidP="003723C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7AEE16" w14:textId="77777777" w:rsidR="003723CB" w:rsidRPr="00CE1ADE" w:rsidRDefault="003723CB" w:rsidP="003723C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0CBFA6" w14:textId="77777777" w:rsidR="003723CB" w:rsidRPr="00CE1ADE" w:rsidRDefault="003723CB" w:rsidP="003723C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47210E4F" w14:textId="77777777" w:rsidR="003723CB" w:rsidRPr="00CE1ADE" w:rsidRDefault="003723CB" w:rsidP="003723CB">
            <w:pPr>
              <w:pStyle w:val="TAC"/>
              <w:rPr>
                <w:rFonts w:eastAsiaTheme="minorEastAsia" w:cs="Arial"/>
                <w:szCs w:val="18"/>
                <w:lang w:val="en-US" w:eastAsia="zh-CN"/>
              </w:rPr>
            </w:pPr>
          </w:p>
        </w:tc>
      </w:tr>
      <w:tr w:rsidR="005C534C" w:rsidRPr="00CE1ADE" w14:paraId="66E13E62" w14:textId="77777777" w:rsidTr="00740D43">
        <w:trPr>
          <w:trHeight w:val="29"/>
          <w:ins w:id="31" w:author="Reihaneh Malekafzaliardakani" w:date="2024-07-31T14:35:00Z"/>
        </w:trPr>
        <w:tc>
          <w:tcPr>
            <w:tcW w:w="3065" w:type="dxa"/>
            <w:tcBorders>
              <w:top w:val="single" w:sz="4" w:space="0" w:color="auto"/>
              <w:left w:val="single" w:sz="4" w:space="0" w:color="auto"/>
              <w:bottom w:val="nil"/>
              <w:right w:val="single" w:sz="4" w:space="0" w:color="auto"/>
            </w:tcBorders>
            <w:vAlign w:val="center"/>
          </w:tcPr>
          <w:p w14:paraId="78684ED0" w14:textId="1EBAB2B4" w:rsidR="005C534C" w:rsidRPr="00CE1ADE" w:rsidRDefault="005C534C" w:rsidP="005C534C">
            <w:pPr>
              <w:pStyle w:val="TAC"/>
              <w:rPr>
                <w:ins w:id="32" w:author="Reihaneh Malekafzaliardakani" w:date="2024-07-31T14:35:00Z"/>
                <w:rFonts w:eastAsiaTheme="minorEastAsia"/>
                <w:lang w:val="en-US"/>
              </w:rPr>
            </w:pPr>
            <w:ins w:id="33" w:author="Reihaneh Malekafzaliardakani" w:date="2024-07-31T14:35:00Z">
              <w:r w:rsidRPr="00C55F79">
                <w:rPr>
                  <w:rFonts w:eastAsiaTheme="minorEastAsia"/>
                  <w:lang w:val="en-US"/>
                </w:rPr>
                <w:t>CA_n25(2A)-n66(2A)-n71(2A)</w:t>
              </w:r>
            </w:ins>
          </w:p>
        </w:tc>
        <w:tc>
          <w:tcPr>
            <w:tcW w:w="2712" w:type="dxa"/>
            <w:tcBorders>
              <w:top w:val="single" w:sz="4" w:space="0" w:color="auto"/>
              <w:left w:val="single" w:sz="4" w:space="0" w:color="auto"/>
              <w:bottom w:val="nil"/>
              <w:right w:val="single" w:sz="4" w:space="0" w:color="auto"/>
            </w:tcBorders>
            <w:vAlign w:val="center"/>
          </w:tcPr>
          <w:p w14:paraId="54A47061" w14:textId="36C3186A" w:rsidR="005C534C" w:rsidRPr="006C2776" w:rsidRDefault="006C2776" w:rsidP="006C2776">
            <w:pPr>
              <w:spacing w:after="0"/>
              <w:jc w:val="center"/>
              <w:rPr>
                <w:ins w:id="34" w:author="Reihaneh Malekafzaliardakani" w:date="2024-07-31T14:35:00Z"/>
                <w:rFonts w:ascii="Arial" w:hAnsi="Arial" w:cs="Arial"/>
                <w:color w:val="000000"/>
                <w:sz w:val="18"/>
                <w:szCs w:val="18"/>
                <w:lang w:eastAsia="en-SE"/>
              </w:rPr>
            </w:pPr>
            <w:ins w:id="35" w:author="Reihaneh Malekafzaliardakani" w:date="2024-07-31T21:32:00Z">
              <w:r>
                <w:rPr>
                  <w:rFonts w:ascii="Arial" w:hAnsi="Arial" w:cs="Arial"/>
                  <w:color w:val="000000"/>
                  <w:sz w:val="18"/>
                  <w:szCs w:val="18"/>
                </w:rPr>
                <w:t>CA_n25A-n66A</w:t>
              </w:r>
              <w:r>
                <w:rPr>
                  <w:rFonts w:ascii="Arial" w:hAnsi="Arial" w:cs="Arial"/>
                  <w:color w:val="000000"/>
                  <w:sz w:val="18"/>
                  <w:szCs w:val="18"/>
                </w:rPr>
                <w:br/>
                <w:t>CA_n25A-n71A</w:t>
              </w:r>
              <w:r>
                <w:rPr>
                  <w:rFonts w:ascii="Arial" w:hAnsi="Arial" w:cs="Arial"/>
                  <w:color w:val="000000"/>
                  <w:sz w:val="18"/>
                  <w:szCs w:val="18"/>
                </w:rPr>
                <w:b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43782BF4" w14:textId="4AB9C900" w:rsidR="005C534C" w:rsidRPr="00CE1ADE" w:rsidRDefault="005C534C" w:rsidP="005C534C">
            <w:pPr>
              <w:pStyle w:val="TAC"/>
              <w:rPr>
                <w:ins w:id="36" w:author="Reihaneh Malekafzaliardakani" w:date="2024-07-31T14:35:00Z"/>
                <w:rFonts w:eastAsiaTheme="minorEastAsia"/>
                <w:lang w:val="en-US" w:eastAsia="zh-CN"/>
              </w:rPr>
            </w:pPr>
            <w:ins w:id="37" w:author="Reihaneh Malekafzaliardakani" w:date="2024-07-31T21:32: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743B0D00" w14:textId="5460D9BE" w:rsidR="005C534C" w:rsidRPr="00CE1ADE" w:rsidRDefault="005C534C" w:rsidP="005C534C">
            <w:pPr>
              <w:pStyle w:val="TAC"/>
              <w:rPr>
                <w:ins w:id="38" w:author="Reihaneh Malekafzaliardakani" w:date="2024-07-31T14:35:00Z"/>
                <w:rFonts w:eastAsiaTheme="minorEastAsia"/>
                <w:lang w:val="en-US" w:eastAsia="zh-CN" w:bidi="ar"/>
              </w:rPr>
            </w:pPr>
            <w:ins w:id="39" w:author="Reihaneh Malekafzaliardakani" w:date="2024-07-31T21:32:00Z">
              <w:r w:rsidRPr="00CE1ADE">
                <w:rPr>
                  <w:rFonts w:eastAsiaTheme="minorEastAsia"/>
                  <w:lang w:val="en-US" w:eastAsia="zh-CN" w:bidi="ar"/>
                </w:rPr>
                <w:t>CA_n25(2A)_BCS 4 and 5</w:t>
              </w:r>
            </w:ins>
          </w:p>
        </w:tc>
        <w:tc>
          <w:tcPr>
            <w:tcW w:w="2387" w:type="dxa"/>
            <w:tcBorders>
              <w:top w:val="single" w:sz="4" w:space="0" w:color="auto"/>
              <w:left w:val="single" w:sz="4" w:space="0" w:color="auto"/>
              <w:bottom w:val="nil"/>
              <w:right w:val="single" w:sz="4" w:space="0" w:color="auto"/>
            </w:tcBorders>
            <w:vAlign w:val="center"/>
          </w:tcPr>
          <w:p w14:paraId="186E9F48" w14:textId="228E3893" w:rsidR="005C534C" w:rsidRPr="00CE1ADE" w:rsidRDefault="005C534C" w:rsidP="005C534C">
            <w:pPr>
              <w:pStyle w:val="TAC"/>
              <w:rPr>
                <w:ins w:id="40" w:author="Reihaneh Malekafzaliardakani" w:date="2024-07-31T14:35:00Z"/>
                <w:rFonts w:eastAsiaTheme="minorEastAsia" w:cs="Arial"/>
                <w:szCs w:val="18"/>
                <w:lang w:val="en-US" w:eastAsia="zh-CN"/>
              </w:rPr>
            </w:pPr>
            <w:ins w:id="41" w:author="Reihaneh Malekafzaliardakani" w:date="2024-07-31T21:32:00Z">
              <w:r w:rsidRPr="00CE1ADE">
                <w:rPr>
                  <w:rFonts w:eastAsiaTheme="minorEastAsia" w:cs="Arial"/>
                  <w:szCs w:val="18"/>
                  <w:lang w:val="en-US" w:eastAsia="zh-CN"/>
                </w:rPr>
                <w:t>4 and 5</w:t>
              </w:r>
            </w:ins>
          </w:p>
        </w:tc>
      </w:tr>
      <w:tr w:rsidR="005C534C" w:rsidRPr="00CE1ADE" w14:paraId="7C11736E" w14:textId="77777777" w:rsidTr="00740D43">
        <w:trPr>
          <w:trHeight w:val="29"/>
          <w:ins w:id="42" w:author="Reihaneh Malekafzaliardakani" w:date="2024-07-31T14:35:00Z"/>
        </w:trPr>
        <w:tc>
          <w:tcPr>
            <w:tcW w:w="3065" w:type="dxa"/>
            <w:tcBorders>
              <w:top w:val="nil"/>
              <w:left w:val="single" w:sz="4" w:space="0" w:color="auto"/>
              <w:bottom w:val="nil"/>
              <w:right w:val="single" w:sz="4" w:space="0" w:color="auto"/>
            </w:tcBorders>
            <w:vAlign w:val="center"/>
          </w:tcPr>
          <w:p w14:paraId="6A231C67" w14:textId="77777777" w:rsidR="005C534C" w:rsidRPr="00CE1ADE" w:rsidRDefault="005C534C" w:rsidP="005C534C">
            <w:pPr>
              <w:pStyle w:val="TAC"/>
              <w:rPr>
                <w:ins w:id="43" w:author="Reihaneh Malekafzaliardakani" w:date="2024-07-31T14:35:00Z"/>
                <w:rFonts w:eastAsiaTheme="minorEastAsia"/>
                <w:lang w:val="en-US"/>
              </w:rPr>
            </w:pPr>
          </w:p>
        </w:tc>
        <w:tc>
          <w:tcPr>
            <w:tcW w:w="2712" w:type="dxa"/>
            <w:tcBorders>
              <w:top w:val="nil"/>
              <w:left w:val="single" w:sz="4" w:space="0" w:color="auto"/>
              <w:bottom w:val="nil"/>
              <w:right w:val="single" w:sz="4" w:space="0" w:color="auto"/>
            </w:tcBorders>
            <w:vAlign w:val="center"/>
          </w:tcPr>
          <w:p w14:paraId="60057D59" w14:textId="77777777" w:rsidR="005C534C" w:rsidRPr="00CE1ADE" w:rsidRDefault="005C534C" w:rsidP="005C534C">
            <w:pPr>
              <w:pStyle w:val="TAC"/>
              <w:rPr>
                <w:ins w:id="44" w:author="Reihaneh Malekafzaliardakani" w:date="2024-07-31T14:35: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A6A8AE" w14:textId="451D1E1E" w:rsidR="005C534C" w:rsidRPr="00CE1ADE" w:rsidRDefault="005C534C" w:rsidP="005C534C">
            <w:pPr>
              <w:pStyle w:val="TAC"/>
              <w:rPr>
                <w:ins w:id="45" w:author="Reihaneh Malekafzaliardakani" w:date="2024-07-31T14:35:00Z"/>
                <w:rFonts w:eastAsiaTheme="minorEastAsia"/>
                <w:lang w:val="en-US" w:eastAsia="zh-CN"/>
              </w:rPr>
            </w:pPr>
            <w:ins w:id="46" w:author="Reihaneh Malekafzaliardakani" w:date="2024-07-31T21:32: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0DA203E4" w14:textId="64C90788" w:rsidR="005C534C" w:rsidRPr="00CE1ADE" w:rsidRDefault="005C534C" w:rsidP="005C534C">
            <w:pPr>
              <w:pStyle w:val="TAC"/>
              <w:rPr>
                <w:ins w:id="47" w:author="Reihaneh Malekafzaliardakani" w:date="2024-07-31T14:35:00Z"/>
                <w:rFonts w:eastAsiaTheme="minorEastAsia"/>
                <w:lang w:val="en-US" w:eastAsia="zh-CN" w:bidi="ar"/>
              </w:rPr>
            </w:pPr>
            <w:ins w:id="48" w:author="Reihaneh Malekafzaliardakani" w:date="2024-07-31T21:32:00Z">
              <w:r w:rsidRPr="00CE1ADE">
                <w:rPr>
                  <w:rFonts w:eastAsiaTheme="minorEastAsia"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1B7BEBCA" w14:textId="77777777" w:rsidR="005C534C" w:rsidRPr="00CE1ADE" w:rsidRDefault="005C534C" w:rsidP="005C534C">
            <w:pPr>
              <w:pStyle w:val="TAC"/>
              <w:rPr>
                <w:ins w:id="49" w:author="Reihaneh Malekafzaliardakani" w:date="2024-07-31T14:35:00Z"/>
                <w:rFonts w:eastAsiaTheme="minorEastAsia" w:cs="Arial"/>
                <w:szCs w:val="18"/>
                <w:lang w:val="en-US" w:eastAsia="zh-CN"/>
              </w:rPr>
            </w:pPr>
          </w:p>
        </w:tc>
      </w:tr>
      <w:tr w:rsidR="005C534C" w:rsidRPr="00CE1ADE" w14:paraId="2DD61817" w14:textId="77777777" w:rsidTr="00F5672C">
        <w:trPr>
          <w:trHeight w:val="29"/>
          <w:ins w:id="50" w:author="Reihaneh Malekafzaliardakani" w:date="2024-07-31T14:35:00Z"/>
        </w:trPr>
        <w:tc>
          <w:tcPr>
            <w:tcW w:w="3065" w:type="dxa"/>
            <w:tcBorders>
              <w:top w:val="nil"/>
              <w:left w:val="single" w:sz="4" w:space="0" w:color="auto"/>
              <w:bottom w:val="single" w:sz="4" w:space="0" w:color="auto"/>
              <w:right w:val="single" w:sz="4" w:space="0" w:color="auto"/>
            </w:tcBorders>
            <w:vAlign w:val="center"/>
          </w:tcPr>
          <w:p w14:paraId="44863500" w14:textId="77777777" w:rsidR="005C534C" w:rsidRPr="00CE1ADE" w:rsidRDefault="005C534C" w:rsidP="005C534C">
            <w:pPr>
              <w:pStyle w:val="TAC"/>
              <w:rPr>
                <w:ins w:id="51" w:author="Reihaneh Malekafzaliardakani" w:date="2024-07-31T14:35: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C2C85" w14:textId="77777777" w:rsidR="005C534C" w:rsidRPr="00CE1ADE" w:rsidRDefault="005C534C" w:rsidP="005C534C">
            <w:pPr>
              <w:pStyle w:val="TAC"/>
              <w:rPr>
                <w:ins w:id="52" w:author="Reihaneh Malekafzaliardakani" w:date="2024-07-31T14:35: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34DD42" w14:textId="28B98823" w:rsidR="005C534C" w:rsidRPr="00CE1ADE" w:rsidRDefault="005C534C" w:rsidP="005C534C">
            <w:pPr>
              <w:pStyle w:val="TAC"/>
              <w:rPr>
                <w:ins w:id="53" w:author="Reihaneh Malekafzaliardakani" w:date="2024-07-31T14:35:00Z"/>
                <w:rFonts w:eastAsiaTheme="minorEastAsia"/>
                <w:lang w:val="en-US" w:eastAsia="zh-CN"/>
              </w:rPr>
            </w:pPr>
            <w:ins w:id="54" w:author="Reihaneh Malekafzaliardakani" w:date="2024-07-31T21:32: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5218F907" w14:textId="70A86068" w:rsidR="005C534C" w:rsidRPr="00CE1ADE" w:rsidRDefault="005C534C" w:rsidP="005C534C">
            <w:pPr>
              <w:pStyle w:val="TAC"/>
              <w:rPr>
                <w:ins w:id="55" w:author="Reihaneh Malekafzaliardakani" w:date="2024-07-31T14:35:00Z"/>
                <w:rFonts w:eastAsiaTheme="minorEastAsia"/>
                <w:lang w:val="en-US" w:eastAsia="zh-CN" w:bidi="ar"/>
              </w:rPr>
            </w:pPr>
            <w:ins w:id="56" w:author="Reihaneh Malekafzaliardakani" w:date="2024-07-31T21:32:00Z">
              <w:r w:rsidRPr="00CE1ADE">
                <w:rPr>
                  <w:rFonts w:eastAsiaTheme="minorEastAsia"/>
                  <w:lang w:val="en-US" w:eastAsia="zh-CN" w:bidi="ar"/>
                </w:rPr>
                <w:t>CA_n71(2A)_BCS 4 and 5</w:t>
              </w:r>
            </w:ins>
          </w:p>
        </w:tc>
        <w:tc>
          <w:tcPr>
            <w:tcW w:w="2387" w:type="dxa"/>
            <w:tcBorders>
              <w:top w:val="nil"/>
              <w:left w:val="single" w:sz="4" w:space="0" w:color="auto"/>
              <w:bottom w:val="single" w:sz="4" w:space="0" w:color="auto"/>
              <w:right w:val="single" w:sz="4" w:space="0" w:color="auto"/>
            </w:tcBorders>
            <w:vAlign w:val="center"/>
          </w:tcPr>
          <w:p w14:paraId="23166965" w14:textId="77777777" w:rsidR="005C534C" w:rsidRPr="00CE1ADE" w:rsidRDefault="005C534C" w:rsidP="005C534C">
            <w:pPr>
              <w:pStyle w:val="TAC"/>
              <w:rPr>
                <w:ins w:id="57" w:author="Reihaneh Malekafzaliardakani" w:date="2024-07-31T14:35:00Z"/>
                <w:rFonts w:eastAsiaTheme="minorEastAsia" w:cs="Arial"/>
                <w:szCs w:val="18"/>
                <w:lang w:val="en-US" w:eastAsia="zh-CN"/>
              </w:rPr>
            </w:pPr>
          </w:p>
        </w:tc>
      </w:tr>
      <w:tr w:rsidR="00F5672C" w:rsidRPr="00CE1ADE" w14:paraId="4F2FF4F2" w14:textId="77777777" w:rsidTr="00F5672C">
        <w:trPr>
          <w:trHeight w:val="29"/>
          <w:ins w:id="58" w:author="Reihaneh Malekafzaliardakani" w:date="2024-07-31T21:34:00Z"/>
        </w:trPr>
        <w:tc>
          <w:tcPr>
            <w:tcW w:w="3065" w:type="dxa"/>
            <w:tcBorders>
              <w:top w:val="single" w:sz="4" w:space="0" w:color="auto"/>
              <w:left w:val="single" w:sz="4" w:space="0" w:color="auto"/>
              <w:bottom w:val="nil"/>
              <w:right w:val="single" w:sz="4" w:space="0" w:color="auto"/>
            </w:tcBorders>
            <w:vAlign w:val="center"/>
          </w:tcPr>
          <w:p w14:paraId="4211D8E7" w14:textId="1160CC84" w:rsidR="00F5672C" w:rsidRPr="00CE1ADE" w:rsidRDefault="00F5672C" w:rsidP="00F5672C">
            <w:pPr>
              <w:pStyle w:val="TAC"/>
              <w:rPr>
                <w:ins w:id="59" w:author="Reihaneh Malekafzaliardakani" w:date="2024-07-31T21:34:00Z"/>
                <w:rFonts w:eastAsiaTheme="minorEastAsia"/>
                <w:lang w:val="en-US"/>
              </w:rPr>
            </w:pPr>
            <w:ins w:id="60" w:author="Reihaneh Malekafzaliardakani" w:date="2024-07-31T21:34:00Z">
              <w:r>
                <w:rPr>
                  <w:rFonts w:cs="Arial"/>
                  <w:color w:val="000000"/>
                  <w:szCs w:val="18"/>
                </w:rPr>
                <w:t>CA_n25(3A)-n66A-n71A</w:t>
              </w:r>
            </w:ins>
          </w:p>
        </w:tc>
        <w:tc>
          <w:tcPr>
            <w:tcW w:w="2712" w:type="dxa"/>
            <w:tcBorders>
              <w:top w:val="single" w:sz="4" w:space="0" w:color="auto"/>
              <w:left w:val="single" w:sz="4" w:space="0" w:color="auto"/>
              <w:bottom w:val="nil"/>
              <w:right w:val="single" w:sz="4" w:space="0" w:color="auto"/>
            </w:tcBorders>
            <w:vAlign w:val="center"/>
          </w:tcPr>
          <w:p w14:paraId="41BAE4F8" w14:textId="4992987A" w:rsidR="00F5672C" w:rsidRPr="00CE1ADE" w:rsidRDefault="00F5672C" w:rsidP="00F5672C">
            <w:pPr>
              <w:pStyle w:val="TAC"/>
              <w:rPr>
                <w:ins w:id="61" w:author="Reihaneh Malekafzaliardakani" w:date="2024-07-31T21:34:00Z"/>
                <w:rFonts w:eastAsiaTheme="minorEastAsia"/>
                <w:szCs w:val="18"/>
                <w:lang w:val="en-US"/>
              </w:rPr>
            </w:pPr>
            <w:ins w:id="62" w:author="Reihaneh Malekafzaliardakani" w:date="2024-07-31T21:34:00Z">
              <w:r>
                <w:rPr>
                  <w:rFonts w:cs="Arial"/>
                  <w:color w:val="000000"/>
                  <w:szCs w:val="18"/>
                </w:rPr>
                <w:t>CA_n25A-n66A</w:t>
              </w:r>
              <w:r>
                <w:rPr>
                  <w:rFonts w:cs="Arial"/>
                  <w:color w:val="000000"/>
                  <w:szCs w:val="18"/>
                </w:rPr>
                <w:br/>
                <w:t>CA_n25A-n71A</w:t>
              </w:r>
              <w:r>
                <w:rPr>
                  <w:rFonts w:cs="Arial"/>
                  <w:color w:val="000000"/>
                  <w:szCs w:val="18"/>
                </w:rPr>
                <w:b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39EEC9C6" w14:textId="7BF70F79" w:rsidR="00F5672C" w:rsidRPr="00CE1ADE" w:rsidRDefault="00F5672C" w:rsidP="00F5672C">
            <w:pPr>
              <w:pStyle w:val="TAC"/>
              <w:rPr>
                <w:ins w:id="63" w:author="Reihaneh Malekafzaliardakani" w:date="2024-07-31T21:34:00Z"/>
                <w:rFonts w:eastAsiaTheme="minorEastAsia"/>
                <w:lang w:val="en-US" w:eastAsia="zh-CN"/>
              </w:rPr>
            </w:pPr>
            <w:ins w:id="64" w:author="Reihaneh Malekafzaliardakani" w:date="2024-07-31T21:34: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18BF75F1" w14:textId="33899687" w:rsidR="00F5672C" w:rsidRPr="00CE1ADE" w:rsidRDefault="00F5672C" w:rsidP="00F5672C">
            <w:pPr>
              <w:pStyle w:val="TAC"/>
              <w:rPr>
                <w:ins w:id="65" w:author="Reihaneh Malekafzaliardakani" w:date="2024-07-31T21:34:00Z"/>
                <w:rFonts w:eastAsiaTheme="minorEastAsia"/>
                <w:lang w:val="en-US" w:eastAsia="zh-CN" w:bidi="ar"/>
              </w:rPr>
            </w:pPr>
            <w:ins w:id="66" w:author="Reihaneh Malekafzaliardakani" w:date="2024-07-31T21:34: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041C5D32" w14:textId="7F90623E" w:rsidR="00F5672C" w:rsidRPr="00CE1ADE" w:rsidRDefault="00F5672C" w:rsidP="00F5672C">
            <w:pPr>
              <w:pStyle w:val="TAC"/>
              <w:rPr>
                <w:ins w:id="67" w:author="Reihaneh Malekafzaliardakani" w:date="2024-07-31T21:34:00Z"/>
                <w:rFonts w:eastAsiaTheme="minorEastAsia" w:cs="Arial"/>
                <w:szCs w:val="18"/>
                <w:lang w:val="en-US" w:eastAsia="zh-CN"/>
              </w:rPr>
            </w:pPr>
            <w:ins w:id="68" w:author="Reihaneh Malekafzaliardakani" w:date="2024-07-31T21:34:00Z">
              <w:r w:rsidRPr="00CE1ADE">
                <w:rPr>
                  <w:rFonts w:eastAsiaTheme="minorEastAsia" w:cs="Arial"/>
                  <w:szCs w:val="18"/>
                  <w:lang w:val="en-US" w:eastAsia="zh-CN"/>
                </w:rPr>
                <w:t>4 and 5</w:t>
              </w:r>
            </w:ins>
          </w:p>
        </w:tc>
      </w:tr>
      <w:tr w:rsidR="00F5672C" w:rsidRPr="00CE1ADE" w14:paraId="437F06BA" w14:textId="77777777" w:rsidTr="00F5672C">
        <w:trPr>
          <w:trHeight w:val="29"/>
          <w:ins w:id="69" w:author="Reihaneh Malekafzaliardakani" w:date="2024-07-31T21:34:00Z"/>
        </w:trPr>
        <w:tc>
          <w:tcPr>
            <w:tcW w:w="3065" w:type="dxa"/>
            <w:tcBorders>
              <w:top w:val="nil"/>
              <w:left w:val="single" w:sz="4" w:space="0" w:color="auto"/>
              <w:bottom w:val="nil"/>
              <w:right w:val="single" w:sz="4" w:space="0" w:color="auto"/>
            </w:tcBorders>
            <w:vAlign w:val="center"/>
          </w:tcPr>
          <w:p w14:paraId="7DD4C113" w14:textId="77777777" w:rsidR="00F5672C" w:rsidRPr="00CE1ADE" w:rsidRDefault="00F5672C" w:rsidP="00F5672C">
            <w:pPr>
              <w:pStyle w:val="TAC"/>
              <w:rPr>
                <w:ins w:id="70" w:author="Reihaneh Malekafzaliardakani" w:date="2024-07-31T21:34:00Z"/>
                <w:rFonts w:eastAsiaTheme="minorEastAsia"/>
                <w:lang w:val="en-US"/>
              </w:rPr>
            </w:pPr>
          </w:p>
        </w:tc>
        <w:tc>
          <w:tcPr>
            <w:tcW w:w="2712" w:type="dxa"/>
            <w:tcBorders>
              <w:top w:val="nil"/>
              <w:left w:val="single" w:sz="4" w:space="0" w:color="auto"/>
              <w:bottom w:val="nil"/>
              <w:right w:val="single" w:sz="4" w:space="0" w:color="auto"/>
            </w:tcBorders>
            <w:vAlign w:val="center"/>
          </w:tcPr>
          <w:p w14:paraId="65FFFBF2" w14:textId="77777777" w:rsidR="00F5672C" w:rsidRPr="00CE1ADE" w:rsidRDefault="00F5672C" w:rsidP="00F5672C">
            <w:pPr>
              <w:pStyle w:val="TAC"/>
              <w:rPr>
                <w:ins w:id="71" w:author="Reihaneh Malekafzaliardakani" w:date="2024-07-31T21:3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17178" w14:textId="6115E3E6" w:rsidR="00F5672C" w:rsidRPr="00CE1ADE" w:rsidRDefault="00F5672C" w:rsidP="00F5672C">
            <w:pPr>
              <w:pStyle w:val="TAC"/>
              <w:rPr>
                <w:ins w:id="72" w:author="Reihaneh Malekafzaliardakani" w:date="2024-07-31T21:34:00Z"/>
                <w:rFonts w:eastAsiaTheme="minorEastAsia"/>
                <w:lang w:val="en-US" w:eastAsia="zh-CN"/>
              </w:rPr>
            </w:pPr>
            <w:ins w:id="73" w:author="Reihaneh Malekafzaliardakani" w:date="2024-07-31T21:34: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31ADA6B" w14:textId="1FD4E6AB" w:rsidR="00F5672C" w:rsidRPr="00CE1ADE" w:rsidRDefault="00F5672C" w:rsidP="00F5672C">
            <w:pPr>
              <w:pStyle w:val="TAC"/>
              <w:rPr>
                <w:ins w:id="74" w:author="Reihaneh Malekafzaliardakani" w:date="2024-07-31T21:34:00Z"/>
                <w:rFonts w:eastAsiaTheme="minorEastAsia"/>
                <w:lang w:val="en-US" w:eastAsia="zh-CN" w:bidi="ar"/>
              </w:rPr>
            </w:pPr>
            <w:ins w:id="75" w:author="Reihaneh Malekafzaliardakani" w:date="2024-07-31T21:34:00Z">
              <w:r w:rsidRPr="00CE1ADE">
                <w:rPr>
                  <w:rFonts w:eastAsiaTheme="minorEastAsia"/>
                  <w:lang w:val="en-US" w:eastAsia="zh-CN" w:bidi="ar"/>
                </w:rPr>
                <w:t xml:space="preserve">n66 channel bandwidths in Table 5.3.5-1 </w:t>
              </w:r>
            </w:ins>
          </w:p>
        </w:tc>
        <w:tc>
          <w:tcPr>
            <w:tcW w:w="2387" w:type="dxa"/>
            <w:tcBorders>
              <w:top w:val="nil"/>
              <w:left w:val="single" w:sz="4" w:space="0" w:color="auto"/>
              <w:bottom w:val="nil"/>
              <w:right w:val="single" w:sz="4" w:space="0" w:color="auto"/>
            </w:tcBorders>
            <w:vAlign w:val="center"/>
          </w:tcPr>
          <w:p w14:paraId="5839FBD5" w14:textId="77777777" w:rsidR="00F5672C" w:rsidRPr="00CE1ADE" w:rsidRDefault="00F5672C" w:rsidP="00F5672C">
            <w:pPr>
              <w:pStyle w:val="TAC"/>
              <w:rPr>
                <w:ins w:id="76" w:author="Reihaneh Malekafzaliardakani" w:date="2024-07-31T21:34:00Z"/>
                <w:rFonts w:eastAsiaTheme="minorEastAsia" w:cs="Arial"/>
                <w:szCs w:val="18"/>
                <w:lang w:val="en-US" w:eastAsia="zh-CN"/>
              </w:rPr>
            </w:pPr>
          </w:p>
        </w:tc>
      </w:tr>
      <w:tr w:rsidR="00F5672C" w:rsidRPr="00CE1ADE" w14:paraId="2BC9879C" w14:textId="77777777" w:rsidTr="00F96C3B">
        <w:trPr>
          <w:trHeight w:val="29"/>
          <w:ins w:id="77" w:author="Reihaneh Malekafzaliardakani" w:date="2024-07-31T21:34:00Z"/>
        </w:trPr>
        <w:tc>
          <w:tcPr>
            <w:tcW w:w="3065" w:type="dxa"/>
            <w:tcBorders>
              <w:top w:val="nil"/>
              <w:left w:val="single" w:sz="4" w:space="0" w:color="auto"/>
              <w:bottom w:val="single" w:sz="4" w:space="0" w:color="auto"/>
              <w:right w:val="single" w:sz="4" w:space="0" w:color="auto"/>
            </w:tcBorders>
            <w:vAlign w:val="center"/>
          </w:tcPr>
          <w:p w14:paraId="7B31DA12" w14:textId="77777777" w:rsidR="00F5672C" w:rsidRPr="00CE1ADE" w:rsidRDefault="00F5672C" w:rsidP="00F5672C">
            <w:pPr>
              <w:pStyle w:val="TAC"/>
              <w:rPr>
                <w:ins w:id="78" w:author="Reihaneh Malekafzaliardakani" w:date="2024-07-31T21:3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87CFD6" w14:textId="77777777" w:rsidR="00F5672C" w:rsidRPr="00CE1ADE" w:rsidRDefault="00F5672C" w:rsidP="00F5672C">
            <w:pPr>
              <w:pStyle w:val="TAC"/>
              <w:rPr>
                <w:ins w:id="79" w:author="Reihaneh Malekafzaliardakani" w:date="2024-07-31T21:3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3D22C6" w14:textId="45A1E81E" w:rsidR="00F5672C" w:rsidRPr="00CE1ADE" w:rsidRDefault="00F5672C" w:rsidP="00F5672C">
            <w:pPr>
              <w:pStyle w:val="TAC"/>
              <w:rPr>
                <w:ins w:id="80" w:author="Reihaneh Malekafzaliardakani" w:date="2024-07-31T21:34:00Z"/>
                <w:rFonts w:eastAsiaTheme="minorEastAsia"/>
                <w:lang w:val="en-US" w:eastAsia="zh-CN"/>
              </w:rPr>
            </w:pPr>
            <w:ins w:id="81" w:author="Reihaneh Malekafzaliardakani" w:date="2024-07-31T21:34: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176C0490" w14:textId="774D953D" w:rsidR="00F5672C" w:rsidRPr="00CE1ADE" w:rsidRDefault="00D51F12" w:rsidP="00F5672C">
            <w:pPr>
              <w:pStyle w:val="TAC"/>
              <w:rPr>
                <w:ins w:id="82" w:author="Reihaneh Malekafzaliardakani" w:date="2024-07-31T21:34:00Z"/>
                <w:rFonts w:eastAsiaTheme="minorEastAsia"/>
                <w:lang w:val="en-US" w:eastAsia="zh-CN" w:bidi="ar"/>
              </w:rPr>
            </w:pPr>
            <w:ins w:id="83" w:author="Reihaneh Malekafzaliardakani" w:date="2024-07-31T21:35:00Z">
              <w:r>
                <w:rPr>
                  <w:rFonts w:eastAsiaTheme="minorEastAsia"/>
                  <w:lang w:val="en-US" w:eastAsia="zh-CN" w:bidi="ar"/>
                </w:rPr>
                <w:t>n71</w:t>
              </w:r>
              <w:r w:rsidR="00F5672C" w:rsidRPr="00CE1ADE">
                <w:rPr>
                  <w:rFonts w:eastAsiaTheme="minorEastAsia"/>
                  <w:lang w:val="en-US" w:eastAsia="zh-CN" w:bidi="ar"/>
                </w:rPr>
                <w:t xml:space="preserve"> channel bandwidths in Table 5.3.5-1 </w:t>
              </w:r>
            </w:ins>
          </w:p>
        </w:tc>
        <w:tc>
          <w:tcPr>
            <w:tcW w:w="2387" w:type="dxa"/>
            <w:tcBorders>
              <w:top w:val="nil"/>
              <w:left w:val="single" w:sz="4" w:space="0" w:color="auto"/>
              <w:bottom w:val="single" w:sz="4" w:space="0" w:color="auto"/>
              <w:right w:val="single" w:sz="4" w:space="0" w:color="auto"/>
            </w:tcBorders>
            <w:vAlign w:val="center"/>
          </w:tcPr>
          <w:p w14:paraId="25F7BAE4" w14:textId="77777777" w:rsidR="00F5672C" w:rsidRPr="00CE1ADE" w:rsidRDefault="00F5672C" w:rsidP="00F5672C">
            <w:pPr>
              <w:pStyle w:val="TAC"/>
              <w:rPr>
                <w:ins w:id="84" w:author="Reihaneh Malekafzaliardakani" w:date="2024-07-31T21:34:00Z"/>
                <w:rFonts w:eastAsiaTheme="minorEastAsia" w:cs="Arial"/>
                <w:szCs w:val="18"/>
                <w:lang w:val="en-US" w:eastAsia="zh-CN"/>
              </w:rPr>
            </w:pPr>
          </w:p>
        </w:tc>
      </w:tr>
      <w:tr w:rsidR="00F5672C" w:rsidRPr="00CE1ADE" w14:paraId="43B05A9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E7DD99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4D10AD2D" w14:textId="77777777" w:rsidR="00F5672C" w:rsidRPr="00CE1ADE" w:rsidRDefault="00F5672C" w:rsidP="00F5672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13D069D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CA_n25A-n66A</w:t>
            </w:r>
          </w:p>
          <w:p w14:paraId="3D795CC9" w14:textId="77777777" w:rsidR="00F5672C" w:rsidRPr="00CE1ADE" w:rsidRDefault="00F5672C" w:rsidP="00F5672C">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3E95246"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063DAA"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7894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F4215B"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4FB60F25" w14:textId="77777777" w:rsidTr="00F96C3B">
        <w:trPr>
          <w:trHeight w:val="29"/>
        </w:trPr>
        <w:tc>
          <w:tcPr>
            <w:tcW w:w="3065" w:type="dxa"/>
            <w:tcBorders>
              <w:top w:val="nil"/>
              <w:left w:val="single" w:sz="4" w:space="0" w:color="auto"/>
              <w:bottom w:val="nil"/>
              <w:right w:val="single" w:sz="4" w:space="0" w:color="auto"/>
            </w:tcBorders>
            <w:vAlign w:val="center"/>
          </w:tcPr>
          <w:p w14:paraId="5F8FB44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42A2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25855"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193B53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9C780B" w14:textId="77777777" w:rsidR="00F5672C" w:rsidRPr="00CE1ADE" w:rsidRDefault="00F5672C" w:rsidP="00F5672C">
            <w:pPr>
              <w:pStyle w:val="TAC"/>
              <w:rPr>
                <w:rFonts w:eastAsiaTheme="minorEastAsia"/>
                <w:lang w:val="en-US" w:eastAsia="zh-CN"/>
              </w:rPr>
            </w:pPr>
          </w:p>
        </w:tc>
      </w:tr>
      <w:tr w:rsidR="00F5672C" w:rsidRPr="00CE1ADE" w14:paraId="0CC02A61" w14:textId="77777777" w:rsidTr="00F96C3B">
        <w:trPr>
          <w:trHeight w:val="29"/>
        </w:trPr>
        <w:tc>
          <w:tcPr>
            <w:tcW w:w="3065" w:type="dxa"/>
            <w:tcBorders>
              <w:top w:val="nil"/>
              <w:left w:val="single" w:sz="4" w:space="0" w:color="auto"/>
              <w:bottom w:val="nil"/>
              <w:right w:val="single" w:sz="4" w:space="0" w:color="auto"/>
            </w:tcBorders>
            <w:vAlign w:val="center"/>
          </w:tcPr>
          <w:p w14:paraId="166FCD6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8469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88B42"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73479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8EDCFA" w14:textId="77777777" w:rsidR="00F5672C" w:rsidRPr="00CE1ADE" w:rsidRDefault="00F5672C" w:rsidP="00F5672C">
            <w:pPr>
              <w:pStyle w:val="TAC"/>
              <w:rPr>
                <w:rFonts w:eastAsiaTheme="minorEastAsia"/>
                <w:lang w:val="en-US" w:eastAsia="zh-CN"/>
              </w:rPr>
            </w:pPr>
          </w:p>
        </w:tc>
      </w:tr>
      <w:tr w:rsidR="00F5672C" w:rsidRPr="00CE1ADE" w14:paraId="7BE81F0F" w14:textId="77777777" w:rsidTr="00F96C3B">
        <w:trPr>
          <w:trHeight w:val="29"/>
        </w:trPr>
        <w:tc>
          <w:tcPr>
            <w:tcW w:w="3065" w:type="dxa"/>
            <w:tcBorders>
              <w:top w:val="nil"/>
              <w:left w:val="single" w:sz="4" w:space="0" w:color="auto"/>
              <w:bottom w:val="nil"/>
              <w:right w:val="single" w:sz="4" w:space="0" w:color="auto"/>
            </w:tcBorders>
            <w:vAlign w:val="center"/>
          </w:tcPr>
          <w:p w14:paraId="4326909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7053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1016E"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008DA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A467449"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2EA70E0E" w14:textId="77777777" w:rsidTr="00F96C3B">
        <w:trPr>
          <w:trHeight w:val="29"/>
        </w:trPr>
        <w:tc>
          <w:tcPr>
            <w:tcW w:w="3065" w:type="dxa"/>
            <w:tcBorders>
              <w:top w:val="nil"/>
              <w:left w:val="single" w:sz="4" w:space="0" w:color="auto"/>
              <w:bottom w:val="nil"/>
              <w:right w:val="single" w:sz="4" w:space="0" w:color="auto"/>
            </w:tcBorders>
            <w:vAlign w:val="center"/>
          </w:tcPr>
          <w:p w14:paraId="12FC7D1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85BF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DB0F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0A7BB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23A38F0" w14:textId="77777777" w:rsidR="00F5672C" w:rsidRPr="00CE1ADE" w:rsidRDefault="00F5672C" w:rsidP="00F5672C">
            <w:pPr>
              <w:pStyle w:val="TAC"/>
              <w:rPr>
                <w:rFonts w:eastAsiaTheme="minorEastAsia"/>
                <w:lang w:val="en-US" w:eastAsia="zh-CN"/>
              </w:rPr>
            </w:pPr>
          </w:p>
        </w:tc>
      </w:tr>
      <w:tr w:rsidR="00F5672C" w:rsidRPr="00CE1ADE" w14:paraId="5AF0827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9D2F1C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9205B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2B7B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7FC19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31FE2B" w14:textId="77777777" w:rsidR="00F5672C" w:rsidRPr="00CE1ADE" w:rsidRDefault="00F5672C" w:rsidP="00F5672C">
            <w:pPr>
              <w:pStyle w:val="TAC"/>
              <w:rPr>
                <w:rFonts w:eastAsiaTheme="minorEastAsia"/>
                <w:lang w:val="en-US" w:eastAsia="zh-CN"/>
              </w:rPr>
            </w:pPr>
          </w:p>
        </w:tc>
      </w:tr>
      <w:tr w:rsidR="00F5672C" w:rsidRPr="00CE1ADE" w14:paraId="7BAF966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7CA47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06222665"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7279A59"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CA_n25A-n66A</w:t>
            </w:r>
          </w:p>
          <w:p w14:paraId="7559483B"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7D3501F5"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98FE06"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562D4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13FBC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44CCA7EC" w14:textId="77777777" w:rsidTr="00F96C3B">
        <w:trPr>
          <w:trHeight w:val="29"/>
        </w:trPr>
        <w:tc>
          <w:tcPr>
            <w:tcW w:w="3065" w:type="dxa"/>
            <w:tcBorders>
              <w:top w:val="nil"/>
              <w:left w:val="single" w:sz="4" w:space="0" w:color="auto"/>
              <w:bottom w:val="nil"/>
              <w:right w:val="single" w:sz="4" w:space="0" w:color="auto"/>
            </w:tcBorders>
            <w:vAlign w:val="center"/>
          </w:tcPr>
          <w:p w14:paraId="1A28D5D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A0616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5DDD9"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BDCAC7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BD13AE2" w14:textId="77777777" w:rsidR="00F5672C" w:rsidRPr="00CE1ADE" w:rsidRDefault="00F5672C" w:rsidP="00F5672C">
            <w:pPr>
              <w:pStyle w:val="TAC"/>
              <w:rPr>
                <w:rFonts w:eastAsiaTheme="minorEastAsia"/>
                <w:lang w:val="en-US" w:eastAsia="zh-CN"/>
              </w:rPr>
            </w:pPr>
          </w:p>
        </w:tc>
      </w:tr>
      <w:tr w:rsidR="00F5672C" w:rsidRPr="00CE1ADE" w14:paraId="7A9B1ADB" w14:textId="77777777" w:rsidTr="00F96C3B">
        <w:trPr>
          <w:trHeight w:val="29"/>
        </w:trPr>
        <w:tc>
          <w:tcPr>
            <w:tcW w:w="3065" w:type="dxa"/>
            <w:tcBorders>
              <w:top w:val="nil"/>
              <w:left w:val="single" w:sz="4" w:space="0" w:color="auto"/>
              <w:bottom w:val="nil"/>
              <w:right w:val="single" w:sz="4" w:space="0" w:color="auto"/>
            </w:tcBorders>
            <w:vAlign w:val="center"/>
          </w:tcPr>
          <w:p w14:paraId="7A52EEE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53DB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E3954"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2A11C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F9A77B" w14:textId="77777777" w:rsidR="00F5672C" w:rsidRPr="00CE1ADE" w:rsidRDefault="00F5672C" w:rsidP="00F5672C">
            <w:pPr>
              <w:pStyle w:val="TAC"/>
              <w:rPr>
                <w:rFonts w:eastAsiaTheme="minorEastAsia"/>
                <w:lang w:val="en-US" w:eastAsia="zh-CN"/>
              </w:rPr>
            </w:pPr>
          </w:p>
        </w:tc>
      </w:tr>
      <w:tr w:rsidR="00F5672C" w:rsidRPr="00CE1ADE" w14:paraId="242B6C93" w14:textId="77777777" w:rsidTr="00F96C3B">
        <w:trPr>
          <w:trHeight w:val="29"/>
        </w:trPr>
        <w:tc>
          <w:tcPr>
            <w:tcW w:w="3065" w:type="dxa"/>
            <w:tcBorders>
              <w:top w:val="nil"/>
              <w:left w:val="single" w:sz="4" w:space="0" w:color="auto"/>
              <w:bottom w:val="nil"/>
              <w:right w:val="single" w:sz="4" w:space="0" w:color="auto"/>
            </w:tcBorders>
            <w:vAlign w:val="center"/>
          </w:tcPr>
          <w:p w14:paraId="2B62497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A8D7C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A078B"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B01FD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1C315E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24C43040" w14:textId="77777777" w:rsidTr="00F96C3B">
        <w:trPr>
          <w:trHeight w:val="29"/>
        </w:trPr>
        <w:tc>
          <w:tcPr>
            <w:tcW w:w="3065" w:type="dxa"/>
            <w:tcBorders>
              <w:top w:val="nil"/>
              <w:left w:val="single" w:sz="4" w:space="0" w:color="auto"/>
              <w:bottom w:val="nil"/>
              <w:right w:val="single" w:sz="4" w:space="0" w:color="auto"/>
            </w:tcBorders>
            <w:vAlign w:val="center"/>
          </w:tcPr>
          <w:p w14:paraId="30F1055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66AE7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F556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BD4D2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C44C19A" w14:textId="77777777" w:rsidR="00F5672C" w:rsidRPr="00CE1ADE" w:rsidRDefault="00F5672C" w:rsidP="00F5672C">
            <w:pPr>
              <w:pStyle w:val="TAC"/>
              <w:rPr>
                <w:rFonts w:eastAsiaTheme="minorEastAsia"/>
                <w:lang w:val="en-US" w:eastAsia="zh-CN"/>
              </w:rPr>
            </w:pPr>
          </w:p>
        </w:tc>
      </w:tr>
      <w:tr w:rsidR="00F5672C" w:rsidRPr="00CE1ADE" w14:paraId="7F15F60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7BD21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81AE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C88C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C8F08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BF11AD" w14:textId="77777777" w:rsidR="00F5672C" w:rsidRPr="00CE1ADE" w:rsidRDefault="00F5672C" w:rsidP="00F5672C">
            <w:pPr>
              <w:pStyle w:val="TAC"/>
              <w:rPr>
                <w:rFonts w:eastAsiaTheme="minorEastAsia"/>
                <w:lang w:val="en-US" w:eastAsia="zh-CN"/>
              </w:rPr>
            </w:pPr>
          </w:p>
        </w:tc>
      </w:tr>
      <w:tr w:rsidR="00F5672C" w:rsidRPr="00CE1ADE" w14:paraId="736F3DE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88B949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6DD0A4B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4D143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400C8FB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w:t>
            </w:r>
          </w:p>
          <w:p w14:paraId="3CF2395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8DD07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831841"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466A3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6518A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32D0C971" w14:textId="77777777" w:rsidTr="00F96C3B">
        <w:trPr>
          <w:trHeight w:val="29"/>
        </w:trPr>
        <w:tc>
          <w:tcPr>
            <w:tcW w:w="3065" w:type="dxa"/>
            <w:tcBorders>
              <w:top w:val="nil"/>
              <w:left w:val="single" w:sz="4" w:space="0" w:color="auto"/>
              <w:bottom w:val="nil"/>
              <w:right w:val="single" w:sz="4" w:space="0" w:color="auto"/>
            </w:tcBorders>
            <w:vAlign w:val="center"/>
          </w:tcPr>
          <w:p w14:paraId="0DA7414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F2F3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2E0DD" w14:textId="77777777" w:rsidR="00F5672C" w:rsidRPr="00CE1ADE" w:rsidRDefault="00F5672C" w:rsidP="00F5672C">
            <w:pPr>
              <w:pStyle w:val="TAC"/>
              <w:rPr>
                <w:rFonts w:eastAsia="Yu Mincho"/>
                <w:lang w:val="en-US" w:eastAsia="zh-CN"/>
              </w:rPr>
            </w:pPr>
            <w:r w:rsidRPr="00CE1ADE">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B96B9A" w14:textId="77777777" w:rsidR="00F5672C" w:rsidRPr="00CE1ADE" w:rsidRDefault="00F5672C" w:rsidP="00F5672C">
            <w:pPr>
              <w:pStyle w:val="TAC"/>
              <w:rPr>
                <w:rFonts w:eastAsia="Yu Mincho"/>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61F3BF" w14:textId="77777777" w:rsidR="00F5672C" w:rsidRPr="00CE1ADE" w:rsidRDefault="00F5672C" w:rsidP="00F5672C">
            <w:pPr>
              <w:pStyle w:val="TAC"/>
              <w:rPr>
                <w:rFonts w:eastAsiaTheme="minorEastAsia"/>
                <w:lang w:val="en-US" w:eastAsia="zh-CN"/>
              </w:rPr>
            </w:pPr>
          </w:p>
        </w:tc>
      </w:tr>
      <w:tr w:rsidR="00F5672C" w:rsidRPr="00CE1ADE" w14:paraId="084BC6B9" w14:textId="77777777" w:rsidTr="00F96C3B">
        <w:trPr>
          <w:trHeight w:val="29"/>
        </w:trPr>
        <w:tc>
          <w:tcPr>
            <w:tcW w:w="3065" w:type="dxa"/>
            <w:tcBorders>
              <w:top w:val="nil"/>
              <w:left w:val="single" w:sz="4" w:space="0" w:color="auto"/>
              <w:bottom w:val="nil"/>
              <w:right w:val="single" w:sz="4" w:space="0" w:color="auto"/>
            </w:tcBorders>
            <w:vAlign w:val="center"/>
          </w:tcPr>
          <w:p w14:paraId="0ECCD2F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C6ECB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73A975"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38AED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D9856ED" w14:textId="77777777" w:rsidR="00F5672C" w:rsidRPr="00CE1ADE" w:rsidRDefault="00F5672C" w:rsidP="00F5672C">
            <w:pPr>
              <w:pStyle w:val="TAC"/>
              <w:rPr>
                <w:rFonts w:eastAsiaTheme="minorEastAsia"/>
                <w:lang w:val="en-US" w:eastAsia="zh-CN"/>
              </w:rPr>
            </w:pPr>
          </w:p>
        </w:tc>
      </w:tr>
      <w:tr w:rsidR="00F5672C" w:rsidRPr="00CE1ADE" w14:paraId="45AD60B1" w14:textId="77777777" w:rsidTr="00F96C3B">
        <w:trPr>
          <w:trHeight w:val="29"/>
        </w:trPr>
        <w:tc>
          <w:tcPr>
            <w:tcW w:w="3065" w:type="dxa"/>
            <w:tcBorders>
              <w:top w:val="nil"/>
              <w:left w:val="single" w:sz="4" w:space="0" w:color="auto"/>
              <w:bottom w:val="nil"/>
              <w:right w:val="single" w:sz="4" w:space="0" w:color="auto"/>
            </w:tcBorders>
            <w:vAlign w:val="center"/>
          </w:tcPr>
          <w:p w14:paraId="5E136E2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761B9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E7EDA"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7252DB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587C8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6B0C9222" w14:textId="77777777" w:rsidTr="00F96C3B">
        <w:trPr>
          <w:trHeight w:val="29"/>
        </w:trPr>
        <w:tc>
          <w:tcPr>
            <w:tcW w:w="3065" w:type="dxa"/>
            <w:tcBorders>
              <w:top w:val="nil"/>
              <w:left w:val="single" w:sz="4" w:space="0" w:color="auto"/>
              <w:bottom w:val="nil"/>
              <w:right w:val="single" w:sz="4" w:space="0" w:color="auto"/>
            </w:tcBorders>
            <w:vAlign w:val="center"/>
          </w:tcPr>
          <w:p w14:paraId="27633B7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EE3EC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EAD7E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6A2FB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2B5FF37" w14:textId="77777777" w:rsidR="00F5672C" w:rsidRPr="00CE1ADE" w:rsidRDefault="00F5672C" w:rsidP="00F5672C">
            <w:pPr>
              <w:pStyle w:val="TAC"/>
              <w:rPr>
                <w:rFonts w:eastAsiaTheme="minorEastAsia"/>
                <w:lang w:val="en-US" w:eastAsia="zh-CN"/>
              </w:rPr>
            </w:pPr>
          </w:p>
        </w:tc>
      </w:tr>
      <w:tr w:rsidR="00F5672C" w:rsidRPr="00CE1ADE" w14:paraId="54932A4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C4F022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13AB3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9BB37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40EAA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77876D" w14:textId="77777777" w:rsidR="00F5672C" w:rsidRPr="00CE1ADE" w:rsidRDefault="00F5672C" w:rsidP="00F5672C">
            <w:pPr>
              <w:pStyle w:val="TAC"/>
              <w:rPr>
                <w:rFonts w:eastAsiaTheme="minorEastAsia"/>
                <w:lang w:val="en-US" w:eastAsia="zh-CN"/>
              </w:rPr>
            </w:pPr>
          </w:p>
        </w:tc>
      </w:tr>
      <w:tr w:rsidR="00F5672C" w:rsidRPr="00CE1ADE" w14:paraId="7CAB797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CC8C84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2DB8C66E"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4A133F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7545C6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w:t>
            </w:r>
          </w:p>
          <w:p w14:paraId="5A6ADAE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05C9BD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D2A135"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7F208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A0FD6A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5AC4636" w14:textId="77777777" w:rsidTr="00F96C3B">
        <w:trPr>
          <w:trHeight w:val="29"/>
        </w:trPr>
        <w:tc>
          <w:tcPr>
            <w:tcW w:w="3065" w:type="dxa"/>
            <w:tcBorders>
              <w:top w:val="nil"/>
              <w:left w:val="single" w:sz="4" w:space="0" w:color="auto"/>
              <w:bottom w:val="nil"/>
              <w:right w:val="single" w:sz="4" w:space="0" w:color="auto"/>
            </w:tcBorders>
            <w:vAlign w:val="center"/>
          </w:tcPr>
          <w:p w14:paraId="595EF90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39F7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9549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80410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14BD80D" w14:textId="77777777" w:rsidR="00F5672C" w:rsidRPr="00CE1ADE" w:rsidRDefault="00F5672C" w:rsidP="00F5672C">
            <w:pPr>
              <w:pStyle w:val="TAC"/>
              <w:rPr>
                <w:rFonts w:eastAsiaTheme="minorEastAsia"/>
                <w:lang w:val="en-US" w:eastAsia="zh-CN"/>
              </w:rPr>
            </w:pPr>
          </w:p>
        </w:tc>
      </w:tr>
      <w:tr w:rsidR="00F5672C" w:rsidRPr="00CE1ADE" w14:paraId="673F8DE8" w14:textId="77777777" w:rsidTr="00F96C3B">
        <w:trPr>
          <w:trHeight w:val="29"/>
        </w:trPr>
        <w:tc>
          <w:tcPr>
            <w:tcW w:w="3065" w:type="dxa"/>
            <w:tcBorders>
              <w:top w:val="nil"/>
              <w:left w:val="single" w:sz="4" w:space="0" w:color="auto"/>
              <w:bottom w:val="nil"/>
              <w:right w:val="single" w:sz="4" w:space="0" w:color="auto"/>
            </w:tcBorders>
            <w:vAlign w:val="center"/>
          </w:tcPr>
          <w:p w14:paraId="7D0E572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31CB8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9F6F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639A4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1215827" w14:textId="77777777" w:rsidR="00F5672C" w:rsidRPr="00CE1ADE" w:rsidRDefault="00F5672C" w:rsidP="00F5672C">
            <w:pPr>
              <w:pStyle w:val="TAC"/>
              <w:rPr>
                <w:rFonts w:eastAsiaTheme="minorEastAsia"/>
                <w:lang w:val="en-US" w:eastAsia="zh-CN"/>
              </w:rPr>
            </w:pPr>
          </w:p>
        </w:tc>
      </w:tr>
      <w:tr w:rsidR="00F5672C" w:rsidRPr="00CE1ADE" w14:paraId="1AD0C886" w14:textId="77777777" w:rsidTr="00F96C3B">
        <w:trPr>
          <w:trHeight w:val="29"/>
        </w:trPr>
        <w:tc>
          <w:tcPr>
            <w:tcW w:w="3065" w:type="dxa"/>
            <w:tcBorders>
              <w:top w:val="nil"/>
              <w:left w:val="single" w:sz="4" w:space="0" w:color="auto"/>
              <w:bottom w:val="nil"/>
              <w:right w:val="single" w:sz="4" w:space="0" w:color="auto"/>
            </w:tcBorders>
            <w:vAlign w:val="center"/>
          </w:tcPr>
          <w:p w14:paraId="0C33F0E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AD657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9A199"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596CF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5B5CEF1"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15C78CF9" w14:textId="77777777" w:rsidTr="00F96C3B">
        <w:trPr>
          <w:trHeight w:val="29"/>
        </w:trPr>
        <w:tc>
          <w:tcPr>
            <w:tcW w:w="3065" w:type="dxa"/>
            <w:tcBorders>
              <w:top w:val="nil"/>
              <w:left w:val="single" w:sz="4" w:space="0" w:color="auto"/>
              <w:bottom w:val="nil"/>
              <w:right w:val="single" w:sz="4" w:space="0" w:color="auto"/>
            </w:tcBorders>
            <w:vAlign w:val="center"/>
          </w:tcPr>
          <w:p w14:paraId="56A96F6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3C17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3016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188A5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3808DAB" w14:textId="77777777" w:rsidR="00F5672C" w:rsidRPr="00CE1ADE" w:rsidRDefault="00F5672C" w:rsidP="00F5672C">
            <w:pPr>
              <w:pStyle w:val="TAC"/>
              <w:rPr>
                <w:rFonts w:eastAsiaTheme="minorEastAsia"/>
                <w:lang w:val="en-US" w:eastAsia="zh-CN"/>
              </w:rPr>
            </w:pPr>
          </w:p>
        </w:tc>
      </w:tr>
      <w:tr w:rsidR="00F5672C" w:rsidRPr="00CE1ADE" w14:paraId="4D70D3F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377FA9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D5F77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3139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93DB7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CA_n77(3A) BCS 4 and 5</w:t>
            </w:r>
          </w:p>
        </w:tc>
        <w:tc>
          <w:tcPr>
            <w:tcW w:w="2387" w:type="dxa"/>
            <w:tcBorders>
              <w:top w:val="nil"/>
              <w:left w:val="single" w:sz="4" w:space="0" w:color="auto"/>
              <w:bottom w:val="single" w:sz="4" w:space="0" w:color="auto"/>
              <w:right w:val="single" w:sz="4" w:space="0" w:color="auto"/>
            </w:tcBorders>
            <w:vAlign w:val="center"/>
          </w:tcPr>
          <w:p w14:paraId="6556C92E" w14:textId="77777777" w:rsidR="00F5672C" w:rsidRPr="00CE1ADE" w:rsidRDefault="00F5672C" w:rsidP="00F5672C">
            <w:pPr>
              <w:pStyle w:val="TAC"/>
              <w:rPr>
                <w:rFonts w:eastAsiaTheme="minorEastAsia"/>
                <w:lang w:val="en-US" w:eastAsia="zh-CN"/>
              </w:rPr>
            </w:pPr>
          </w:p>
        </w:tc>
      </w:tr>
      <w:tr w:rsidR="00F5672C" w:rsidRPr="00CE1ADE" w14:paraId="152074A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C804D9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612CC5A2"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DA6D1C3"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CA_n25A-n66A</w:t>
            </w:r>
          </w:p>
          <w:p w14:paraId="53C9ED9F"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04ADC70E"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BA12D8"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71A92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D724DD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2812040A" w14:textId="77777777" w:rsidTr="00F96C3B">
        <w:trPr>
          <w:trHeight w:val="29"/>
        </w:trPr>
        <w:tc>
          <w:tcPr>
            <w:tcW w:w="3065" w:type="dxa"/>
            <w:tcBorders>
              <w:top w:val="nil"/>
              <w:left w:val="single" w:sz="4" w:space="0" w:color="auto"/>
              <w:bottom w:val="nil"/>
              <w:right w:val="single" w:sz="4" w:space="0" w:color="auto"/>
            </w:tcBorders>
            <w:vAlign w:val="center"/>
          </w:tcPr>
          <w:p w14:paraId="19277B0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70E3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90B95"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9DFE1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22888B9" w14:textId="77777777" w:rsidR="00F5672C" w:rsidRPr="00CE1ADE" w:rsidRDefault="00F5672C" w:rsidP="00F5672C">
            <w:pPr>
              <w:pStyle w:val="TAC"/>
              <w:rPr>
                <w:rFonts w:eastAsiaTheme="minorEastAsia"/>
                <w:lang w:val="en-US" w:eastAsia="zh-CN"/>
              </w:rPr>
            </w:pPr>
          </w:p>
        </w:tc>
      </w:tr>
      <w:tr w:rsidR="00F5672C" w:rsidRPr="00CE1ADE" w14:paraId="60845EF3" w14:textId="77777777" w:rsidTr="00F96C3B">
        <w:trPr>
          <w:trHeight w:val="29"/>
        </w:trPr>
        <w:tc>
          <w:tcPr>
            <w:tcW w:w="3065" w:type="dxa"/>
            <w:tcBorders>
              <w:top w:val="nil"/>
              <w:left w:val="single" w:sz="4" w:space="0" w:color="auto"/>
              <w:bottom w:val="nil"/>
              <w:right w:val="single" w:sz="4" w:space="0" w:color="auto"/>
            </w:tcBorders>
            <w:vAlign w:val="center"/>
          </w:tcPr>
          <w:p w14:paraId="5631BD8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40282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21B2B"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E90B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8758BE3" w14:textId="77777777" w:rsidR="00F5672C" w:rsidRPr="00CE1ADE" w:rsidRDefault="00F5672C" w:rsidP="00F5672C">
            <w:pPr>
              <w:pStyle w:val="TAC"/>
              <w:rPr>
                <w:rFonts w:eastAsiaTheme="minorEastAsia"/>
                <w:lang w:val="en-US" w:eastAsia="zh-CN"/>
              </w:rPr>
            </w:pPr>
          </w:p>
        </w:tc>
      </w:tr>
      <w:tr w:rsidR="00F5672C" w:rsidRPr="00CE1ADE" w14:paraId="366DBBEA" w14:textId="77777777" w:rsidTr="00F96C3B">
        <w:trPr>
          <w:trHeight w:val="29"/>
        </w:trPr>
        <w:tc>
          <w:tcPr>
            <w:tcW w:w="3065" w:type="dxa"/>
            <w:tcBorders>
              <w:top w:val="nil"/>
              <w:left w:val="single" w:sz="4" w:space="0" w:color="auto"/>
              <w:bottom w:val="nil"/>
              <w:right w:val="single" w:sz="4" w:space="0" w:color="auto"/>
            </w:tcBorders>
            <w:vAlign w:val="center"/>
          </w:tcPr>
          <w:p w14:paraId="513B882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37EB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80E29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815FA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3F1DF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1F0B5C2C" w14:textId="77777777" w:rsidTr="00F96C3B">
        <w:trPr>
          <w:trHeight w:val="29"/>
        </w:trPr>
        <w:tc>
          <w:tcPr>
            <w:tcW w:w="3065" w:type="dxa"/>
            <w:tcBorders>
              <w:top w:val="nil"/>
              <w:left w:val="single" w:sz="4" w:space="0" w:color="auto"/>
              <w:bottom w:val="nil"/>
              <w:right w:val="single" w:sz="4" w:space="0" w:color="auto"/>
            </w:tcBorders>
            <w:vAlign w:val="center"/>
          </w:tcPr>
          <w:p w14:paraId="2ACECD6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B00F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1236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C803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02ED0C2" w14:textId="77777777" w:rsidR="00F5672C" w:rsidRPr="00CE1ADE" w:rsidRDefault="00F5672C" w:rsidP="00F5672C">
            <w:pPr>
              <w:pStyle w:val="TAC"/>
              <w:rPr>
                <w:rFonts w:eastAsiaTheme="minorEastAsia"/>
                <w:lang w:val="en-US" w:eastAsia="zh-CN"/>
              </w:rPr>
            </w:pPr>
          </w:p>
        </w:tc>
      </w:tr>
      <w:tr w:rsidR="00F5672C" w:rsidRPr="00CE1ADE" w14:paraId="61E480D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1DBD89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090C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E715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9FE58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0359010" w14:textId="77777777" w:rsidR="00F5672C" w:rsidRPr="00CE1ADE" w:rsidRDefault="00F5672C" w:rsidP="00F5672C">
            <w:pPr>
              <w:pStyle w:val="TAC"/>
              <w:rPr>
                <w:rFonts w:eastAsiaTheme="minorEastAsia"/>
                <w:lang w:val="en-US" w:eastAsia="zh-CN"/>
              </w:rPr>
            </w:pPr>
          </w:p>
        </w:tc>
      </w:tr>
      <w:tr w:rsidR="00F5672C" w:rsidRPr="00CE1ADE" w14:paraId="1314325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62EA4F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167ABBA5"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D7D79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w:t>
            </w:r>
          </w:p>
          <w:p w14:paraId="51B333F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2DDD73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9600D7"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AB2A3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D7F98C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3889C11D" w14:textId="77777777" w:rsidTr="00F96C3B">
        <w:trPr>
          <w:trHeight w:val="29"/>
        </w:trPr>
        <w:tc>
          <w:tcPr>
            <w:tcW w:w="3065" w:type="dxa"/>
            <w:tcBorders>
              <w:top w:val="nil"/>
              <w:left w:val="single" w:sz="4" w:space="0" w:color="auto"/>
              <w:bottom w:val="nil"/>
              <w:right w:val="single" w:sz="4" w:space="0" w:color="auto"/>
            </w:tcBorders>
            <w:vAlign w:val="center"/>
          </w:tcPr>
          <w:p w14:paraId="08DB90E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53370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72CF1A"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7FDDD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6DEF7F" w14:textId="77777777" w:rsidR="00F5672C" w:rsidRPr="00CE1ADE" w:rsidRDefault="00F5672C" w:rsidP="00F5672C">
            <w:pPr>
              <w:pStyle w:val="TAC"/>
              <w:rPr>
                <w:rFonts w:eastAsiaTheme="minorEastAsia"/>
                <w:lang w:val="en-US" w:eastAsia="zh-CN"/>
              </w:rPr>
            </w:pPr>
          </w:p>
        </w:tc>
      </w:tr>
      <w:tr w:rsidR="00F5672C" w:rsidRPr="00CE1ADE" w14:paraId="7DC07067" w14:textId="77777777" w:rsidTr="00F96C3B">
        <w:trPr>
          <w:trHeight w:val="29"/>
        </w:trPr>
        <w:tc>
          <w:tcPr>
            <w:tcW w:w="3065" w:type="dxa"/>
            <w:tcBorders>
              <w:top w:val="nil"/>
              <w:left w:val="single" w:sz="4" w:space="0" w:color="auto"/>
              <w:bottom w:val="nil"/>
              <w:right w:val="single" w:sz="4" w:space="0" w:color="auto"/>
            </w:tcBorders>
            <w:vAlign w:val="center"/>
          </w:tcPr>
          <w:p w14:paraId="17C2579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A8195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03F38"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E63E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0346D0" w14:textId="77777777" w:rsidR="00F5672C" w:rsidRPr="00CE1ADE" w:rsidRDefault="00F5672C" w:rsidP="00F5672C">
            <w:pPr>
              <w:pStyle w:val="TAC"/>
              <w:rPr>
                <w:rFonts w:eastAsiaTheme="minorEastAsia"/>
                <w:lang w:val="en-US" w:eastAsia="zh-CN"/>
              </w:rPr>
            </w:pPr>
          </w:p>
        </w:tc>
      </w:tr>
      <w:tr w:rsidR="00F5672C" w:rsidRPr="00CE1ADE" w14:paraId="2BE8A5DE" w14:textId="77777777" w:rsidTr="00F96C3B">
        <w:trPr>
          <w:trHeight w:val="29"/>
        </w:trPr>
        <w:tc>
          <w:tcPr>
            <w:tcW w:w="3065" w:type="dxa"/>
            <w:tcBorders>
              <w:top w:val="nil"/>
              <w:left w:val="single" w:sz="4" w:space="0" w:color="auto"/>
              <w:bottom w:val="nil"/>
              <w:right w:val="single" w:sz="4" w:space="0" w:color="auto"/>
            </w:tcBorders>
            <w:vAlign w:val="center"/>
          </w:tcPr>
          <w:p w14:paraId="5AA50D4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AA84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62C3F"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AC23C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AE69B81"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16062486" w14:textId="77777777" w:rsidTr="00F96C3B">
        <w:trPr>
          <w:trHeight w:val="29"/>
        </w:trPr>
        <w:tc>
          <w:tcPr>
            <w:tcW w:w="3065" w:type="dxa"/>
            <w:tcBorders>
              <w:top w:val="nil"/>
              <w:left w:val="single" w:sz="4" w:space="0" w:color="auto"/>
              <w:bottom w:val="nil"/>
              <w:right w:val="single" w:sz="4" w:space="0" w:color="auto"/>
            </w:tcBorders>
            <w:vAlign w:val="center"/>
          </w:tcPr>
          <w:p w14:paraId="172FEED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E9B87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6A6B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4598A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0FD71DF" w14:textId="77777777" w:rsidR="00F5672C" w:rsidRPr="00CE1ADE" w:rsidRDefault="00F5672C" w:rsidP="00F5672C">
            <w:pPr>
              <w:pStyle w:val="TAC"/>
              <w:rPr>
                <w:rFonts w:eastAsiaTheme="minorEastAsia"/>
                <w:lang w:val="en-US" w:eastAsia="zh-CN"/>
              </w:rPr>
            </w:pPr>
          </w:p>
        </w:tc>
      </w:tr>
      <w:tr w:rsidR="00F5672C" w:rsidRPr="00CE1ADE" w14:paraId="500DA48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4B3D81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768EB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CD65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C75BA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213E38F" w14:textId="77777777" w:rsidR="00F5672C" w:rsidRPr="00CE1ADE" w:rsidRDefault="00F5672C" w:rsidP="00F5672C">
            <w:pPr>
              <w:pStyle w:val="TAC"/>
              <w:rPr>
                <w:rFonts w:eastAsiaTheme="minorEastAsia"/>
                <w:lang w:val="en-US" w:eastAsia="zh-CN"/>
              </w:rPr>
            </w:pPr>
          </w:p>
        </w:tc>
      </w:tr>
      <w:tr w:rsidR="00F5672C" w:rsidRPr="00CE1ADE" w14:paraId="781F819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66D9A6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25C897C4"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72FED7" w14:textId="77777777" w:rsidR="00F5672C" w:rsidRPr="00CE1ADE" w:rsidRDefault="00F5672C" w:rsidP="00F5672C">
            <w:pPr>
              <w:pStyle w:val="TAC"/>
              <w:rPr>
                <w:rFonts w:eastAsiaTheme="minorEastAsia"/>
                <w:lang w:val="en-US"/>
              </w:rPr>
            </w:pPr>
            <w:r w:rsidRPr="00CE1ADE">
              <w:rPr>
                <w:rFonts w:eastAsiaTheme="minorEastAsia"/>
                <w:lang w:val="en-US"/>
              </w:rPr>
              <w:t>CA_n25A-n66A</w:t>
            </w:r>
          </w:p>
          <w:p w14:paraId="25A74045"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C595975"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C98E6F"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16A034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B0BA0AB"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616426A4" w14:textId="77777777" w:rsidTr="00F96C3B">
        <w:trPr>
          <w:trHeight w:val="29"/>
        </w:trPr>
        <w:tc>
          <w:tcPr>
            <w:tcW w:w="3065" w:type="dxa"/>
            <w:tcBorders>
              <w:top w:val="nil"/>
              <w:left w:val="single" w:sz="4" w:space="0" w:color="auto"/>
              <w:bottom w:val="nil"/>
              <w:right w:val="single" w:sz="4" w:space="0" w:color="auto"/>
            </w:tcBorders>
            <w:vAlign w:val="center"/>
          </w:tcPr>
          <w:p w14:paraId="6BBC0E1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749EA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F67B74"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EAD95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AA1EF3F" w14:textId="77777777" w:rsidR="00F5672C" w:rsidRPr="00CE1ADE" w:rsidRDefault="00F5672C" w:rsidP="00F5672C">
            <w:pPr>
              <w:pStyle w:val="TAC"/>
              <w:rPr>
                <w:rFonts w:eastAsiaTheme="minorEastAsia"/>
                <w:lang w:val="en-US" w:eastAsia="zh-CN"/>
              </w:rPr>
            </w:pPr>
          </w:p>
        </w:tc>
      </w:tr>
      <w:tr w:rsidR="00F5672C" w:rsidRPr="00CE1ADE" w14:paraId="670861CA" w14:textId="77777777" w:rsidTr="00F96C3B">
        <w:trPr>
          <w:trHeight w:val="29"/>
        </w:trPr>
        <w:tc>
          <w:tcPr>
            <w:tcW w:w="3065" w:type="dxa"/>
            <w:tcBorders>
              <w:top w:val="nil"/>
              <w:left w:val="single" w:sz="4" w:space="0" w:color="auto"/>
              <w:bottom w:val="nil"/>
              <w:right w:val="single" w:sz="4" w:space="0" w:color="auto"/>
            </w:tcBorders>
            <w:vAlign w:val="center"/>
          </w:tcPr>
          <w:p w14:paraId="5A2B4AD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36EE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2685D"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0A867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D52C12" w14:textId="77777777" w:rsidR="00F5672C" w:rsidRPr="00CE1ADE" w:rsidRDefault="00F5672C" w:rsidP="00F5672C">
            <w:pPr>
              <w:pStyle w:val="TAC"/>
              <w:rPr>
                <w:rFonts w:eastAsiaTheme="minorEastAsia"/>
                <w:lang w:val="en-US" w:eastAsia="zh-CN"/>
              </w:rPr>
            </w:pPr>
          </w:p>
        </w:tc>
      </w:tr>
      <w:tr w:rsidR="00F5672C" w:rsidRPr="00CE1ADE" w14:paraId="361D9A2C" w14:textId="77777777" w:rsidTr="00F96C3B">
        <w:trPr>
          <w:trHeight w:val="29"/>
        </w:trPr>
        <w:tc>
          <w:tcPr>
            <w:tcW w:w="3065" w:type="dxa"/>
            <w:tcBorders>
              <w:top w:val="nil"/>
              <w:left w:val="single" w:sz="4" w:space="0" w:color="auto"/>
              <w:bottom w:val="nil"/>
              <w:right w:val="single" w:sz="4" w:space="0" w:color="auto"/>
            </w:tcBorders>
            <w:vAlign w:val="center"/>
          </w:tcPr>
          <w:p w14:paraId="479C658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EF385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5155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3969D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19ED9F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7F1D35ED" w14:textId="77777777" w:rsidTr="00F96C3B">
        <w:trPr>
          <w:trHeight w:val="29"/>
        </w:trPr>
        <w:tc>
          <w:tcPr>
            <w:tcW w:w="3065" w:type="dxa"/>
            <w:tcBorders>
              <w:top w:val="nil"/>
              <w:left w:val="single" w:sz="4" w:space="0" w:color="auto"/>
              <w:bottom w:val="nil"/>
              <w:right w:val="single" w:sz="4" w:space="0" w:color="auto"/>
            </w:tcBorders>
            <w:vAlign w:val="center"/>
          </w:tcPr>
          <w:p w14:paraId="28B06CF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1178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12B3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E33F7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250655FB" w14:textId="77777777" w:rsidR="00F5672C" w:rsidRPr="00CE1ADE" w:rsidRDefault="00F5672C" w:rsidP="00F5672C">
            <w:pPr>
              <w:pStyle w:val="TAC"/>
              <w:rPr>
                <w:rFonts w:eastAsiaTheme="minorEastAsia"/>
                <w:lang w:val="en-US" w:eastAsia="zh-CN"/>
              </w:rPr>
            </w:pPr>
          </w:p>
        </w:tc>
      </w:tr>
      <w:tr w:rsidR="00F5672C" w:rsidRPr="00CE1ADE" w14:paraId="3512D1E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AACAB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2EE36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6F75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DB369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7CA4055" w14:textId="77777777" w:rsidR="00F5672C" w:rsidRPr="00CE1ADE" w:rsidRDefault="00F5672C" w:rsidP="00F5672C">
            <w:pPr>
              <w:pStyle w:val="TAC"/>
              <w:rPr>
                <w:rFonts w:eastAsiaTheme="minorEastAsia"/>
                <w:lang w:val="en-US" w:eastAsia="zh-CN"/>
              </w:rPr>
            </w:pPr>
          </w:p>
        </w:tc>
      </w:tr>
      <w:tr w:rsidR="00F5672C" w:rsidRPr="00CE1ADE" w14:paraId="0CC34E1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E0C2AC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23D28258"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DF2037" w14:textId="77777777" w:rsidR="00F5672C" w:rsidRPr="00CE1ADE" w:rsidRDefault="00F5672C" w:rsidP="00F5672C">
            <w:pPr>
              <w:pStyle w:val="TAC"/>
              <w:rPr>
                <w:rFonts w:eastAsiaTheme="minorEastAsia"/>
                <w:lang w:val="en-US"/>
              </w:rPr>
            </w:pPr>
            <w:r w:rsidRPr="00CE1ADE">
              <w:rPr>
                <w:rFonts w:eastAsiaTheme="minorEastAsia"/>
                <w:lang w:val="en-US"/>
              </w:rPr>
              <w:t>CA_n25A-n66A</w:t>
            </w:r>
          </w:p>
          <w:p w14:paraId="53E3CB4D"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4FB2356"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877655"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4D3576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0ACD9B16"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17977132" w14:textId="77777777" w:rsidTr="00F96C3B">
        <w:trPr>
          <w:trHeight w:val="29"/>
        </w:trPr>
        <w:tc>
          <w:tcPr>
            <w:tcW w:w="3065" w:type="dxa"/>
            <w:tcBorders>
              <w:top w:val="nil"/>
              <w:left w:val="single" w:sz="4" w:space="0" w:color="auto"/>
              <w:bottom w:val="nil"/>
              <w:right w:val="single" w:sz="4" w:space="0" w:color="auto"/>
            </w:tcBorders>
            <w:vAlign w:val="center"/>
          </w:tcPr>
          <w:p w14:paraId="3B97C3E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43AFA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5F2EE"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3571D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5C6B90" w14:textId="77777777" w:rsidR="00F5672C" w:rsidRPr="00CE1ADE" w:rsidRDefault="00F5672C" w:rsidP="00F5672C">
            <w:pPr>
              <w:pStyle w:val="TAC"/>
              <w:rPr>
                <w:rFonts w:eastAsiaTheme="minorEastAsia"/>
                <w:lang w:val="en-US" w:eastAsia="zh-CN"/>
              </w:rPr>
            </w:pPr>
          </w:p>
        </w:tc>
      </w:tr>
      <w:tr w:rsidR="00F5672C" w:rsidRPr="00CE1ADE" w14:paraId="53894B59" w14:textId="77777777" w:rsidTr="00F96C3B">
        <w:trPr>
          <w:trHeight w:val="29"/>
        </w:trPr>
        <w:tc>
          <w:tcPr>
            <w:tcW w:w="3065" w:type="dxa"/>
            <w:tcBorders>
              <w:top w:val="nil"/>
              <w:left w:val="single" w:sz="4" w:space="0" w:color="auto"/>
              <w:bottom w:val="nil"/>
              <w:right w:val="single" w:sz="4" w:space="0" w:color="auto"/>
            </w:tcBorders>
            <w:vAlign w:val="center"/>
          </w:tcPr>
          <w:p w14:paraId="27DE44A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FBE0E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EFE6E5"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79A50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0BCBC1C" w14:textId="77777777" w:rsidR="00F5672C" w:rsidRPr="00CE1ADE" w:rsidRDefault="00F5672C" w:rsidP="00F5672C">
            <w:pPr>
              <w:pStyle w:val="TAC"/>
              <w:rPr>
                <w:rFonts w:eastAsiaTheme="minorEastAsia"/>
                <w:lang w:val="en-US" w:eastAsia="zh-CN"/>
              </w:rPr>
            </w:pPr>
          </w:p>
        </w:tc>
      </w:tr>
      <w:tr w:rsidR="00F5672C" w:rsidRPr="00CE1ADE" w14:paraId="489B3683" w14:textId="77777777" w:rsidTr="00F96C3B">
        <w:trPr>
          <w:trHeight w:val="29"/>
        </w:trPr>
        <w:tc>
          <w:tcPr>
            <w:tcW w:w="3065" w:type="dxa"/>
            <w:tcBorders>
              <w:top w:val="nil"/>
              <w:left w:val="single" w:sz="4" w:space="0" w:color="auto"/>
              <w:bottom w:val="nil"/>
              <w:right w:val="single" w:sz="4" w:space="0" w:color="auto"/>
            </w:tcBorders>
            <w:vAlign w:val="center"/>
          </w:tcPr>
          <w:p w14:paraId="551C729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65F6B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6596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F9030C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9AC789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21614576" w14:textId="77777777" w:rsidTr="00F96C3B">
        <w:trPr>
          <w:trHeight w:val="29"/>
        </w:trPr>
        <w:tc>
          <w:tcPr>
            <w:tcW w:w="3065" w:type="dxa"/>
            <w:tcBorders>
              <w:top w:val="nil"/>
              <w:left w:val="single" w:sz="4" w:space="0" w:color="auto"/>
              <w:bottom w:val="nil"/>
              <w:right w:val="single" w:sz="4" w:space="0" w:color="auto"/>
            </w:tcBorders>
            <w:vAlign w:val="center"/>
          </w:tcPr>
          <w:p w14:paraId="05870A8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AB5C5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36A0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06526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C93E913" w14:textId="77777777" w:rsidR="00F5672C" w:rsidRPr="00CE1ADE" w:rsidRDefault="00F5672C" w:rsidP="00F5672C">
            <w:pPr>
              <w:pStyle w:val="TAC"/>
              <w:rPr>
                <w:rFonts w:eastAsiaTheme="minorEastAsia"/>
                <w:lang w:val="en-US" w:eastAsia="zh-CN"/>
              </w:rPr>
            </w:pPr>
          </w:p>
        </w:tc>
      </w:tr>
      <w:tr w:rsidR="00F5672C" w:rsidRPr="00CE1ADE" w14:paraId="338DD41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BB2854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AEC9B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DF0D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8D1CC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095F2BC" w14:textId="77777777" w:rsidR="00F5672C" w:rsidRPr="00CE1ADE" w:rsidRDefault="00F5672C" w:rsidP="00F5672C">
            <w:pPr>
              <w:pStyle w:val="TAC"/>
              <w:rPr>
                <w:rFonts w:eastAsiaTheme="minorEastAsia"/>
                <w:lang w:val="en-US" w:eastAsia="zh-CN"/>
              </w:rPr>
            </w:pPr>
          </w:p>
        </w:tc>
      </w:tr>
      <w:tr w:rsidR="00F5672C" w:rsidRPr="00CE1ADE" w14:paraId="39B777C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30F30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58CE3C3F"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AEA1872" w14:textId="77777777" w:rsidR="00F5672C" w:rsidRPr="00CE1ADE" w:rsidRDefault="00F5672C" w:rsidP="00F5672C">
            <w:pPr>
              <w:pStyle w:val="TAC"/>
              <w:rPr>
                <w:rFonts w:eastAsiaTheme="minorEastAsia"/>
                <w:lang w:val="en-US"/>
              </w:rPr>
            </w:pPr>
            <w:r w:rsidRPr="00CE1ADE">
              <w:rPr>
                <w:rFonts w:eastAsiaTheme="minorEastAsia"/>
                <w:lang w:val="en-US"/>
              </w:rPr>
              <w:t>CA_n25A-n66A</w:t>
            </w:r>
          </w:p>
          <w:p w14:paraId="01B8CC46"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9813A7A"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AD11C5" w14:textId="77777777" w:rsidR="00F5672C" w:rsidRPr="00CE1ADE" w:rsidRDefault="00F5672C" w:rsidP="00F5672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8F8CE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51E628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2C7C1A6B" w14:textId="77777777" w:rsidTr="00F96C3B">
        <w:trPr>
          <w:trHeight w:val="29"/>
        </w:trPr>
        <w:tc>
          <w:tcPr>
            <w:tcW w:w="3065" w:type="dxa"/>
            <w:tcBorders>
              <w:top w:val="nil"/>
              <w:left w:val="single" w:sz="4" w:space="0" w:color="auto"/>
              <w:bottom w:val="nil"/>
              <w:right w:val="single" w:sz="4" w:space="0" w:color="auto"/>
            </w:tcBorders>
            <w:vAlign w:val="center"/>
          </w:tcPr>
          <w:p w14:paraId="4E7A6B0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69AB3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925A1" w14:textId="77777777" w:rsidR="00F5672C" w:rsidRPr="00CE1ADE" w:rsidRDefault="00F5672C" w:rsidP="00F5672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857F7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A788466" w14:textId="77777777" w:rsidR="00F5672C" w:rsidRPr="00CE1ADE" w:rsidRDefault="00F5672C" w:rsidP="00F5672C">
            <w:pPr>
              <w:pStyle w:val="TAC"/>
              <w:rPr>
                <w:rFonts w:eastAsiaTheme="minorEastAsia"/>
                <w:lang w:val="en-US" w:eastAsia="zh-CN"/>
              </w:rPr>
            </w:pPr>
          </w:p>
        </w:tc>
      </w:tr>
      <w:tr w:rsidR="00F5672C" w:rsidRPr="00CE1ADE" w14:paraId="50539BDE" w14:textId="77777777" w:rsidTr="00F96C3B">
        <w:trPr>
          <w:trHeight w:val="29"/>
        </w:trPr>
        <w:tc>
          <w:tcPr>
            <w:tcW w:w="3065" w:type="dxa"/>
            <w:tcBorders>
              <w:top w:val="nil"/>
              <w:left w:val="single" w:sz="4" w:space="0" w:color="auto"/>
              <w:bottom w:val="nil"/>
              <w:right w:val="single" w:sz="4" w:space="0" w:color="auto"/>
            </w:tcBorders>
            <w:vAlign w:val="center"/>
          </w:tcPr>
          <w:p w14:paraId="300E3AC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F2088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E4F9A" w14:textId="77777777" w:rsidR="00F5672C" w:rsidRPr="00CE1ADE" w:rsidRDefault="00F5672C" w:rsidP="00F5672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80ACF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C799B9D" w14:textId="77777777" w:rsidR="00F5672C" w:rsidRPr="00CE1ADE" w:rsidRDefault="00F5672C" w:rsidP="00F5672C">
            <w:pPr>
              <w:pStyle w:val="TAC"/>
              <w:rPr>
                <w:rFonts w:eastAsiaTheme="minorEastAsia"/>
                <w:lang w:val="en-US" w:eastAsia="zh-CN"/>
              </w:rPr>
            </w:pPr>
          </w:p>
        </w:tc>
      </w:tr>
      <w:tr w:rsidR="00F5672C" w:rsidRPr="00CE1ADE" w14:paraId="03A0CBE2" w14:textId="77777777" w:rsidTr="00F96C3B">
        <w:trPr>
          <w:trHeight w:val="29"/>
        </w:trPr>
        <w:tc>
          <w:tcPr>
            <w:tcW w:w="3065" w:type="dxa"/>
            <w:tcBorders>
              <w:top w:val="nil"/>
              <w:left w:val="single" w:sz="4" w:space="0" w:color="auto"/>
              <w:bottom w:val="nil"/>
              <w:right w:val="single" w:sz="4" w:space="0" w:color="auto"/>
            </w:tcBorders>
            <w:vAlign w:val="center"/>
          </w:tcPr>
          <w:p w14:paraId="328F789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192F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F04D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A9650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7967F5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09C68A44" w14:textId="77777777" w:rsidTr="00F96C3B">
        <w:trPr>
          <w:trHeight w:val="29"/>
        </w:trPr>
        <w:tc>
          <w:tcPr>
            <w:tcW w:w="3065" w:type="dxa"/>
            <w:tcBorders>
              <w:top w:val="nil"/>
              <w:left w:val="single" w:sz="4" w:space="0" w:color="auto"/>
              <w:bottom w:val="nil"/>
              <w:right w:val="single" w:sz="4" w:space="0" w:color="auto"/>
            </w:tcBorders>
            <w:vAlign w:val="center"/>
          </w:tcPr>
          <w:p w14:paraId="4ABA605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DB44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9F21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5A392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54F2EE3" w14:textId="77777777" w:rsidR="00F5672C" w:rsidRPr="00CE1ADE" w:rsidRDefault="00F5672C" w:rsidP="00F5672C">
            <w:pPr>
              <w:pStyle w:val="TAC"/>
              <w:rPr>
                <w:rFonts w:eastAsiaTheme="minorEastAsia"/>
                <w:lang w:val="en-US" w:eastAsia="zh-CN"/>
              </w:rPr>
            </w:pPr>
          </w:p>
        </w:tc>
      </w:tr>
      <w:tr w:rsidR="00F5672C" w:rsidRPr="00CE1ADE" w14:paraId="40604F2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0B3175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9326C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315F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AE08F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49983C0" w14:textId="77777777" w:rsidR="00F5672C" w:rsidRPr="00CE1ADE" w:rsidRDefault="00F5672C" w:rsidP="00F5672C">
            <w:pPr>
              <w:pStyle w:val="TAC"/>
              <w:rPr>
                <w:rFonts w:eastAsiaTheme="minorEastAsia"/>
                <w:lang w:val="en-US" w:eastAsia="zh-CN"/>
              </w:rPr>
            </w:pPr>
          </w:p>
        </w:tc>
      </w:tr>
      <w:tr w:rsidR="00F5672C" w:rsidRPr="00CE1ADE" w14:paraId="303A8624" w14:textId="77777777" w:rsidTr="00F96C3B">
        <w:trPr>
          <w:trHeight w:val="29"/>
        </w:trPr>
        <w:tc>
          <w:tcPr>
            <w:tcW w:w="3065" w:type="dxa"/>
            <w:tcBorders>
              <w:top w:val="nil"/>
              <w:left w:val="single" w:sz="4" w:space="0" w:color="auto"/>
              <w:bottom w:val="nil"/>
              <w:right w:val="single" w:sz="4" w:space="0" w:color="auto"/>
            </w:tcBorders>
            <w:vAlign w:val="center"/>
          </w:tcPr>
          <w:p w14:paraId="49C9E62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61907070"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7D3670F2"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C97E236"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59CDF37A" w14:textId="77777777" w:rsidR="00F5672C" w:rsidRPr="00CE1ADE" w:rsidRDefault="00F5672C" w:rsidP="00F5672C">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02828F"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578FB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319C00"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3751AACE" w14:textId="77777777" w:rsidTr="00F96C3B">
        <w:trPr>
          <w:trHeight w:val="29"/>
        </w:trPr>
        <w:tc>
          <w:tcPr>
            <w:tcW w:w="3065" w:type="dxa"/>
            <w:tcBorders>
              <w:top w:val="nil"/>
              <w:left w:val="single" w:sz="4" w:space="0" w:color="auto"/>
              <w:bottom w:val="nil"/>
              <w:right w:val="single" w:sz="4" w:space="0" w:color="auto"/>
            </w:tcBorders>
            <w:vAlign w:val="center"/>
          </w:tcPr>
          <w:p w14:paraId="5038DA4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1A053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48119C"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D871B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8ECCC0" w14:textId="77777777" w:rsidR="00F5672C" w:rsidRPr="00CE1ADE" w:rsidRDefault="00F5672C" w:rsidP="00F5672C">
            <w:pPr>
              <w:pStyle w:val="TAC"/>
              <w:rPr>
                <w:rFonts w:eastAsiaTheme="minorEastAsia"/>
                <w:szCs w:val="18"/>
                <w:lang w:val="en-US" w:eastAsia="zh-CN"/>
              </w:rPr>
            </w:pPr>
          </w:p>
        </w:tc>
      </w:tr>
      <w:tr w:rsidR="00F5672C" w:rsidRPr="00CE1ADE" w14:paraId="1283E765" w14:textId="77777777" w:rsidTr="00F96C3B">
        <w:trPr>
          <w:trHeight w:val="29"/>
        </w:trPr>
        <w:tc>
          <w:tcPr>
            <w:tcW w:w="3065" w:type="dxa"/>
            <w:tcBorders>
              <w:top w:val="nil"/>
              <w:left w:val="single" w:sz="4" w:space="0" w:color="auto"/>
              <w:bottom w:val="nil"/>
              <w:right w:val="single" w:sz="4" w:space="0" w:color="auto"/>
            </w:tcBorders>
            <w:vAlign w:val="center"/>
          </w:tcPr>
          <w:p w14:paraId="53127E7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BA9E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02B022"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62BC35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17F0F8C2" w14:textId="77777777" w:rsidR="00F5672C" w:rsidRPr="00CE1ADE" w:rsidRDefault="00F5672C" w:rsidP="00F5672C">
            <w:pPr>
              <w:pStyle w:val="TAC"/>
              <w:rPr>
                <w:rFonts w:eastAsiaTheme="minorEastAsia"/>
                <w:szCs w:val="18"/>
                <w:lang w:val="en-US" w:eastAsia="zh-CN"/>
              </w:rPr>
            </w:pPr>
          </w:p>
        </w:tc>
      </w:tr>
      <w:tr w:rsidR="00F5672C" w:rsidRPr="00CE1ADE" w14:paraId="73048888" w14:textId="77777777" w:rsidTr="00F96C3B">
        <w:trPr>
          <w:trHeight w:val="29"/>
        </w:trPr>
        <w:tc>
          <w:tcPr>
            <w:tcW w:w="3065" w:type="dxa"/>
            <w:tcBorders>
              <w:top w:val="nil"/>
              <w:left w:val="single" w:sz="4" w:space="0" w:color="auto"/>
              <w:bottom w:val="nil"/>
              <w:right w:val="single" w:sz="4" w:space="0" w:color="auto"/>
            </w:tcBorders>
            <w:vAlign w:val="center"/>
          </w:tcPr>
          <w:p w14:paraId="6950DB0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F13A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D2AAE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F3AF65"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9C8E1B"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1</w:t>
            </w:r>
          </w:p>
        </w:tc>
      </w:tr>
      <w:tr w:rsidR="00F5672C" w:rsidRPr="00CE1ADE" w14:paraId="502DA4B5" w14:textId="77777777" w:rsidTr="00F96C3B">
        <w:trPr>
          <w:trHeight w:val="29"/>
        </w:trPr>
        <w:tc>
          <w:tcPr>
            <w:tcW w:w="3065" w:type="dxa"/>
            <w:tcBorders>
              <w:top w:val="nil"/>
              <w:left w:val="single" w:sz="4" w:space="0" w:color="auto"/>
              <w:bottom w:val="nil"/>
              <w:right w:val="single" w:sz="4" w:space="0" w:color="auto"/>
            </w:tcBorders>
            <w:vAlign w:val="center"/>
          </w:tcPr>
          <w:p w14:paraId="0FF6CAB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CC558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FAF87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1A927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71EA12" w14:textId="77777777" w:rsidR="00F5672C" w:rsidRPr="00CE1ADE" w:rsidRDefault="00F5672C" w:rsidP="00F5672C">
            <w:pPr>
              <w:pStyle w:val="TAC"/>
              <w:rPr>
                <w:rFonts w:eastAsiaTheme="minorEastAsia"/>
                <w:szCs w:val="18"/>
                <w:lang w:val="en-US" w:eastAsia="zh-CN"/>
              </w:rPr>
            </w:pPr>
          </w:p>
        </w:tc>
      </w:tr>
      <w:tr w:rsidR="00F5672C" w:rsidRPr="00CE1ADE" w14:paraId="1558AD1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2148A7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101752"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5B91D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8F5AE0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233297" w14:textId="77777777" w:rsidR="00F5672C" w:rsidRPr="00CE1ADE" w:rsidRDefault="00F5672C" w:rsidP="00F5672C">
            <w:pPr>
              <w:pStyle w:val="TAC"/>
              <w:rPr>
                <w:rFonts w:eastAsiaTheme="minorEastAsia"/>
                <w:szCs w:val="18"/>
                <w:lang w:val="en-US" w:eastAsia="zh-CN"/>
              </w:rPr>
            </w:pPr>
          </w:p>
        </w:tc>
      </w:tr>
      <w:tr w:rsidR="00F5672C" w:rsidRPr="00CE1ADE" w14:paraId="26E4456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5F503DB"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23A19A63"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09AC99CA"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949B59"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186B5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8D9CEE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23E1FEAC" w14:textId="77777777" w:rsidTr="00F96C3B">
        <w:trPr>
          <w:trHeight w:val="29"/>
        </w:trPr>
        <w:tc>
          <w:tcPr>
            <w:tcW w:w="3065" w:type="dxa"/>
            <w:tcBorders>
              <w:top w:val="nil"/>
              <w:left w:val="single" w:sz="4" w:space="0" w:color="auto"/>
              <w:bottom w:val="nil"/>
              <w:right w:val="single" w:sz="4" w:space="0" w:color="auto"/>
            </w:tcBorders>
            <w:vAlign w:val="center"/>
          </w:tcPr>
          <w:p w14:paraId="1E4711B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FE4D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7ABE88"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EC4A9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F72F65" w14:textId="77777777" w:rsidR="00F5672C" w:rsidRPr="00CE1ADE" w:rsidRDefault="00F5672C" w:rsidP="00F5672C">
            <w:pPr>
              <w:pStyle w:val="TAC"/>
              <w:rPr>
                <w:rFonts w:eastAsiaTheme="minorEastAsia"/>
                <w:szCs w:val="18"/>
                <w:lang w:val="en-US" w:eastAsia="zh-CN"/>
              </w:rPr>
            </w:pPr>
          </w:p>
        </w:tc>
      </w:tr>
      <w:tr w:rsidR="00F5672C" w:rsidRPr="00CE1ADE" w14:paraId="1DF5E98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FF3E32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5F1542"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F4BA2"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1C56AB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9B681D" w14:textId="77777777" w:rsidR="00F5672C" w:rsidRPr="00CE1ADE" w:rsidRDefault="00F5672C" w:rsidP="00F5672C">
            <w:pPr>
              <w:pStyle w:val="TAC"/>
              <w:rPr>
                <w:rFonts w:eastAsiaTheme="minorEastAsia"/>
                <w:szCs w:val="18"/>
                <w:lang w:val="en-US" w:eastAsia="zh-CN"/>
              </w:rPr>
            </w:pPr>
          </w:p>
        </w:tc>
      </w:tr>
      <w:tr w:rsidR="00F5672C" w:rsidRPr="00CE1ADE" w14:paraId="30D8255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0C5AA5"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lastRenderedPageBreak/>
              <w:t>CA_n25A-n66(2A)-n78A</w:t>
            </w:r>
          </w:p>
        </w:tc>
        <w:tc>
          <w:tcPr>
            <w:tcW w:w="2712" w:type="dxa"/>
            <w:tcBorders>
              <w:top w:val="single" w:sz="4" w:space="0" w:color="auto"/>
              <w:left w:val="single" w:sz="4" w:space="0" w:color="auto"/>
              <w:bottom w:val="nil"/>
              <w:right w:val="single" w:sz="4" w:space="0" w:color="auto"/>
            </w:tcBorders>
            <w:vAlign w:val="center"/>
          </w:tcPr>
          <w:p w14:paraId="3AFE6926"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D149E5C"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0C1B2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7B221B"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43110964" w14:textId="77777777" w:rsidTr="00F96C3B">
        <w:trPr>
          <w:trHeight w:val="29"/>
        </w:trPr>
        <w:tc>
          <w:tcPr>
            <w:tcW w:w="3065" w:type="dxa"/>
            <w:tcBorders>
              <w:top w:val="nil"/>
              <w:left w:val="single" w:sz="4" w:space="0" w:color="auto"/>
              <w:bottom w:val="nil"/>
              <w:right w:val="single" w:sz="4" w:space="0" w:color="auto"/>
            </w:tcBorders>
            <w:vAlign w:val="center"/>
          </w:tcPr>
          <w:p w14:paraId="6F1DA25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AE49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5032D1"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BA847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577E174" w14:textId="77777777" w:rsidR="00F5672C" w:rsidRPr="00CE1ADE" w:rsidRDefault="00F5672C" w:rsidP="00F5672C">
            <w:pPr>
              <w:pStyle w:val="TAC"/>
              <w:rPr>
                <w:rFonts w:eastAsiaTheme="minorEastAsia"/>
                <w:szCs w:val="18"/>
                <w:lang w:val="en-US" w:eastAsia="zh-CN"/>
              </w:rPr>
            </w:pPr>
          </w:p>
        </w:tc>
      </w:tr>
      <w:tr w:rsidR="00F5672C" w:rsidRPr="00CE1ADE" w14:paraId="2BEEAA9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FA20A8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7AEF02"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FCCE9"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D4CE6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0005E3" w14:textId="77777777" w:rsidR="00F5672C" w:rsidRPr="00CE1ADE" w:rsidRDefault="00F5672C" w:rsidP="00F5672C">
            <w:pPr>
              <w:pStyle w:val="TAC"/>
              <w:rPr>
                <w:rFonts w:eastAsiaTheme="minorEastAsia"/>
                <w:szCs w:val="18"/>
                <w:lang w:val="en-US" w:eastAsia="zh-CN"/>
              </w:rPr>
            </w:pPr>
          </w:p>
        </w:tc>
      </w:tr>
      <w:tr w:rsidR="00F5672C" w:rsidRPr="00CE1ADE" w14:paraId="1DEE380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12FD27"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3986B801"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004DDB81" w14:textId="77777777" w:rsidR="00F5672C" w:rsidRPr="00CE1ADE" w:rsidRDefault="00F5672C" w:rsidP="00F5672C">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5EA8EDF"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77E4E4"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94EBE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2BA88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3C2D0203" w14:textId="77777777" w:rsidTr="00F96C3B">
        <w:trPr>
          <w:trHeight w:val="29"/>
        </w:trPr>
        <w:tc>
          <w:tcPr>
            <w:tcW w:w="3065" w:type="dxa"/>
            <w:tcBorders>
              <w:top w:val="nil"/>
              <w:left w:val="single" w:sz="4" w:space="0" w:color="auto"/>
              <w:bottom w:val="nil"/>
              <w:right w:val="single" w:sz="4" w:space="0" w:color="auto"/>
            </w:tcBorders>
            <w:vAlign w:val="center"/>
          </w:tcPr>
          <w:p w14:paraId="56E8930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5E3523"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294A45"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1308A5"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3F51AB" w14:textId="77777777" w:rsidR="00F5672C" w:rsidRPr="00CE1ADE" w:rsidRDefault="00F5672C" w:rsidP="00F5672C">
            <w:pPr>
              <w:pStyle w:val="TAC"/>
              <w:rPr>
                <w:rFonts w:eastAsiaTheme="minorEastAsia"/>
                <w:szCs w:val="18"/>
                <w:lang w:val="en-US" w:eastAsia="zh-CN"/>
              </w:rPr>
            </w:pPr>
          </w:p>
        </w:tc>
      </w:tr>
      <w:tr w:rsidR="00F5672C" w:rsidRPr="00CE1ADE" w14:paraId="1DEE6E0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5B2EE5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ED48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DD079B"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4798BBF"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5F2C7FA" w14:textId="77777777" w:rsidR="00F5672C" w:rsidRPr="00CE1ADE" w:rsidRDefault="00F5672C" w:rsidP="00F5672C">
            <w:pPr>
              <w:pStyle w:val="TAC"/>
              <w:rPr>
                <w:rFonts w:eastAsiaTheme="minorEastAsia"/>
                <w:szCs w:val="18"/>
                <w:lang w:val="en-US" w:eastAsia="zh-CN"/>
              </w:rPr>
            </w:pPr>
          </w:p>
        </w:tc>
      </w:tr>
      <w:tr w:rsidR="00F5672C" w:rsidRPr="00CE1ADE" w14:paraId="35096DC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EFFE2D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19ADA227"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532826B"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C20AF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82B0270"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2FB264F5" w14:textId="77777777" w:rsidTr="00F96C3B">
        <w:trPr>
          <w:trHeight w:val="29"/>
        </w:trPr>
        <w:tc>
          <w:tcPr>
            <w:tcW w:w="3065" w:type="dxa"/>
            <w:tcBorders>
              <w:top w:val="nil"/>
              <w:left w:val="single" w:sz="4" w:space="0" w:color="auto"/>
              <w:bottom w:val="nil"/>
              <w:right w:val="single" w:sz="4" w:space="0" w:color="auto"/>
            </w:tcBorders>
            <w:vAlign w:val="center"/>
          </w:tcPr>
          <w:p w14:paraId="45C49AF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7A00B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A90E0"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14A8C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D9BDE78" w14:textId="77777777" w:rsidR="00F5672C" w:rsidRPr="00CE1ADE" w:rsidRDefault="00F5672C" w:rsidP="00F5672C">
            <w:pPr>
              <w:pStyle w:val="TAC"/>
              <w:rPr>
                <w:rFonts w:eastAsiaTheme="minorEastAsia"/>
                <w:szCs w:val="18"/>
                <w:lang w:val="en-US" w:eastAsia="zh-CN"/>
              </w:rPr>
            </w:pPr>
          </w:p>
        </w:tc>
      </w:tr>
      <w:tr w:rsidR="00F5672C" w:rsidRPr="00CE1ADE" w14:paraId="30E517C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9D7C9C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6552D5"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75FF0"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9985A9F"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D956D5" w14:textId="77777777" w:rsidR="00F5672C" w:rsidRPr="00CE1ADE" w:rsidRDefault="00F5672C" w:rsidP="00F5672C">
            <w:pPr>
              <w:pStyle w:val="TAC"/>
              <w:rPr>
                <w:rFonts w:eastAsiaTheme="minorEastAsia"/>
                <w:szCs w:val="18"/>
                <w:lang w:val="en-US" w:eastAsia="zh-CN"/>
              </w:rPr>
            </w:pPr>
          </w:p>
        </w:tc>
      </w:tr>
      <w:tr w:rsidR="00F5672C" w:rsidRPr="00CE1ADE" w14:paraId="0D1B830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FCCE99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5329C1E2"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3FFE342"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BDFA8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540AC37"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50DD455B" w14:textId="77777777" w:rsidTr="00F96C3B">
        <w:trPr>
          <w:trHeight w:val="29"/>
        </w:trPr>
        <w:tc>
          <w:tcPr>
            <w:tcW w:w="3065" w:type="dxa"/>
            <w:tcBorders>
              <w:top w:val="nil"/>
              <w:left w:val="single" w:sz="4" w:space="0" w:color="auto"/>
              <w:bottom w:val="nil"/>
              <w:right w:val="single" w:sz="4" w:space="0" w:color="auto"/>
            </w:tcBorders>
            <w:vAlign w:val="center"/>
          </w:tcPr>
          <w:p w14:paraId="737ECDE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AEFF3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83015B"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D7E85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F9E545" w14:textId="77777777" w:rsidR="00F5672C" w:rsidRPr="00CE1ADE" w:rsidRDefault="00F5672C" w:rsidP="00F5672C">
            <w:pPr>
              <w:pStyle w:val="TAC"/>
              <w:rPr>
                <w:rFonts w:eastAsiaTheme="minorEastAsia"/>
                <w:szCs w:val="18"/>
                <w:lang w:val="en-US" w:eastAsia="zh-CN"/>
              </w:rPr>
            </w:pPr>
          </w:p>
        </w:tc>
      </w:tr>
      <w:tr w:rsidR="00F5672C" w:rsidRPr="00CE1ADE" w14:paraId="00A41D0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3BAA43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3B1BB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A207E2"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150D8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1B46570" w14:textId="77777777" w:rsidR="00F5672C" w:rsidRPr="00CE1ADE" w:rsidRDefault="00F5672C" w:rsidP="00F5672C">
            <w:pPr>
              <w:pStyle w:val="TAC"/>
              <w:rPr>
                <w:rFonts w:eastAsiaTheme="minorEastAsia"/>
                <w:szCs w:val="18"/>
                <w:lang w:val="en-US" w:eastAsia="zh-CN"/>
              </w:rPr>
            </w:pPr>
          </w:p>
        </w:tc>
      </w:tr>
      <w:tr w:rsidR="00F5672C" w:rsidRPr="00CE1ADE" w14:paraId="25F3A1A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FB71B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3472D5A" w14:textId="77777777" w:rsidR="00F5672C" w:rsidRPr="00CE1ADE" w:rsidRDefault="00F5672C" w:rsidP="00F5672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CA3D09E"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87037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9C72F9"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416A2211" w14:textId="77777777" w:rsidTr="00F96C3B">
        <w:trPr>
          <w:trHeight w:val="29"/>
        </w:trPr>
        <w:tc>
          <w:tcPr>
            <w:tcW w:w="3065" w:type="dxa"/>
            <w:tcBorders>
              <w:top w:val="nil"/>
              <w:left w:val="single" w:sz="4" w:space="0" w:color="auto"/>
              <w:bottom w:val="nil"/>
              <w:right w:val="single" w:sz="4" w:space="0" w:color="auto"/>
            </w:tcBorders>
            <w:vAlign w:val="center"/>
          </w:tcPr>
          <w:p w14:paraId="0E8CA25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C98F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C4AF11"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7D04A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6276C14" w14:textId="77777777" w:rsidR="00F5672C" w:rsidRPr="00CE1ADE" w:rsidRDefault="00F5672C" w:rsidP="00F5672C">
            <w:pPr>
              <w:pStyle w:val="TAC"/>
              <w:rPr>
                <w:rFonts w:eastAsiaTheme="minorEastAsia"/>
                <w:szCs w:val="18"/>
                <w:lang w:val="en-US" w:eastAsia="zh-CN"/>
              </w:rPr>
            </w:pPr>
          </w:p>
        </w:tc>
      </w:tr>
      <w:tr w:rsidR="00F5672C" w:rsidRPr="00CE1ADE" w14:paraId="6861E29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FA9C81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6E9D28"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8FF034"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FEF19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48689D0" w14:textId="77777777" w:rsidR="00F5672C" w:rsidRPr="00CE1ADE" w:rsidRDefault="00F5672C" w:rsidP="00F5672C">
            <w:pPr>
              <w:pStyle w:val="TAC"/>
              <w:rPr>
                <w:rFonts w:eastAsiaTheme="minorEastAsia"/>
                <w:szCs w:val="18"/>
                <w:lang w:val="en-US" w:eastAsia="zh-CN"/>
              </w:rPr>
            </w:pPr>
          </w:p>
        </w:tc>
      </w:tr>
      <w:tr w:rsidR="00F5672C" w:rsidRPr="00CE1ADE" w14:paraId="6951740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E3F1979" w14:textId="77777777" w:rsidR="00F5672C" w:rsidRPr="00CE1ADE" w:rsidRDefault="00F5672C" w:rsidP="00F5672C">
            <w:pPr>
              <w:pStyle w:val="TAC"/>
              <w:rPr>
                <w:rFonts w:eastAsiaTheme="minorEastAsia"/>
                <w:lang w:val="en-US" w:eastAsia="zh-CN"/>
              </w:rPr>
            </w:pPr>
            <w:r w:rsidRPr="00CE1ADE">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25C0DD2C" w14:textId="77777777" w:rsidR="00F5672C" w:rsidRPr="00CE1ADE" w:rsidRDefault="00F5672C" w:rsidP="00F5672C">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2F1ACE2" w14:textId="77777777" w:rsidR="00F5672C" w:rsidRPr="00CE1ADE" w:rsidRDefault="00F5672C" w:rsidP="00F5672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825A6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6FD213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7F1D2B3C" w14:textId="77777777" w:rsidTr="00F96C3B">
        <w:trPr>
          <w:trHeight w:val="29"/>
        </w:trPr>
        <w:tc>
          <w:tcPr>
            <w:tcW w:w="3065" w:type="dxa"/>
            <w:tcBorders>
              <w:top w:val="nil"/>
              <w:left w:val="single" w:sz="4" w:space="0" w:color="auto"/>
              <w:bottom w:val="nil"/>
              <w:right w:val="single" w:sz="4" w:space="0" w:color="auto"/>
            </w:tcBorders>
            <w:vAlign w:val="center"/>
          </w:tcPr>
          <w:p w14:paraId="74DC3F7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7C017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51EE0D"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265A2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45DD765" w14:textId="77777777" w:rsidR="00F5672C" w:rsidRPr="00CE1ADE" w:rsidRDefault="00F5672C" w:rsidP="00F5672C">
            <w:pPr>
              <w:pStyle w:val="TAC"/>
              <w:rPr>
                <w:rFonts w:eastAsiaTheme="minorEastAsia"/>
                <w:lang w:val="en-US" w:eastAsia="zh-CN"/>
              </w:rPr>
            </w:pPr>
          </w:p>
        </w:tc>
      </w:tr>
      <w:tr w:rsidR="00F5672C" w:rsidRPr="00CE1ADE" w14:paraId="4B63148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108C1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DA37FA"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A23675"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E0FE8AA"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35DAA82" w14:textId="77777777" w:rsidR="00F5672C" w:rsidRPr="00CE1ADE" w:rsidRDefault="00F5672C" w:rsidP="00F5672C">
            <w:pPr>
              <w:pStyle w:val="TAC"/>
              <w:rPr>
                <w:rFonts w:eastAsiaTheme="minorEastAsia"/>
                <w:lang w:val="en-US" w:eastAsia="zh-CN"/>
              </w:rPr>
            </w:pPr>
          </w:p>
        </w:tc>
      </w:tr>
      <w:tr w:rsidR="00F5672C" w:rsidRPr="00CE1ADE" w14:paraId="4A6518F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316FD3F" w14:textId="77777777" w:rsidR="00F5672C" w:rsidRPr="00CE1ADE" w:rsidRDefault="00F5672C" w:rsidP="00F5672C">
            <w:pPr>
              <w:pStyle w:val="TAC"/>
              <w:rPr>
                <w:rFonts w:eastAsiaTheme="minorEastAsia"/>
                <w:lang w:val="en-US" w:eastAsia="zh-CN"/>
              </w:rPr>
            </w:pPr>
            <w:r w:rsidRPr="00CE1ADE">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13FE25F1"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1802500A"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BC56008" w14:textId="77777777" w:rsidR="00F5672C" w:rsidRPr="00CE1ADE" w:rsidRDefault="00F5672C" w:rsidP="00F5672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E01E8EC"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5193A8"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69A596A" w14:textId="77777777" w:rsidR="00F5672C" w:rsidRPr="00CE1ADE" w:rsidRDefault="00F5672C" w:rsidP="00F5672C">
            <w:pPr>
              <w:pStyle w:val="TAC"/>
              <w:rPr>
                <w:rFonts w:eastAsiaTheme="minorEastAsia"/>
                <w:lang w:val="en-US" w:eastAsia="zh-CN"/>
              </w:rPr>
            </w:pPr>
            <w:r w:rsidRPr="00CE1ADE">
              <w:rPr>
                <w:rFonts w:eastAsiaTheme="minorEastAsia"/>
                <w:lang w:eastAsia="zh-CN"/>
              </w:rPr>
              <w:t>4 and 5</w:t>
            </w:r>
          </w:p>
        </w:tc>
      </w:tr>
      <w:tr w:rsidR="00F5672C" w:rsidRPr="00CE1ADE" w14:paraId="63D86D79" w14:textId="77777777" w:rsidTr="00F96C3B">
        <w:trPr>
          <w:trHeight w:val="29"/>
        </w:trPr>
        <w:tc>
          <w:tcPr>
            <w:tcW w:w="3065" w:type="dxa"/>
            <w:tcBorders>
              <w:top w:val="nil"/>
              <w:left w:val="single" w:sz="4" w:space="0" w:color="auto"/>
              <w:bottom w:val="nil"/>
              <w:right w:val="single" w:sz="4" w:space="0" w:color="auto"/>
            </w:tcBorders>
            <w:vAlign w:val="center"/>
          </w:tcPr>
          <w:p w14:paraId="237C87D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73119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770F06"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881725"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31ECC899" w14:textId="77777777" w:rsidR="00F5672C" w:rsidRPr="00CE1ADE" w:rsidRDefault="00F5672C" w:rsidP="00F5672C">
            <w:pPr>
              <w:pStyle w:val="TAC"/>
              <w:rPr>
                <w:rFonts w:eastAsiaTheme="minorEastAsia"/>
                <w:lang w:val="en-US" w:eastAsia="zh-CN"/>
              </w:rPr>
            </w:pPr>
          </w:p>
        </w:tc>
      </w:tr>
      <w:tr w:rsidR="00F5672C" w:rsidRPr="00CE1ADE" w14:paraId="58BAF3C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0EC974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74038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B7A370"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005E5C7"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D4CDCB0" w14:textId="77777777" w:rsidR="00F5672C" w:rsidRPr="00CE1ADE" w:rsidRDefault="00F5672C" w:rsidP="00F5672C">
            <w:pPr>
              <w:pStyle w:val="TAC"/>
              <w:rPr>
                <w:rFonts w:eastAsiaTheme="minorEastAsia"/>
                <w:lang w:val="en-US" w:eastAsia="zh-CN"/>
              </w:rPr>
            </w:pPr>
          </w:p>
        </w:tc>
      </w:tr>
      <w:tr w:rsidR="00F5672C" w:rsidRPr="00CE1ADE" w14:paraId="58642B8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727CB3A"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rPr>
              <w:t>CA_n25A-n66(2A)-n85A</w:t>
            </w:r>
          </w:p>
        </w:tc>
        <w:tc>
          <w:tcPr>
            <w:tcW w:w="2712" w:type="dxa"/>
            <w:tcBorders>
              <w:top w:val="single" w:sz="4" w:space="0" w:color="auto"/>
              <w:left w:val="single" w:sz="4" w:space="0" w:color="auto"/>
              <w:bottom w:val="nil"/>
              <w:right w:val="single" w:sz="4" w:space="0" w:color="auto"/>
            </w:tcBorders>
            <w:vAlign w:val="center"/>
          </w:tcPr>
          <w:p w14:paraId="6CAC3C0C" w14:textId="77777777" w:rsidR="00F5672C" w:rsidRPr="00CE1ADE" w:rsidRDefault="00F5672C" w:rsidP="00F5672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2688793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A0141E"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4309F84"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rPr>
              <w:t>4 and 5</w:t>
            </w:r>
          </w:p>
        </w:tc>
      </w:tr>
      <w:tr w:rsidR="00F5672C" w:rsidRPr="00CE1ADE" w14:paraId="2F0F5A37" w14:textId="77777777" w:rsidTr="00F96C3B">
        <w:trPr>
          <w:trHeight w:val="29"/>
        </w:trPr>
        <w:tc>
          <w:tcPr>
            <w:tcW w:w="3065" w:type="dxa"/>
            <w:tcBorders>
              <w:top w:val="nil"/>
              <w:left w:val="single" w:sz="4" w:space="0" w:color="auto"/>
              <w:bottom w:val="nil"/>
              <w:right w:val="single" w:sz="4" w:space="0" w:color="auto"/>
            </w:tcBorders>
            <w:vAlign w:val="center"/>
          </w:tcPr>
          <w:p w14:paraId="15E7743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628ACB"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7370A7"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B58783"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681CAC6A" w14:textId="77777777" w:rsidR="00F5672C" w:rsidRPr="00CE1ADE" w:rsidRDefault="00F5672C" w:rsidP="00F5672C">
            <w:pPr>
              <w:pStyle w:val="TAC"/>
              <w:rPr>
                <w:rFonts w:eastAsiaTheme="minorEastAsia"/>
                <w:lang w:val="en-US" w:eastAsia="zh-CN"/>
              </w:rPr>
            </w:pPr>
          </w:p>
        </w:tc>
      </w:tr>
      <w:tr w:rsidR="00F5672C" w:rsidRPr="00CE1ADE" w14:paraId="29FDAB3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B04C58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1B765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977911"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F0C4103"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4271281" w14:textId="77777777" w:rsidR="00F5672C" w:rsidRPr="00CE1ADE" w:rsidRDefault="00F5672C" w:rsidP="00F5672C">
            <w:pPr>
              <w:pStyle w:val="TAC"/>
              <w:rPr>
                <w:rFonts w:eastAsiaTheme="minorEastAsia"/>
                <w:lang w:val="en-US" w:eastAsia="zh-CN"/>
              </w:rPr>
            </w:pPr>
          </w:p>
        </w:tc>
      </w:tr>
      <w:tr w:rsidR="00F5672C" w:rsidRPr="00CE1ADE" w14:paraId="4699360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39E3A58"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rPr>
              <w:t>CA_n25(2A)-n66A-n85A</w:t>
            </w:r>
          </w:p>
        </w:tc>
        <w:tc>
          <w:tcPr>
            <w:tcW w:w="2712" w:type="dxa"/>
            <w:tcBorders>
              <w:top w:val="single" w:sz="4" w:space="0" w:color="auto"/>
              <w:left w:val="single" w:sz="4" w:space="0" w:color="auto"/>
              <w:bottom w:val="nil"/>
              <w:right w:val="single" w:sz="4" w:space="0" w:color="auto"/>
            </w:tcBorders>
            <w:vAlign w:val="center"/>
          </w:tcPr>
          <w:p w14:paraId="683101E1" w14:textId="77777777" w:rsidR="00F5672C" w:rsidRPr="00CE1ADE" w:rsidRDefault="00F5672C" w:rsidP="00F5672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3B22129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31173C"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6755187C"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rPr>
              <w:t>4 and 5</w:t>
            </w:r>
          </w:p>
        </w:tc>
      </w:tr>
      <w:tr w:rsidR="00F5672C" w:rsidRPr="00CE1ADE" w14:paraId="39FB33D1" w14:textId="77777777" w:rsidTr="00F96C3B">
        <w:trPr>
          <w:trHeight w:val="29"/>
        </w:trPr>
        <w:tc>
          <w:tcPr>
            <w:tcW w:w="3065" w:type="dxa"/>
            <w:tcBorders>
              <w:top w:val="nil"/>
              <w:left w:val="single" w:sz="4" w:space="0" w:color="auto"/>
              <w:bottom w:val="nil"/>
              <w:right w:val="single" w:sz="4" w:space="0" w:color="auto"/>
            </w:tcBorders>
            <w:vAlign w:val="center"/>
          </w:tcPr>
          <w:p w14:paraId="7EBA4A0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63A05"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DC9F12"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CF336E"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2387" w:type="dxa"/>
            <w:tcBorders>
              <w:top w:val="nil"/>
              <w:left w:val="single" w:sz="4" w:space="0" w:color="auto"/>
              <w:bottom w:val="nil"/>
              <w:right w:val="single" w:sz="4" w:space="0" w:color="auto"/>
            </w:tcBorders>
            <w:vAlign w:val="center"/>
          </w:tcPr>
          <w:p w14:paraId="51F4DE26" w14:textId="77777777" w:rsidR="00F5672C" w:rsidRPr="00CE1ADE" w:rsidRDefault="00F5672C" w:rsidP="00F5672C">
            <w:pPr>
              <w:pStyle w:val="TAC"/>
              <w:rPr>
                <w:rFonts w:eastAsiaTheme="minorEastAsia"/>
                <w:lang w:val="en-US" w:eastAsia="zh-CN"/>
              </w:rPr>
            </w:pPr>
          </w:p>
        </w:tc>
      </w:tr>
      <w:tr w:rsidR="00F5672C" w:rsidRPr="00CE1ADE" w14:paraId="2C5C563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FFB4D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CA5742"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231DA"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6BF5ED9"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6A67ED4" w14:textId="77777777" w:rsidR="00F5672C" w:rsidRPr="00CE1ADE" w:rsidRDefault="00F5672C" w:rsidP="00F5672C">
            <w:pPr>
              <w:pStyle w:val="TAC"/>
              <w:rPr>
                <w:rFonts w:eastAsiaTheme="minorEastAsia"/>
                <w:lang w:val="en-US" w:eastAsia="zh-CN"/>
              </w:rPr>
            </w:pPr>
          </w:p>
        </w:tc>
      </w:tr>
      <w:tr w:rsidR="00F5672C" w:rsidRPr="00CE1ADE" w14:paraId="15835B3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D657072" w14:textId="77777777" w:rsidR="00F5672C" w:rsidRPr="00CE1ADE" w:rsidRDefault="00F5672C" w:rsidP="00F5672C">
            <w:pPr>
              <w:pStyle w:val="TAC"/>
              <w:rPr>
                <w:rFonts w:eastAsiaTheme="minorEastAsia"/>
                <w:lang w:val="en-US" w:eastAsia="zh-CN"/>
              </w:rPr>
            </w:pPr>
            <w:r w:rsidRPr="00CE1ADE">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6797C324"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426347D"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08B87548"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77804C7"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5C13EB"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74FF1A"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6B756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038313CF" w14:textId="77777777" w:rsidTr="00F96C3B">
        <w:trPr>
          <w:trHeight w:val="29"/>
        </w:trPr>
        <w:tc>
          <w:tcPr>
            <w:tcW w:w="3065" w:type="dxa"/>
            <w:tcBorders>
              <w:top w:val="nil"/>
              <w:left w:val="single" w:sz="4" w:space="0" w:color="auto"/>
              <w:bottom w:val="nil"/>
              <w:right w:val="single" w:sz="4" w:space="0" w:color="auto"/>
            </w:tcBorders>
            <w:vAlign w:val="center"/>
          </w:tcPr>
          <w:p w14:paraId="6B4F174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E12BB"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617276"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71139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A09C2CE" w14:textId="77777777" w:rsidR="00F5672C" w:rsidRPr="00CE1ADE" w:rsidRDefault="00F5672C" w:rsidP="00F5672C">
            <w:pPr>
              <w:pStyle w:val="TAC"/>
              <w:rPr>
                <w:rFonts w:eastAsiaTheme="minorEastAsia"/>
                <w:lang w:val="en-US" w:eastAsia="zh-CN"/>
              </w:rPr>
            </w:pPr>
          </w:p>
        </w:tc>
      </w:tr>
      <w:tr w:rsidR="00F5672C" w:rsidRPr="00CE1ADE" w14:paraId="374E2B60" w14:textId="77777777" w:rsidTr="00F96C3B">
        <w:trPr>
          <w:trHeight w:val="29"/>
        </w:trPr>
        <w:tc>
          <w:tcPr>
            <w:tcW w:w="3065" w:type="dxa"/>
            <w:tcBorders>
              <w:top w:val="nil"/>
              <w:left w:val="single" w:sz="4" w:space="0" w:color="auto"/>
              <w:bottom w:val="nil"/>
              <w:right w:val="single" w:sz="4" w:space="0" w:color="auto"/>
            </w:tcBorders>
            <w:vAlign w:val="center"/>
          </w:tcPr>
          <w:p w14:paraId="569B9DC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01A4C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1A4D70"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119ACEA"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0B3DC9" w14:textId="77777777" w:rsidR="00F5672C" w:rsidRPr="00CE1ADE" w:rsidRDefault="00F5672C" w:rsidP="00F5672C">
            <w:pPr>
              <w:pStyle w:val="TAC"/>
              <w:rPr>
                <w:rFonts w:eastAsiaTheme="minorEastAsia"/>
                <w:lang w:val="en-US" w:eastAsia="zh-CN"/>
              </w:rPr>
            </w:pPr>
          </w:p>
        </w:tc>
      </w:tr>
      <w:tr w:rsidR="00F5672C" w:rsidRPr="00CE1ADE" w14:paraId="49AC6708" w14:textId="77777777" w:rsidTr="00F96C3B">
        <w:trPr>
          <w:trHeight w:val="29"/>
        </w:trPr>
        <w:tc>
          <w:tcPr>
            <w:tcW w:w="3065" w:type="dxa"/>
            <w:tcBorders>
              <w:top w:val="nil"/>
              <w:left w:val="single" w:sz="4" w:space="0" w:color="auto"/>
              <w:bottom w:val="nil"/>
              <w:right w:val="single" w:sz="4" w:space="0" w:color="auto"/>
            </w:tcBorders>
            <w:vAlign w:val="center"/>
          </w:tcPr>
          <w:p w14:paraId="4CE2E1A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F6E2F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6CD7EC"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A43E3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F2C641"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0E084C1C" w14:textId="77777777" w:rsidTr="00F96C3B">
        <w:trPr>
          <w:trHeight w:val="29"/>
        </w:trPr>
        <w:tc>
          <w:tcPr>
            <w:tcW w:w="3065" w:type="dxa"/>
            <w:tcBorders>
              <w:top w:val="nil"/>
              <w:left w:val="single" w:sz="4" w:space="0" w:color="auto"/>
              <w:bottom w:val="nil"/>
              <w:right w:val="single" w:sz="4" w:space="0" w:color="auto"/>
            </w:tcBorders>
            <w:vAlign w:val="center"/>
          </w:tcPr>
          <w:p w14:paraId="75F9795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00957"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3449E"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4C3E8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907DF25" w14:textId="77777777" w:rsidR="00F5672C" w:rsidRPr="00CE1ADE" w:rsidRDefault="00F5672C" w:rsidP="00F5672C">
            <w:pPr>
              <w:pStyle w:val="TAC"/>
              <w:rPr>
                <w:rFonts w:eastAsiaTheme="minorEastAsia"/>
                <w:lang w:val="en-US" w:eastAsia="zh-CN"/>
              </w:rPr>
            </w:pPr>
          </w:p>
        </w:tc>
      </w:tr>
      <w:tr w:rsidR="00F5672C" w:rsidRPr="00CE1ADE" w14:paraId="2999CD6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F5C947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B80E8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11B8D8"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ECF69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8BD84BB" w14:textId="77777777" w:rsidR="00F5672C" w:rsidRPr="00CE1ADE" w:rsidRDefault="00F5672C" w:rsidP="00F5672C">
            <w:pPr>
              <w:pStyle w:val="TAC"/>
              <w:rPr>
                <w:rFonts w:eastAsiaTheme="minorEastAsia"/>
                <w:lang w:val="en-US" w:eastAsia="zh-CN"/>
              </w:rPr>
            </w:pPr>
          </w:p>
        </w:tc>
      </w:tr>
      <w:tr w:rsidR="00F5672C" w:rsidRPr="00CE1ADE" w14:paraId="34438B8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C69CF99" w14:textId="77777777" w:rsidR="00F5672C" w:rsidRPr="00CE1ADE" w:rsidRDefault="00F5672C" w:rsidP="00F5672C">
            <w:pPr>
              <w:pStyle w:val="TAC"/>
              <w:rPr>
                <w:rFonts w:eastAsiaTheme="minorEastAsia"/>
                <w:lang w:val="en-US" w:eastAsia="zh-CN"/>
              </w:rPr>
            </w:pPr>
            <w:r w:rsidRPr="00CE1ADE">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524DD8A1"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F7C6D3C" w14:textId="77777777" w:rsidR="00F5672C" w:rsidRPr="00CE1ADE" w:rsidRDefault="00F5672C" w:rsidP="00F5672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33775AFC"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04EA3444"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7E3C974"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B43C2F"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75B72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FF67F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61362B3" w14:textId="77777777" w:rsidTr="00F96C3B">
        <w:trPr>
          <w:trHeight w:val="29"/>
        </w:trPr>
        <w:tc>
          <w:tcPr>
            <w:tcW w:w="3065" w:type="dxa"/>
            <w:tcBorders>
              <w:top w:val="nil"/>
              <w:left w:val="single" w:sz="4" w:space="0" w:color="auto"/>
              <w:bottom w:val="nil"/>
              <w:right w:val="single" w:sz="4" w:space="0" w:color="auto"/>
            </w:tcBorders>
            <w:vAlign w:val="center"/>
          </w:tcPr>
          <w:p w14:paraId="1E4C810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FDB75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7046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5BBBF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347D717" w14:textId="77777777" w:rsidR="00F5672C" w:rsidRPr="00CE1ADE" w:rsidRDefault="00F5672C" w:rsidP="00F5672C">
            <w:pPr>
              <w:pStyle w:val="TAC"/>
              <w:rPr>
                <w:rFonts w:eastAsiaTheme="minorEastAsia"/>
                <w:lang w:val="en-US" w:eastAsia="zh-CN"/>
              </w:rPr>
            </w:pPr>
          </w:p>
        </w:tc>
      </w:tr>
      <w:tr w:rsidR="00F5672C" w:rsidRPr="00CE1ADE" w14:paraId="53ADB2DC" w14:textId="77777777" w:rsidTr="00F96C3B">
        <w:trPr>
          <w:trHeight w:val="29"/>
        </w:trPr>
        <w:tc>
          <w:tcPr>
            <w:tcW w:w="3065" w:type="dxa"/>
            <w:tcBorders>
              <w:top w:val="nil"/>
              <w:left w:val="single" w:sz="4" w:space="0" w:color="auto"/>
              <w:bottom w:val="nil"/>
              <w:right w:val="single" w:sz="4" w:space="0" w:color="auto"/>
            </w:tcBorders>
            <w:vAlign w:val="center"/>
          </w:tcPr>
          <w:p w14:paraId="20BE429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DABB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8083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3E326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0B1F87E9" w14:textId="77777777" w:rsidR="00F5672C" w:rsidRPr="00CE1ADE" w:rsidRDefault="00F5672C" w:rsidP="00F5672C">
            <w:pPr>
              <w:pStyle w:val="TAC"/>
              <w:rPr>
                <w:rFonts w:eastAsiaTheme="minorEastAsia"/>
                <w:lang w:val="en-US" w:eastAsia="zh-CN"/>
              </w:rPr>
            </w:pPr>
          </w:p>
        </w:tc>
      </w:tr>
      <w:tr w:rsidR="00F5672C" w:rsidRPr="00CE1ADE" w14:paraId="02D6505B" w14:textId="77777777" w:rsidTr="00F96C3B">
        <w:trPr>
          <w:trHeight w:val="29"/>
        </w:trPr>
        <w:tc>
          <w:tcPr>
            <w:tcW w:w="3065" w:type="dxa"/>
            <w:tcBorders>
              <w:top w:val="nil"/>
              <w:left w:val="single" w:sz="4" w:space="0" w:color="auto"/>
              <w:bottom w:val="nil"/>
              <w:right w:val="single" w:sz="4" w:space="0" w:color="auto"/>
            </w:tcBorders>
            <w:vAlign w:val="center"/>
          </w:tcPr>
          <w:p w14:paraId="49B38B1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ECFF0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FF7B91"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3437F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54448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1FD0EB26" w14:textId="77777777" w:rsidTr="00F96C3B">
        <w:trPr>
          <w:trHeight w:val="29"/>
        </w:trPr>
        <w:tc>
          <w:tcPr>
            <w:tcW w:w="3065" w:type="dxa"/>
            <w:tcBorders>
              <w:top w:val="nil"/>
              <w:left w:val="single" w:sz="4" w:space="0" w:color="auto"/>
              <w:bottom w:val="nil"/>
              <w:right w:val="single" w:sz="4" w:space="0" w:color="auto"/>
            </w:tcBorders>
            <w:vAlign w:val="center"/>
          </w:tcPr>
          <w:p w14:paraId="72D56E0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EADA8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CDA79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A2F0B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DF9B63B" w14:textId="77777777" w:rsidR="00F5672C" w:rsidRPr="00CE1ADE" w:rsidRDefault="00F5672C" w:rsidP="00F5672C">
            <w:pPr>
              <w:pStyle w:val="TAC"/>
              <w:rPr>
                <w:rFonts w:eastAsiaTheme="minorEastAsia"/>
                <w:lang w:val="en-US" w:eastAsia="zh-CN"/>
              </w:rPr>
            </w:pPr>
          </w:p>
        </w:tc>
      </w:tr>
      <w:tr w:rsidR="00F5672C" w:rsidRPr="00CE1ADE" w14:paraId="098BA27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D9D21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5CB808"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CED4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F7F65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CB15161" w14:textId="77777777" w:rsidR="00F5672C" w:rsidRPr="00CE1ADE" w:rsidRDefault="00F5672C" w:rsidP="00F5672C">
            <w:pPr>
              <w:pStyle w:val="TAC"/>
              <w:rPr>
                <w:rFonts w:eastAsiaTheme="minorEastAsia"/>
                <w:lang w:val="en-US" w:eastAsia="zh-CN"/>
              </w:rPr>
            </w:pPr>
          </w:p>
        </w:tc>
      </w:tr>
      <w:tr w:rsidR="00F5672C" w:rsidRPr="00CE1ADE" w14:paraId="02812C1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CE3CFB2" w14:textId="77777777" w:rsidR="00F5672C" w:rsidRPr="00CE1ADE" w:rsidRDefault="00F5672C" w:rsidP="00F5672C">
            <w:pPr>
              <w:pStyle w:val="TAC"/>
              <w:rPr>
                <w:rFonts w:eastAsiaTheme="minorEastAsia"/>
                <w:lang w:val="en-US" w:eastAsia="zh-CN"/>
              </w:rPr>
            </w:pPr>
            <w:r w:rsidRPr="00CE1ADE">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5AA3C929"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8692081" w14:textId="77777777" w:rsidR="00F5672C" w:rsidRPr="00CE1ADE" w:rsidRDefault="00F5672C" w:rsidP="00F5672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410E34F"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26ED1D80"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1917C22"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540CE0"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7ED63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EC40D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76686A72" w14:textId="77777777" w:rsidTr="00F96C3B">
        <w:trPr>
          <w:trHeight w:val="29"/>
        </w:trPr>
        <w:tc>
          <w:tcPr>
            <w:tcW w:w="3065" w:type="dxa"/>
            <w:tcBorders>
              <w:top w:val="nil"/>
              <w:left w:val="single" w:sz="4" w:space="0" w:color="auto"/>
              <w:bottom w:val="nil"/>
              <w:right w:val="single" w:sz="4" w:space="0" w:color="auto"/>
            </w:tcBorders>
            <w:vAlign w:val="center"/>
          </w:tcPr>
          <w:p w14:paraId="30842A1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50B11A"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A708B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E06944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D740173" w14:textId="77777777" w:rsidR="00F5672C" w:rsidRPr="00CE1ADE" w:rsidRDefault="00F5672C" w:rsidP="00F5672C">
            <w:pPr>
              <w:pStyle w:val="TAC"/>
              <w:rPr>
                <w:rFonts w:eastAsiaTheme="minorEastAsia"/>
                <w:lang w:val="en-US" w:eastAsia="zh-CN"/>
              </w:rPr>
            </w:pPr>
          </w:p>
        </w:tc>
      </w:tr>
      <w:tr w:rsidR="00F5672C" w:rsidRPr="00CE1ADE" w14:paraId="2C07A03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C8972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5C1AE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81A27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422A5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655FECAD" w14:textId="77777777" w:rsidR="00F5672C" w:rsidRPr="00CE1ADE" w:rsidRDefault="00F5672C" w:rsidP="00F5672C">
            <w:pPr>
              <w:pStyle w:val="TAC"/>
              <w:rPr>
                <w:rFonts w:eastAsiaTheme="minorEastAsia"/>
                <w:lang w:val="en-US" w:eastAsia="zh-CN"/>
              </w:rPr>
            </w:pPr>
          </w:p>
        </w:tc>
      </w:tr>
      <w:tr w:rsidR="00F5672C" w:rsidRPr="00CE1ADE" w14:paraId="253A57E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B99F8A8" w14:textId="77777777" w:rsidR="00F5672C" w:rsidRPr="00CE1ADE" w:rsidRDefault="00F5672C" w:rsidP="00F5672C">
            <w:pPr>
              <w:pStyle w:val="TAC"/>
              <w:rPr>
                <w:rFonts w:eastAsiaTheme="minorEastAsia"/>
                <w:lang w:val="en-US" w:eastAsia="zh-CN"/>
              </w:rPr>
            </w:pPr>
            <w:r w:rsidRPr="00CE1ADE">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1CE511FC"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EFB8EE"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799647C4"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54C2B15"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1D884B"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02598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322175"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4BAF888C" w14:textId="77777777" w:rsidTr="00F96C3B">
        <w:trPr>
          <w:trHeight w:val="29"/>
        </w:trPr>
        <w:tc>
          <w:tcPr>
            <w:tcW w:w="3065" w:type="dxa"/>
            <w:tcBorders>
              <w:top w:val="nil"/>
              <w:left w:val="single" w:sz="4" w:space="0" w:color="auto"/>
              <w:bottom w:val="nil"/>
              <w:right w:val="single" w:sz="4" w:space="0" w:color="auto"/>
            </w:tcBorders>
            <w:vAlign w:val="center"/>
          </w:tcPr>
          <w:p w14:paraId="4A4BF17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7A6DCA"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D2D43F"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25440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58AEF9BC" w14:textId="77777777" w:rsidR="00F5672C" w:rsidRPr="00CE1ADE" w:rsidRDefault="00F5672C" w:rsidP="00F5672C">
            <w:pPr>
              <w:pStyle w:val="TAC"/>
              <w:rPr>
                <w:rFonts w:eastAsiaTheme="minorEastAsia"/>
                <w:lang w:val="en-US" w:eastAsia="zh-CN"/>
              </w:rPr>
            </w:pPr>
          </w:p>
        </w:tc>
      </w:tr>
      <w:tr w:rsidR="00F5672C" w:rsidRPr="00CE1ADE" w14:paraId="7EFA4433" w14:textId="77777777" w:rsidTr="00F96C3B">
        <w:trPr>
          <w:trHeight w:val="29"/>
        </w:trPr>
        <w:tc>
          <w:tcPr>
            <w:tcW w:w="3065" w:type="dxa"/>
            <w:tcBorders>
              <w:top w:val="nil"/>
              <w:left w:val="single" w:sz="4" w:space="0" w:color="auto"/>
              <w:bottom w:val="nil"/>
              <w:right w:val="single" w:sz="4" w:space="0" w:color="auto"/>
            </w:tcBorders>
            <w:vAlign w:val="center"/>
          </w:tcPr>
          <w:p w14:paraId="2816483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E1CC8"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030F94"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798265"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8C5089" w14:textId="77777777" w:rsidR="00F5672C" w:rsidRPr="00CE1ADE" w:rsidRDefault="00F5672C" w:rsidP="00F5672C">
            <w:pPr>
              <w:pStyle w:val="TAC"/>
              <w:rPr>
                <w:rFonts w:eastAsiaTheme="minorEastAsia"/>
                <w:lang w:val="en-US" w:eastAsia="zh-CN"/>
              </w:rPr>
            </w:pPr>
          </w:p>
        </w:tc>
      </w:tr>
      <w:tr w:rsidR="00F5672C" w:rsidRPr="00CE1ADE" w14:paraId="064591B5" w14:textId="77777777" w:rsidTr="00F96C3B">
        <w:trPr>
          <w:trHeight w:val="29"/>
        </w:trPr>
        <w:tc>
          <w:tcPr>
            <w:tcW w:w="3065" w:type="dxa"/>
            <w:tcBorders>
              <w:top w:val="nil"/>
              <w:left w:val="single" w:sz="4" w:space="0" w:color="auto"/>
              <w:bottom w:val="nil"/>
              <w:right w:val="single" w:sz="4" w:space="0" w:color="auto"/>
            </w:tcBorders>
            <w:vAlign w:val="center"/>
          </w:tcPr>
          <w:p w14:paraId="62174DB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D4E28"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7C24DB"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9EB49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4839059"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6896D08E" w14:textId="77777777" w:rsidTr="00F96C3B">
        <w:trPr>
          <w:trHeight w:val="29"/>
        </w:trPr>
        <w:tc>
          <w:tcPr>
            <w:tcW w:w="3065" w:type="dxa"/>
            <w:tcBorders>
              <w:top w:val="nil"/>
              <w:left w:val="single" w:sz="4" w:space="0" w:color="auto"/>
              <w:bottom w:val="nil"/>
              <w:right w:val="single" w:sz="4" w:space="0" w:color="auto"/>
            </w:tcBorders>
            <w:vAlign w:val="center"/>
          </w:tcPr>
          <w:p w14:paraId="35F38B6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3775D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B06BE7"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2882F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3515EC" w14:textId="77777777" w:rsidR="00F5672C" w:rsidRPr="00CE1ADE" w:rsidRDefault="00F5672C" w:rsidP="00F5672C">
            <w:pPr>
              <w:pStyle w:val="TAC"/>
              <w:rPr>
                <w:rFonts w:eastAsiaTheme="minorEastAsia"/>
                <w:lang w:val="en-US" w:eastAsia="zh-CN"/>
              </w:rPr>
            </w:pPr>
          </w:p>
        </w:tc>
      </w:tr>
      <w:tr w:rsidR="00F5672C" w:rsidRPr="00CE1ADE" w14:paraId="7C88DC4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CCBCD4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8FC42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6533EE"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8625E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168CCE3" w14:textId="77777777" w:rsidR="00F5672C" w:rsidRPr="00CE1ADE" w:rsidRDefault="00F5672C" w:rsidP="00F5672C">
            <w:pPr>
              <w:pStyle w:val="TAC"/>
              <w:rPr>
                <w:rFonts w:eastAsiaTheme="minorEastAsia"/>
                <w:lang w:val="en-US" w:eastAsia="zh-CN"/>
              </w:rPr>
            </w:pPr>
          </w:p>
        </w:tc>
      </w:tr>
      <w:tr w:rsidR="00F5672C" w:rsidRPr="00CE1ADE" w14:paraId="4B3D3F0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976A7DF" w14:textId="77777777" w:rsidR="00F5672C" w:rsidRPr="00CE1ADE" w:rsidRDefault="00F5672C" w:rsidP="00F5672C">
            <w:pPr>
              <w:pStyle w:val="TAC"/>
              <w:rPr>
                <w:rFonts w:eastAsiaTheme="minorEastAsia"/>
                <w:lang w:val="en-US"/>
              </w:rPr>
            </w:pPr>
            <w:r w:rsidRPr="00CE1ADE">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4812CC09"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2A4DB0"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35F3194D"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A1E79EF"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38B34C"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432C8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C10CAB5"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4 and 5</w:t>
            </w:r>
          </w:p>
        </w:tc>
      </w:tr>
      <w:tr w:rsidR="00F5672C" w:rsidRPr="00CE1ADE" w14:paraId="67583EFB" w14:textId="77777777" w:rsidTr="00F96C3B">
        <w:trPr>
          <w:trHeight w:val="29"/>
        </w:trPr>
        <w:tc>
          <w:tcPr>
            <w:tcW w:w="3065" w:type="dxa"/>
            <w:tcBorders>
              <w:top w:val="nil"/>
              <w:left w:val="single" w:sz="4" w:space="0" w:color="auto"/>
              <w:bottom w:val="nil"/>
              <w:right w:val="single" w:sz="4" w:space="0" w:color="auto"/>
            </w:tcBorders>
            <w:vAlign w:val="center"/>
          </w:tcPr>
          <w:p w14:paraId="07A8792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3D16D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36850"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E5B63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8BCD85" w14:textId="77777777" w:rsidR="00F5672C" w:rsidRPr="00CE1ADE" w:rsidRDefault="00F5672C" w:rsidP="00F5672C">
            <w:pPr>
              <w:pStyle w:val="TAC"/>
              <w:rPr>
                <w:rFonts w:eastAsiaTheme="minorEastAsia"/>
                <w:szCs w:val="18"/>
                <w:lang w:val="en-US" w:eastAsia="zh-CN"/>
              </w:rPr>
            </w:pPr>
          </w:p>
        </w:tc>
      </w:tr>
      <w:tr w:rsidR="00F5672C" w:rsidRPr="00CE1ADE" w14:paraId="40D037A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7510F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183E7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20AB81"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6032A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78412C1" w14:textId="77777777" w:rsidR="00F5672C" w:rsidRPr="00CE1ADE" w:rsidRDefault="00F5672C" w:rsidP="00F5672C">
            <w:pPr>
              <w:pStyle w:val="TAC"/>
              <w:rPr>
                <w:rFonts w:eastAsiaTheme="minorEastAsia"/>
                <w:szCs w:val="18"/>
                <w:lang w:val="en-US" w:eastAsia="zh-CN"/>
              </w:rPr>
            </w:pPr>
          </w:p>
        </w:tc>
      </w:tr>
      <w:tr w:rsidR="00F5672C" w:rsidRPr="00CE1ADE" w14:paraId="502282E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EF4BF38" w14:textId="77777777" w:rsidR="00F5672C" w:rsidRPr="00CE1ADE" w:rsidRDefault="00F5672C" w:rsidP="00F5672C">
            <w:pPr>
              <w:pStyle w:val="TAC"/>
              <w:rPr>
                <w:rFonts w:eastAsiaTheme="minorEastAsia"/>
                <w:lang w:val="en-US" w:eastAsia="zh-CN"/>
              </w:rPr>
            </w:pPr>
            <w:r w:rsidRPr="00CE1ADE">
              <w:rPr>
                <w:rFonts w:eastAsiaTheme="minorEastAsia"/>
                <w:lang w:val="en-US"/>
              </w:rPr>
              <w:lastRenderedPageBreak/>
              <w:t>CA_n25A-n71(2A)-n77A</w:t>
            </w:r>
          </w:p>
        </w:tc>
        <w:tc>
          <w:tcPr>
            <w:tcW w:w="2712" w:type="dxa"/>
            <w:tcBorders>
              <w:top w:val="single" w:sz="4" w:space="0" w:color="auto"/>
              <w:left w:val="single" w:sz="4" w:space="0" w:color="auto"/>
              <w:bottom w:val="nil"/>
              <w:right w:val="single" w:sz="4" w:space="0" w:color="auto"/>
            </w:tcBorders>
            <w:vAlign w:val="center"/>
          </w:tcPr>
          <w:p w14:paraId="5E5872E0"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23BE9AC"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4F802D59"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3587C37"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A1FC08"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4EA5A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3512E4"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68845874" w14:textId="77777777" w:rsidTr="00F96C3B">
        <w:trPr>
          <w:trHeight w:val="29"/>
        </w:trPr>
        <w:tc>
          <w:tcPr>
            <w:tcW w:w="3065" w:type="dxa"/>
            <w:tcBorders>
              <w:top w:val="nil"/>
              <w:left w:val="single" w:sz="4" w:space="0" w:color="auto"/>
              <w:bottom w:val="nil"/>
              <w:right w:val="single" w:sz="4" w:space="0" w:color="auto"/>
            </w:tcBorders>
            <w:vAlign w:val="center"/>
          </w:tcPr>
          <w:p w14:paraId="5704BC1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0DF4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736D1A"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2D807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6AA574F2" w14:textId="77777777" w:rsidR="00F5672C" w:rsidRPr="00CE1ADE" w:rsidRDefault="00F5672C" w:rsidP="00F5672C">
            <w:pPr>
              <w:pStyle w:val="TAC"/>
              <w:rPr>
                <w:rFonts w:eastAsiaTheme="minorEastAsia"/>
                <w:lang w:val="en-US" w:eastAsia="zh-CN"/>
              </w:rPr>
            </w:pPr>
          </w:p>
        </w:tc>
      </w:tr>
      <w:tr w:rsidR="00F5672C" w:rsidRPr="00CE1ADE" w14:paraId="78FEB2E4" w14:textId="77777777" w:rsidTr="00F96C3B">
        <w:trPr>
          <w:trHeight w:val="29"/>
        </w:trPr>
        <w:tc>
          <w:tcPr>
            <w:tcW w:w="3065" w:type="dxa"/>
            <w:tcBorders>
              <w:top w:val="nil"/>
              <w:left w:val="single" w:sz="4" w:space="0" w:color="auto"/>
              <w:bottom w:val="nil"/>
              <w:right w:val="single" w:sz="4" w:space="0" w:color="auto"/>
            </w:tcBorders>
            <w:vAlign w:val="center"/>
          </w:tcPr>
          <w:p w14:paraId="3842539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DFF47"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8739CF"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C18D1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4DC156" w14:textId="77777777" w:rsidR="00F5672C" w:rsidRPr="00CE1ADE" w:rsidRDefault="00F5672C" w:rsidP="00F5672C">
            <w:pPr>
              <w:pStyle w:val="TAC"/>
              <w:rPr>
                <w:rFonts w:eastAsiaTheme="minorEastAsia"/>
                <w:lang w:val="en-US" w:eastAsia="zh-CN"/>
              </w:rPr>
            </w:pPr>
          </w:p>
        </w:tc>
      </w:tr>
      <w:tr w:rsidR="00F5672C" w:rsidRPr="00CE1ADE" w14:paraId="2A0CAAE3" w14:textId="77777777" w:rsidTr="00F96C3B">
        <w:trPr>
          <w:trHeight w:val="29"/>
        </w:trPr>
        <w:tc>
          <w:tcPr>
            <w:tcW w:w="3065" w:type="dxa"/>
            <w:tcBorders>
              <w:top w:val="nil"/>
              <w:left w:val="single" w:sz="4" w:space="0" w:color="auto"/>
              <w:bottom w:val="nil"/>
              <w:right w:val="single" w:sz="4" w:space="0" w:color="auto"/>
            </w:tcBorders>
            <w:vAlign w:val="center"/>
          </w:tcPr>
          <w:p w14:paraId="5E21CCF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FF39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F1EBD5"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F138C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31AE695"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4927C03F" w14:textId="77777777" w:rsidTr="00F96C3B">
        <w:trPr>
          <w:trHeight w:val="29"/>
        </w:trPr>
        <w:tc>
          <w:tcPr>
            <w:tcW w:w="3065" w:type="dxa"/>
            <w:tcBorders>
              <w:top w:val="nil"/>
              <w:left w:val="single" w:sz="4" w:space="0" w:color="auto"/>
              <w:bottom w:val="nil"/>
              <w:right w:val="single" w:sz="4" w:space="0" w:color="auto"/>
            </w:tcBorders>
            <w:vAlign w:val="center"/>
          </w:tcPr>
          <w:p w14:paraId="4304884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EBEB8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B73937"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1ABC0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4AC82EE" w14:textId="77777777" w:rsidR="00F5672C" w:rsidRPr="00CE1ADE" w:rsidRDefault="00F5672C" w:rsidP="00F5672C">
            <w:pPr>
              <w:pStyle w:val="TAC"/>
              <w:rPr>
                <w:rFonts w:eastAsiaTheme="minorEastAsia"/>
                <w:lang w:val="en-US" w:eastAsia="zh-CN"/>
              </w:rPr>
            </w:pPr>
          </w:p>
        </w:tc>
      </w:tr>
      <w:tr w:rsidR="00F5672C" w:rsidRPr="00CE1ADE" w14:paraId="556FB1C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071E4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1917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D74061"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CD862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6A079DC" w14:textId="77777777" w:rsidR="00F5672C" w:rsidRPr="00CE1ADE" w:rsidRDefault="00F5672C" w:rsidP="00F5672C">
            <w:pPr>
              <w:pStyle w:val="TAC"/>
              <w:rPr>
                <w:rFonts w:eastAsiaTheme="minorEastAsia"/>
                <w:lang w:val="en-US" w:eastAsia="zh-CN"/>
              </w:rPr>
            </w:pPr>
          </w:p>
        </w:tc>
      </w:tr>
      <w:tr w:rsidR="00F5672C" w:rsidRPr="00CE1ADE" w14:paraId="0135EEA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041CB9" w14:textId="77777777" w:rsidR="00F5672C" w:rsidRPr="00CE1ADE" w:rsidRDefault="00F5672C" w:rsidP="00F5672C">
            <w:pPr>
              <w:pStyle w:val="TAC"/>
              <w:rPr>
                <w:rFonts w:eastAsiaTheme="minorEastAsia"/>
                <w:lang w:val="en-US"/>
              </w:rPr>
            </w:pPr>
            <w:r w:rsidRPr="00CE1ADE">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6DCEC197"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E5BCA3"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1B827995"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77EFDBA"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D8B60A"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CC860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3DD58B"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4 and 5</w:t>
            </w:r>
          </w:p>
        </w:tc>
      </w:tr>
      <w:tr w:rsidR="00F5672C" w:rsidRPr="00CE1ADE" w14:paraId="549BB3C2" w14:textId="77777777" w:rsidTr="00F96C3B">
        <w:trPr>
          <w:trHeight w:val="29"/>
        </w:trPr>
        <w:tc>
          <w:tcPr>
            <w:tcW w:w="3065" w:type="dxa"/>
            <w:tcBorders>
              <w:top w:val="nil"/>
              <w:left w:val="single" w:sz="4" w:space="0" w:color="auto"/>
              <w:bottom w:val="nil"/>
              <w:right w:val="single" w:sz="4" w:space="0" w:color="auto"/>
            </w:tcBorders>
            <w:vAlign w:val="center"/>
          </w:tcPr>
          <w:p w14:paraId="0D11E04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D6BD13"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202B61"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2CDD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32DF1A2" w14:textId="77777777" w:rsidR="00F5672C" w:rsidRPr="00CE1ADE" w:rsidRDefault="00F5672C" w:rsidP="00F5672C">
            <w:pPr>
              <w:pStyle w:val="TAC"/>
              <w:rPr>
                <w:rFonts w:eastAsiaTheme="minorEastAsia"/>
                <w:szCs w:val="18"/>
                <w:lang w:val="en-US" w:eastAsia="zh-CN"/>
              </w:rPr>
            </w:pPr>
          </w:p>
        </w:tc>
      </w:tr>
      <w:tr w:rsidR="00F5672C" w:rsidRPr="00CE1ADE" w14:paraId="2D453B7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4C067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A21AF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248A2"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D937D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93FBD12" w14:textId="77777777" w:rsidR="00F5672C" w:rsidRPr="00CE1ADE" w:rsidRDefault="00F5672C" w:rsidP="00F5672C">
            <w:pPr>
              <w:pStyle w:val="TAC"/>
              <w:rPr>
                <w:rFonts w:eastAsiaTheme="minorEastAsia"/>
                <w:szCs w:val="18"/>
                <w:lang w:val="en-US" w:eastAsia="zh-CN"/>
              </w:rPr>
            </w:pPr>
          </w:p>
        </w:tc>
      </w:tr>
      <w:tr w:rsidR="00F5672C" w:rsidRPr="00CE1ADE" w14:paraId="17A469A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406716F" w14:textId="77777777" w:rsidR="00F5672C" w:rsidRPr="00CE1ADE" w:rsidRDefault="00F5672C" w:rsidP="00F5672C">
            <w:pPr>
              <w:pStyle w:val="TAC"/>
              <w:rPr>
                <w:rFonts w:eastAsiaTheme="minorEastAsia"/>
                <w:lang w:val="en-US" w:eastAsia="zh-CN"/>
              </w:rPr>
            </w:pPr>
            <w:r w:rsidRPr="00CE1ADE">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163A942E"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0536EEB"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7BD30EC6"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AEAC73A"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E9DB4E"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8F141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D022DD0"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453F8779" w14:textId="77777777" w:rsidTr="00F96C3B">
        <w:trPr>
          <w:trHeight w:val="29"/>
        </w:trPr>
        <w:tc>
          <w:tcPr>
            <w:tcW w:w="3065" w:type="dxa"/>
            <w:tcBorders>
              <w:top w:val="nil"/>
              <w:left w:val="single" w:sz="4" w:space="0" w:color="auto"/>
              <w:bottom w:val="nil"/>
              <w:right w:val="single" w:sz="4" w:space="0" w:color="auto"/>
            </w:tcBorders>
            <w:vAlign w:val="center"/>
          </w:tcPr>
          <w:p w14:paraId="197593B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AFC258"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BF8A07"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1F032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2C83254" w14:textId="77777777" w:rsidR="00F5672C" w:rsidRPr="00CE1ADE" w:rsidRDefault="00F5672C" w:rsidP="00F5672C">
            <w:pPr>
              <w:pStyle w:val="TAC"/>
              <w:rPr>
                <w:rFonts w:eastAsiaTheme="minorEastAsia"/>
                <w:lang w:val="en-US" w:eastAsia="zh-CN"/>
              </w:rPr>
            </w:pPr>
          </w:p>
        </w:tc>
      </w:tr>
      <w:tr w:rsidR="00F5672C" w:rsidRPr="00CE1ADE" w14:paraId="294CE436" w14:textId="77777777" w:rsidTr="00F96C3B">
        <w:trPr>
          <w:trHeight w:val="29"/>
        </w:trPr>
        <w:tc>
          <w:tcPr>
            <w:tcW w:w="3065" w:type="dxa"/>
            <w:tcBorders>
              <w:top w:val="nil"/>
              <w:left w:val="single" w:sz="4" w:space="0" w:color="auto"/>
              <w:bottom w:val="nil"/>
              <w:right w:val="single" w:sz="4" w:space="0" w:color="auto"/>
            </w:tcBorders>
            <w:vAlign w:val="center"/>
          </w:tcPr>
          <w:p w14:paraId="313D075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4EB0E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E46448"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E7EF0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C8D2D3" w14:textId="77777777" w:rsidR="00F5672C" w:rsidRPr="00CE1ADE" w:rsidRDefault="00F5672C" w:rsidP="00F5672C">
            <w:pPr>
              <w:pStyle w:val="TAC"/>
              <w:rPr>
                <w:rFonts w:eastAsiaTheme="minorEastAsia"/>
                <w:lang w:val="en-US" w:eastAsia="zh-CN"/>
              </w:rPr>
            </w:pPr>
          </w:p>
        </w:tc>
      </w:tr>
      <w:tr w:rsidR="00F5672C" w:rsidRPr="00CE1ADE" w14:paraId="28AE6EF7" w14:textId="77777777" w:rsidTr="00F96C3B">
        <w:trPr>
          <w:trHeight w:val="29"/>
        </w:trPr>
        <w:tc>
          <w:tcPr>
            <w:tcW w:w="3065" w:type="dxa"/>
            <w:tcBorders>
              <w:top w:val="nil"/>
              <w:left w:val="single" w:sz="4" w:space="0" w:color="auto"/>
              <w:bottom w:val="nil"/>
              <w:right w:val="single" w:sz="4" w:space="0" w:color="auto"/>
            </w:tcBorders>
            <w:vAlign w:val="center"/>
          </w:tcPr>
          <w:p w14:paraId="05DBB35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B4A7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E4DD33"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06ADD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246FEEB"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0B755D7C" w14:textId="77777777" w:rsidTr="00F96C3B">
        <w:trPr>
          <w:trHeight w:val="29"/>
        </w:trPr>
        <w:tc>
          <w:tcPr>
            <w:tcW w:w="3065" w:type="dxa"/>
            <w:tcBorders>
              <w:top w:val="nil"/>
              <w:left w:val="single" w:sz="4" w:space="0" w:color="auto"/>
              <w:bottom w:val="nil"/>
              <w:right w:val="single" w:sz="4" w:space="0" w:color="auto"/>
            </w:tcBorders>
            <w:vAlign w:val="center"/>
          </w:tcPr>
          <w:p w14:paraId="46E3BB4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5039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B86FEE"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AAEBC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2233357" w14:textId="77777777" w:rsidR="00F5672C" w:rsidRPr="00CE1ADE" w:rsidRDefault="00F5672C" w:rsidP="00F5672C">
            <w:pPr>
              <w:pStyle w:val="TAC"/>
              <w:rPr>
                <w:rFonts w:eastAsiaTheme="minorEastAsia"/>
                <w:lang w:val="en-US" w:eastAsia="zh-CN"/>
              </w:rPr>
            </w:pPr>
          </w:p>
        </w:tc>
      </w:tr>
      <w:tr w:rsidR="00F5672C" w:rsidRPr="00CE1ADE" w14:paraId="28FB32B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0901F7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13BB4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52CC0"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9288E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19C01BC" w14:textId="77777777" w:rsidR="00F5672C" w:rsidRPr="00CE1ADE" w:rsidRDefault="00F5672C" w:rsidP="00F5672C">
            <w:pPr>
              <w:pStyle w:val="TAC"/>
              <w:rPr>
                <w:rFonts w:eastAsiaTheme="minorEastAsia"/>
                <w:lang w:val="en-US" w:eastAsia="zh-CN"/>
              </w:rPr>
            </w:pPr>
          </w:p>
        </w:tc>
      </w:tr>
      <w:tr w:rsidR="00F5672C" w:rsidRPr="00CE1ADE" w14:paraId="5DE879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7D61AE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7BD404FC"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FD0204D"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3E73DB0D"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DA75A96"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4B16AB"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3B1607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6CD52A6" w14:textId="77777777" w:rsidR="00F5672C" w:rsidRPr="00CE1ADE" w:rsidRDefault="00F5672C" w:rsidP="00F5672C">
            <w:pPr>
              <w:pStyle w:val="TAC"/>
              <w:rPr>
                <w:rFonts w:eastAsiaTheme="minorEastAsia" w:cs="Arial"/>
                <w:szCs w:val="18"/>
                <w:lang w:val="en-US" w:eastAsia="zh-CN"/>
              </w:rPr>
            </w:pPr>
            <w:r w:rsidRPr="00CE1ADE">
              <w:rPr>
                <w:rFonts w:eastAsiaTheme="minorEastAsia"/>
                <w:lang w:val="en-US" w:eastAsia="zh-CN"/>
              </w:rPr>
              <w:t>4 and 5</w:t>
            </w:r>
          </w:p>
        </w:tc>
      </w:tr>
      <w:tr w:rsidR="00F5672C" w:rsidRPr="00CE1ADE" w14:paraId="2A72E99E" w14:textId="77777777" w:rsidTr="00F96C3B">
        <w:trPr>
          <w:trHeight w:val="29"/>
        </w:trPr>
        <w:tc>
          <w:tcPr>
            <w:tcW w:w="3065" w:type="dxa"/>
            <w:tcBorders>
              <w:top w:val="nil"/>
              <w:left w:val="single" w:sz="4" w:space="0" w:color="auto"/>
              <w:bottom w:val="nil"/>
              <w:right w:val="single" w:sz="4" w:space="0" w:color="auto"/>
            </w:tcBorders>
            <w:vAlign w:val="center"/>
          </w:tcPr>
          <w:p w14:paraId="3A8463B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F30EA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69B20"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F9EEC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0B49D4BC" w14:textId="77777777" w:rsidR="00F5672C" w:rsidRPr="00CE1ADE" w:rsidRDefault="00F5672C" w:rsidP="00F5672C">
            <w:pPr>
              <w:pStyle w:val="TAC"/>
              <w:rPr>
                <w:rFonts w:eastAsiaTheme="minorEastAsia" w:cs="Arial"/>
                <w:szCs w:val="18"/>
                <w:lang w:val="en-US" w:eastAsia="zh-CN"/>
              </w:rPr>
            </w:pPr>
          </w:p>
        </w:tc>
      </w:tr>
      <w:tr w:rsidR="00F5672C" w:rsidRPr="00CE1ADE" w14:paraId="484F929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792A8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60D4C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D0CE48" w14:textId="77777777" w:rsidR="00F5672C" w:rsidRPr="00CE1ADE" w:rsidRDefault="00F5672C" w:rsidP="00F5672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868C2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BA9E17" w14:textId="77777777" w:rsidR="00F5672C" w:rsidRPr="00CE1ADE" w:rsidRDefault="00F5672C" w:rsidP="00F5672C">
            <w:pPr>
              <w:pStyle w:val="TAC"/>
              <w:rPr>
                <w:rFonts w:eastAsiaTheme="minorEastAsia" w:cs="Arial"/>
                <w:szCs w:val="18"/>
                <w:lang w:val="en-US" w:eastAsia="zh-CN"/>
              </w:rPr>
            </w:pPr>
          </w:p>
        </w:tc>
      </w:tr>
      <w:tr w:rsidR="00F5672C" w:rsidRPr="00CE1ADE" w14:paraId="2228F67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FB6F0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1831D246"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A5C9102"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5C33E1CD"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D6A5AC6"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294DF4"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A02BF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C3372F"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3BB6F497" w14:textId="77777777" w:rsidTr="00F96C3B">
        <w:trPr>
          <w:trHeight w:val="29"/>
        </w:trPr>
        <w:tc>
          <w:tcPr>
            <w:tcW w:w="3065" w:type="dxa"/>
            <w:tcBorders>
              <w:top w:val="nil"/>
              <w:left w:val="single" w:sz="4" w:space="0" w:color="auto"/>
              <w:bottom w:val="nil"/>
              <w:right w:val="single" w:sz="4" w:space="0" w:color="auto"/>
            </w:tcBorders>
            <w:vAlign w:val="center"/>
          </w:tcPr>
          <w:p w14:paraId="18841EC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C9EB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80B834" w14:textId="77777777" w:rsidR="00F5672C" w:rsidRPr="00CE1ADE" w:rsidRDefault="00F5672C" w:rsidP="00F5672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277CC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CEBC37A" w14:textId="77777777" w:rsidR="00F5672C" w:rsidRPr="00CE1ADE" w:rsidRDefault="00F5672C" w:rsidP="00F5672C">
            <w:pPr>
              <w:pStyle w:val="TAC"/>
              <w:rPr>
                <w:rFonts w:eastAsiaTheme="minorEastAsia"/>
                <w:lang w:val="en-US" w:eastAsia="zh-CN"/>
              </w:rPr>
            </w:pPr>
          </w:p>
        </w:tc>
      </w:tr>
      <w:tr w:rsidR="00F5672C" w:rsidRPr="00CE1ADE" w14:paraId="7583A3A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D2137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4137B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40508" w14:textId="77777777" w:rsidR="00F5672C" w:rsidRPr="00CE1ADE" w:rsidRDefault="00F5672C" w:rsidP="00F5672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41E6A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73ACAD3" w14:textId="77777777" w:rsidR="00F5672C" w:rsidRPr="00CE1ADE" w:rsidRDefault="00F5672C" w:rsidP="00F5672C">
            <w:pPr>
              <w:pStyle w:val="TAC"/>
              <w:rPr>
                <w:rFonts w:eastAsiaTheme="minorEastAsia"/>
                <w:lang w:val="en-US" w:eastAsia="zh-CN"/>
              </w:rPr>
            </w:pPr>
          </w:p>
        </w:tc>
      </w:tr>
      <w:tr w:rsidR="00F5672C" w:rsidRPr="00CE1ADE" w14:paraId="250DEBF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629C41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1B5557FE" w14:textId="77777777" w:rsidR="00F5672C" w:rsidRPr="009139AB" w:rsidRDefault="00F5672C" w:rsidP="00F5672C">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341D5B61" w14:textId="77777777" w:rsidR="00F5672C" w:rsidRPr="00E61D25" w:rsidRDefault="00F5672C" w:rsidP="00F5672C">
            <w:pPr>
              <w:pStyle w:val="TAC"/>
              <w:rPr>
                <w:rFonts w:eastAsiaTheme="minorEastAsia"/>
                <w:lang w:val="en-US"/>
              </w:rPr>
            </w:pPr>
            <w:r w:rsidRPr="00E61D25">
              <w:rPr>
                <w:rFonts w:eastAsiaTheme="minorEastAsia"/>
                <w:lang w:val="en-US"/>
              </w:rPr>
              <w:t>CA_n25A-n71A</w:t>
            </w:r>
          </w:p>
          <w:p w14:paraId="6547633D" w14:textId="77777777" w:rsidR="00F5672C" w:rsidRPr="00E61D25" w:rsidRDefault="00F5672C" w:rsidP="00F5672C">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EB7148A" w14:textId="77777777" w:rsidR="00F5672C" w:rsidRPr="00CE1ADE" w:rsidRDefault="00F5672C" w:rsidP="00F5672C">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9BFC3A" w14:textId="77777777" w:rsidR="00F5672C" w:rsidRPr="00CE1ADE" w:rsidRDefault="00F5672C" w:rsidP="00F5672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B280DE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AAAC9D7"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5672C" w:rsidRPr="00CE1ADE" w14:paraId="649AC0DF" w14:textId="77777777" w:rsidTr="00F96C3B">
        <w:trPr>
          <w:trHeight w:val="29"/>
        </w:trPr>
        <w:tc>
          <w:tcPr>
            <w:tcW w:w="3065" w:type="dxa"/>
            <w:tcBorders>
              <w:top w:val="nil"/>
              <w:left w:val="single" w:sz="4" w:space="0" w:color="auto"/>
              <w:bottom w:val="nil"/>
              <w:right w:val="single" w:sz="4" w:space="0" w:color="auto"/>
            </w:tcBorders>
            <w:vAlign w:val="center"/>
          </w:tcPr>
          <w:p w14:paraId="22211DD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81CDA3"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BAE9F0"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AD829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978A690" w14:textId="77777777" w:rsidR="00F5672C" w:rsidRPr="00CE1ADE" w:rsidRDefault="00F5672C" w:rsidP="00F5672C">
            <w:pPr>
              <w:pStyle w:val="TAC"/>
              <w:rPr>
                <w:rFonts w:eastAsiaTheme="minorEastAsia" w:cs="Arial"/>
                <w:szCs w:val="18"/>
                <w:lang w:val="en-US" w:eastAsia="zh-CN"/>
              </w:rPr>
            </w:pPr>
          </w:p>
        </w:tc>
      </w:tr>
      <w:tr w:rsidR="00F5672C" w:rsidRPr="00CE1ADE" w14:paraId="562D61C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FE60DB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A8219B"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1E1D22"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509BC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D754037" w14:textId="77777777" w:rsidR="00F5672C" w:rsidRPr="00CE1ADE" w:rsidRDefault="00F5672C" w:rsidP="00F5672C">
            <w:pPr>
              <w:pStyle w:val="TAC"/>
              <w:rPr>
                <w:rFonts w:eastAsiaTheme="minorEastAsia" w:cs="Arial"/>
                <w:szCs w:val="18"/>
                <w:lang w:val="en-US" w:eastAsia="zh-CN"/>
              </w:rPr>
            </w:pPr>
          </w:p>
        </w:tc>
      </w:tr>
      <w:tr w:rsidR="00F5672C" w:rsidRPr="00CE1ADE" w14:paraId="351E217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60D33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lastRenderedPageBreak/>
              <w:t>CA_n25(2A)-n71(2A)-n77A</w:t>
            </w:r>
          </w:p>
        </w:tc>
        <w:tc>
          <w:tcPr>
            <w:tcW w:w="2712" w:type="dxa"/>
            <w:tcBorders>
              <w:top w:val="single" w:sz="4" w:space="0" w:color="auto"/>
              <w:left w:val="single" w:sz="4" w:space="0" w:color="auto"/>
              <w:bottom w:val="nil"/>
              <w:right w:val="single" w:sz="4" w:space="0" w:color="auto"/>
            </w:tcBorders>
            <w:vAlign w:val="center"/>
          </w:tcPr>
          <w:p w14:paraId="63878E37"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267ADAB"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3E7E6338" w14:textId="77777777" w:rsidR="00F5672C" w:rsidRPr="00CE1ADE" w:rsidRDefault="00F5672C" w:rsidP="00F5672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1B13CFA" w14:textId="77777777" w:rsidR="00F5672C" w:rsidRPr="00CE1ADE" w:rsidRDefault="00F5672C" w:rsidP="00F5672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7D104C"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E7066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0ED929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4 and 5</w:t>
            </w:r>
          </w:p>
        </w:tc>
      </w:tr>
      <w:tr w:rsidR="00F5672C" w:rsidRPr="00CE1ADE" w14:paraId="28A92BFF" w14:textId="77777777" w:rsidTr="00F96C3B">
        <w:trPr>
          <w:trHeight w:val="29"/>
        </w:trPr>
        <w:tc>
          <w:tcPr>
            <w:tcW w:w="3065" w:type="dxa"/>
            <w:tcBorders>
              <w:top w:val="nil"/>
              <w:left w:val="single" w:sz="4" w:space="0" w:color="auto"/>
              <w:bottom w:val="nil"/>
              <w:right w:val="single" w:sz="4" w:space="0" w:color="auto"/>
            </w:tcBorders>
            <w:vAlign w:val="center"/>
          </w:tcPr>
          <w:p w14:paraId="5FF5E3C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30856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7A8774" w14:textId="77777777" w:rsidR="00F5672C" w:rsidRPr="00CE1ADE" w:rsidRDefault="00F5672C" w:rsidP="00F5672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AB281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F2E9224" w14:textId="77777777" w:rsidR="00F5672C" w:rsidRPr="00CE1ADE" w:rsidRDefault="00F5672C" w:rsidP="00F5672C">
            <w:pPr>
              <w:pStyle w:val="TAC"/>
              <w:rPr>
                <w:rFonts w:eastAsiaTheme="minorEastAsia"/>
                <w:lang w:val="en-US" w:eastAsia="zh-CN"/>
              </w:rPr>
            </w:pPr>
          </w:p>
        </w:tc>
      </w:tr>
      <w:tr w:rsidR="00F5672C" w:rsidRPr="00CE1ADE" w14:paraId="31FA15A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D09A2F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BDA29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35200" w14:textId="77777777" w:rsidR="00F5672C" w:rsidRPr="00CE1ADE" w:rsidRDefault="00F5672C" w:rsidP="00F5672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3D871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2737270" w14:textId="77777777" w:rsidR="00F5672C" w:rsidRPr="00CE1ADE" w:rsidRDefault="00F5672C" w:rsidP="00F5672C">
            <w:pPr>
              <w:pStyle w:val="TAC"/>
              <w:rPr>
                <w:rFonts w:eastAsiaTheme="minorEastAsia"/>
                <w:lang w:val="en-US" w:eastAsia="zh-CN"/>
              </w:rPr>
            </w:pPr>
          </w:p>
        </w:tc>
      </w:tr>
      <w:tr w:rsidR="00F5672C" w:rsidRPr="00CE1ADE" w14:paraId="2178CC5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21E18E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37AF8488" w14:textId="77777777" w:rsidR="00F5672C" w:rsidRPr="00BB699B" w:rsidRDefault="00F5672C" w:rsidP="00F5672C">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637C2AF9"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CA_n25A-n71A</w:t>
            </w:r>
          </w:p>
          <w:p w14:paraId="2D897CEE"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0E8A9493" w14:textId="77777777" w:rsidR="00F5672C" w:rsidRPr="00CE1ADE" w:rsidRDefault="00F5672C" w:rsidP="00F5672C">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728445"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49461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71310D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51FE26A8" w14:textId="77777777" w:rsidTr="00F96C3B">
        <w:trPr>
          <w:trHeight w:val="29"/>
        </w:trPr>
        <w:tc>
          <w:tcPr>
            <w:tcW w:w="3065" w:type="dxa"/>
            <w:tcBorders>
              <w:top w:val="nil"/>
              <w:left w:val="single" w:sz="4" w:space="0" w:color="auto"/>
              <w:bottom w:val="nil"/>
              <w:right w:val="single" w:sz="4" w:space="0" w:color="auto"/>
            </w:tcBorders>
            <w:vAlign w:val="center"/>
          </w:tcPr>
          <w:p w14:paraId="3243D1B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D218F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14F6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312D3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1A0698E" w14:textId="77777777" w:rsidR="00F5672C" w:rsidRPr="00CE1ADE" w:rsidRDefault="00F5672C" w:rsidP="00F5672C">
            <w:pPr>
              <w:pStyle w:val="TAC"/>
              <w:rPr>
                <w:rFonts w:eastAsiaTheme="minorEastAsia"/>
                <w:lang w:val="en-US" w:eastAsia="zh-CN"/>
              </w:rPr>
            </w:pPr>
          </w:p>
        </w:tc>
      </w:tr>
      <w:tr w:rsidR="00F5672C" w:rsidRPr="00CE1ADE" w14:paraId="5F23376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1DCC1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2BEFD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9BEDC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FCF43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3326396" w14:textId="77777777" w:rsidR="00F5672C" w:rsidRPr="00CE1ADE" w:rsidRDefault="00F5672C" w:rsidP="00F5672C">
            <w:pPr>
              <w:pStyle w:val="TAC"/>
              <w:rPr>
                <w:rFonts w:eastAsiaTheme="minorEastAsia"/>
                <w:lang w:val="en-US" w:eastAsia="zh-CN"/>
              </w:rPr>
            </w:pPr>
          </w:p>
        </w:tc>
      </w:tr>
      <w:tr w:rsidR="00F5672C" w:rsidRPr="00CE1ADE" w14:paraId="35D5F688" w14:textId="77777777" w:rsidTr="00F96C3B">
        <w:trPr>
          <w:trHeight w:val="29"/>
        </w:trPr>
        <w:tc>
          <w:tcPr>
            <w:tcW w:w="3065" w:type="dxa"/>
            <w:tcBorders>
              <w:top w:val="nil"/>
              <w:left w:val="single" w:sz="4" w:space="0" w:color="auto"/>
              <w:bottom w:val="nil"/>
              <w:right w:val="single" w:sz="4" w:space="0" w:color="auto"/>
            </w:tcBorders>
            <w:vAlign w:val="center"/>
          </w:tcPr>
          <w:p w14:paraId="65112FF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5F696CB2"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6A7BC652" w14:textId="77777777" w:rsidR="00F5672C" w:rsidRPr="00CE1ADE" w:rsidRDefault="00F5672C" w:rsidP="00F5672C">
            <w:pPr>
              <w:pStyle w:val="TAC"/>
              <w:rPr>
                <w:rFonts w:eastAsiaTheme="minorEastAsia"/>
                <w:lang w:val="en-US"/>
              </w:rPr>
            </w:pPr>
            <w:r w:rsidRPr="00CE1ADE">
              <w:rPr>
                <w:rFonts w:eastAsiaTheme="minorEastAsia"/>
                <w:lang w:val="en-US"/>
              </w:rPr>
              <w:t>CA_n25A-n78A</w:t>
            </w:r>
          </w:p>
          <w:p w14:paraId="297439F1" w14:textId="77777777" w:rsidR="00F5672C" w:rsidRPr="00CE1ADE" w:rsidRDefault="00F5672C" w:rsidP="00F5672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ADF9995"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13CA7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4AE8E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590D2D7" w14:textId="77777777" w:rsidTr="00F96C3B">
        <w:trPr>
          <w:trHeight w:val="29"/>
        </w:trPr>
        <w:tc>
          <w:tcPr>
            <w:tcW w:w="3065" w:type="dxa"/>
            <w:tcBorders>
              <w:top w:val="nil"/>
              <w:left w:val="single" w:sz="4" w:space="0" w:color="auto"/>
              <w:bottom w:val="nil"/>
              <w:right w:val="single" w:sz="4" w:space="0" w:color="auto"/>
            </w:tcBorders>
            <w:vAlign w:val="center"/>
          </w:tcPr>
          <w:p w14:paraId="6C5F889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08B44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88E9C" w14:textId="77777777" w:rsidR="00F5672C" w:rsidRPr="00CE1ADE" w:rsidRDefault="00F5672C" w:rsidP="00F5672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83E4D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0EE005E" w14:textId="77777777" w:rsidR="00F5672C" w:rsidRPr="00CE1ADE" w:rsidRDefault="00F5672C" w:rsidP="00F5672C">
            <w:pPr>
              <w:pStyle w:val="TAC"/>
              <w:rPr>
                <w:rFonts w:eastAsiaTheme="minorEastAsia"/>
                <w:lang w:val="en-US" w:eastAsia="zh-CN"/>
              </w:rPr>
            </w:pPr>
          </w:p>
        </w:tc>
      </w:tr>
      <w:tr w:rsidR="00F5672C" w:rsidRPr="00CE1ADE" w14:paraId="7401C35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FF560E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92E78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880E2" w14:textId="77777777" w:rsidR="00F5672C" w:rsidRPr="00CE1ADE" w:rsidRDefault="00F5672C" w:rsidP="00F5672C">
            <w:pPr>
              <w:pStyle w:val="TAC"/>
              <w:rPr>
                <w:rFonts w:eastAsiaTheme="minorEastAsia"/>
                <w:lang w:val="en-US" w:eastAsia="zh-CN"/>
              </w:rPr>
            </w:pPr>
            <w:r w:rsidRPr="00CE1ADE">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8050DF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F632A6" w14:textId="77777777" w:rsidR="00F5672C" w:rsidRPr="00CE1ADE" w:rsidRDefault="00F5672C" w:rsidP="00F5672C">
            <w:pPr>
              <w:pStyle w:val="TAC"/>
              <w:rPr>
                <w:rFonts w:eastAsiaTheme="minorEastAsia"/>
                <w:lang w:val="en-US" w:eastAsia="zh-CN"/>
              </w:rPr>
            </w:pPr>
          </w:p>
        </w:tc>
      </w:tr>
      <w:tr w:rsidR="00F5672C" w:rsidRPr="00CE1ADE" w14:paraId="0B889288" w14:textId="77777777" w:rsidTr="00F96C3B">
        <w:trPr>
          <w:trHeight w:val="29"/>
        </w:trPr>
        <w:tc>
          <w:tcPr>
            <w:tcW w:w="3065" w:type="dxa"/>
            <w:tcBorders>
              <w:top w:val="nil"/>
              <w:left w:val="single" w:sz="4" w:space="0" w:color="auto"/>
              <w:bottom w:val="nil"/>
              <w:right w:val="single" w:sz="4" w:space="0" w:color="auto"/>
            </w:tcBorders>
            <w:vAlign w:val="center"/>
          </w:tcPr>
          <w:p w14:paraId="02AF29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14E1D2D1" w14:textId="77777777" w:rsidR="00F5672C" w:rsidRPr="00CE1ADE" w:rsidRDefault="00F5672C" w:rsidP="00F5672C">
            <w:pPr>
              <w:pStyle w:val="TAC"/>
              <w:rPr>
                <w:rFonts w:eastAsiaTheme="minorEastAsia"/>
                <w:lang w:val="en-US"/>
              </w:rPr>
            </w:pPr>
            <w:r w:rsidRPr="00CE1ADE">
              <w:rPr>
                <w:rFonts w:eastAsiaTheme="minorEastAsia"/>
                <w:lang w:val="en-US"/>
              </w:rPr>
              <w:t>CA_n25A-n71A</w:t>
            </w:r>
          </w:p>
          <w:p w14:paraId="36615F84" w14:textId="77777777" w:rsidR="00F5672C" w:rsidRPr="00CE1ADE" w:rsidRDefault="00F5672C" w:rsidP="00F5672C">
            <w:pPr>
              <w:pStyle w:val="TAC"/>
              <w:rPr>
                <w:rFonts w:eastAsiaTheme="minorEastAsia"/>
                <w:lang w:val="en-US"/>
              </w:rPr>
            </w:pPr>
            <w:r w:rsidRPr="00CE1ADE">
              <w:rPr>
                <w:rFonts w:eastAsiaTheme="minorEastAsia"/>
                <w:lang w:val="en-US"/>
              </w:rPr>
              <w:t>CA_n25A-n78A</w:t>
            </w:r>
          </w:p>
          <w:p w14:paraId="509A0F49" w14:textId="77777777" w:rsidR="00F5672C" w:rsidRPr="00CE1ADE" w:rsidRDefault="00F5672C" w:rsidP="00F5672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1495689" w14:textId="77777777" w:rsidR="00F5672C" w:rsidRPr="00CE1ADE" w:rsidRDefault="00F5672C" w:rsidP="00F5672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8998A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B1A15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FC04A56" w14:textId="77777777" w:rsidTr="00F96C3B">
        <w:trPr>
          <w:trHeight w:val="29"/>
        </w:trPr>
        <w:tc>
          <w:tcPr>
            <w:tcW w:w="3065" w:type="dxa"/>
            <w:tcBorders>
              <w:top w:val="nil"/>
              <w:left w:val="single" w:sz="4" w:space="0" w:color="auto"/>
              <w:bottom w:val="nil"/>
              <w:right w:val="single" w:sz="4" w:space="0" w:color="auto"/>
            </w:tcBorders>
            <w:vAlign w:val="center"/>
          </w:tcPr>
          <w:p w14:paraId="116A16CB"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DF923BE"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CFA21"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74901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BC9975B" w14:textId="77777777" w:rsidR="00F5672C" w:rsidRPr="00CE1ADE" w:rsidRDefault="00F5672C" w:rsidP="00F5672C">
            <w:pPr>
              <w:pStyle w:val="TAC"/>
              <w:rPr>
                <w:rFonts w:eastAsiaTheme="minorEastAsia"/>
                <w:szCs w:val="18"/>
                <w:lang w:val="en-US" w:eastAsia="zh-CN"/>
              </w:rPr>
            </w:pPr>
          </w:p>
        </w:tc>
      </w:tr>
      <w:tr w:rsidR="00F5672C" w:rsidRPr="00CE1ADE" w14:paraId="081F0BA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EF09BA2"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F8F803F"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37EE64"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C155C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03CEBE" w14:textId="77777777" w:rsidR="00F5672C" w:rsidRPr="00CE1ADE" w:rsidRDefault="00F5672C" w:rsidP="00F5672C">
            <w:pPr>
              <w:pStyle w:val="TAC"/>
              <w:rPr>
                <w:rFonts w:eastAsiaTheme="minorEastAsia"/>
                <w:szCs w:val="18"/>
                <w:lang w:val="en-US" w:eastAsia="zh-CN"/>
              </w:rPr>
            </w:pPr>
          </w:p>
        </w:tc>
      </w:tr>
      <w:tr w:rsidR="00F5672C" w:rsidRPr="00CE1ADE" w14:paraId="2E6CDA4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A0E6A65" w14:textId="77777777" w:rsidR="00F5672C" w:rsidRPr="00CE1ADE" w:rsidRDefault="00F5672C" w:rsidP="00F5672C">
            <w:pPr>
              <w:pStyle w:val="TAC"/>
              <w:rPr>
                <w:lang w:eastAsia="zh-CN"/>
              </w:rPr>
            </w:pPr>
            <w:r w:rsidRPr="00CE1ADE">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06147A0A" w14:textId="77777777" w:rsidR="00F5672C" w:rsidRPr="00CE1ADE" w:rsidRDefault="00F5672C" w:rsidP="00F5672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A9A80D6" w14:textId="77777777" w:rsidR="00F5672C" w:rsidRPr="00CE1ADE" w:rsidRDefault="00F5672C" w:rsidP="00F5672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744D7C36"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32817"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45D997"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BB94A87" w14:textId="77777777" w:rsidR="00F5672C" w:rsidRPr="00CE1ADE" w:rsidRDefault="00F5672C" w:rsidP="00F5672C">
            <w:pPr>
              <w:pStyle w:val="TAC"/>
              <w:rPr>
                <w:rFonts w:eastAsiaTheme="minorEastAsia"/>
                <w:lang w:eastAsia="zh-CN"/>
              </w:rPr>
            </w:pPr>
            <w:r w:rsidRPr="00CE1ADE">
              <w:rPr>
                <w:rFonts w:eastAsiaTheme="minorEastAsia"/>
                <w:lang w:eastAsia="zh-CN"/>
              </w:rPr>
              <w:t>4 and 5</w:t>
            </w:r>
          </w:p>
        </w:tc>
      </w:tr>
      <w:tr w:rsidR="00F5672C" w:rsidRPr="00CE1ADE" w14:paraId="6F820950" w14:textId="77777777" w:rsidTr="00F96C3B">
        <w:trPr>
          <w:trHeight w:val="29"/>
        </w:trPr>
        <w:tc>
          <w:tcPr>
            <w:tcW w:w="3065" w:type="dxa"/>
            <w:tcBorders>
              <w:top w:val="nil"/>
              <w:left w:val="single" w:sz="4" w:space="0" w:color="auto"/>
              <w:bottom w:val="nil"/>
              <w:right w:val="single" w:sz="4" w:space="0" w:color="auto"/>
            </w:tcBorders>
            <w:vAlign w:val="center"/>
          </w:tcPr>
          <w:p w14:paraId="20FDFF2E" w14:textId="77777777" w:rsidR="00F5672C" w:rsidRPr="00CE1ADE" w:rsidRDefault="00F5672C" w:rsidP="00F5672C">
            <w:pPr>
              <w:pStyle w:val="TAC"/>
              <w:rPr>
                <w:lang w:eastAsia="zh-CN"/>
              </w:rPr>
            </w:pPr>
          </w:p>
        </w:tc>
        <w:tc>
          <w:tcPr>
            <w:tcW w:w="2712" w:type="dxa"/>
            <w:tcBorders>
              <w:top w:val="nil"/>
              <w:left w:val="single" w:sz="4" w:space="0" w:color="auto"/>
              <w:bottom w:val="nil"/>
              <w:right w:val="single" w:sz="4" w:space="0" w:color="auto"/>
            </w:tcBorders>
            <w:vAlign w:val="center"/>
          </w:tcPr>
          <w:p w14:paraId="4B333C16"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4F09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DD6C3F"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048EA5FA" w14:textId="77777777" w:rsidR="00F5672C" w:rsidRPr="00CE1ADE" w:rsidRDefault="00F5672C" w:rsidP="00F5672C">
            <w:pPr>
              <w:pStyle w:val="TAC"/>
              <w:rPr>
                <w:rFonts w:eastAsiaTheme="minorEastAsia"/>
                <w:lang w:eastAsia="zh-CN"/>
              </w:rPr>
            </w:pPr>
          </w:p>
        </w:tc>
      </w:tr>
      <w:tr w:rsidR="00F5672C" w:rsidRPr="00CE1ADE" w14:paraId="2DFEFC5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AAC2351" w14:textId="77777777" w:rsidR="00F5672C" w:rsidRPr="00CE1ADE" w:rsidRDefault="00F5672C" w:rsidP="00F5672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8D3D1EF"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9B32A"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7CB16F7"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53CF13A" w14:textId="77777777" w:rsidR="00F5672C" w:rsidRPr="00CE1ADE" w:rsidRDefault="00F5672C" w:rsidP="00F5672C">
            <w:pPr>
              <w:pStyle w:val="TAC"/>
              <w:rPr>
                <w:rFonts w:eastAsiaTheme="minorEastAsia"/>
                <w:lang w:eastAsia="zh-CN"/>
              </w:rPr>
            </w:pPr>
          </w:p>
        </w:tc>
      </w:tr>
      <w:tr w:rsidR="00F5672C" w:rsidRPr="00CE1ADE" w14:paraId="1762752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A2346E9" w14:textId="77777777" w:rsidR="00F5672C" w:rsidRPr="00CE1ADE" w:rsidRDefault="00F5672C" w:rsidP="00F5672C">
            <w:pPr>
              <w:pStyle w:val="TAC"/>
              <w:rPr>
                <w:lang w:eastAsia="zh-CN"/>
              </w:rPr>
            </w:pPr>
            <w:r w:rsidRPr="00CE1ADE">
              <w:rPr>
                <w:rFonts w:eastAsiaTheme="minorEastAsia" w:cs="Arial"/>
                <w:color w:val="000000"/>
                <w:szCs w:val="18"/>
              </w:rPr>
              <w:t>CA_n25A-n71B-n85A</w:t>
            </w:r>
          </w:p>
        </w:tc>
        <w:tc>
          <w:tcPr>
            <w:tcW w:w="2712" w:type="dxa"/>
            <w:tcBorders>
              <w:top w:val="single" w:sz="4" w:space="0" w:color="auto"/>
              <w:left w:val="single" w:sz="4" w:space="0" w:color="auto"/>
              <w:bottom w:val="nil"/>
              <w:right w:val="single" w:sz="4" w:space="0" w:color="auto"/>
            </w:tcBorders>
            <w:vAlign w:val="center"/>
          </w:tcPr>
          <w:p w14:paraId="2664200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6A2E7088"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9FFB22"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E720625"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4 and 5</w:t>
            </w:r>
          </w:p>
        </w:tc>
      </w:tr>
      <w:tr w:rsidR="00F5672C" w:rsidRPr="00CE1ADE" w14:paraId="29F02C30" w14:textId="77777777" w:rsidTr="00F96C3B">
        <w:trPr>
          <w:trHeight w:val="29"/>
        </w:trPr>
        <w:tc>
          <w:tcPr>
            <w:tcW w:w="3065" w:type="dxa"/>
            <w:tcBorders>
              <w:top w:val="nil"/>
              <w:left w:val="single" w:sz="4" w:space="0" w:color="auto"/>
              <w:bottom w:val="nil"/>
              <w:right w:val="single" w:sz="4" w:space="0" w:color="auto"/>
            </w:tcBorders>
            <w:vAlign w:val="center"/>
          </w:tcPr>
          <w:p w14:paraId="373576D1" w14:textId="77777777" w:rsidR="00F5672C" w:rsidRPr="00CE1ADE" w:rsidRDefault="00F5672C" w:rsidP="00F5672C">
            <w:pPr>
              <w:pStyle w:val="TAC"/>
              <w:rPr>
                <w:lang w:eastAsia="zh-CN"/>
              </w:rPr>
            </w:pPr>
          </w:p>
        </w:tc>
        <w:tc>
          <w:tcPr>
            <w:tcW w:w="2712" w:type="dxa"/>
            <w:tcBorders>
              <w:top w:val="nil"/>
              <w:left w:val="single" w:sz="4" w:space="0" w:color="auto"/>
              <w:bottom w:val="nil"/>
              <w:right w:val="single" w:sz="4" w:space="0" w:color="auto"/>
            </w:tcBorders>
            <w:vAlign w:val="center"/>
          </w:tcPr>
          <w:p w14:paraId="191C105C"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C6A7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57E5225"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1A221E46" w14:textId="77777777" w:rsidR="00F5672C" w:rsidRPr="00CE1ADE" w:rsidRDefault="00F5672C" w:rsidP="00F5672C">
            <w:pPr>
              <w:pStyle w:val="TAC"/>
              <w:rPr>
                <w:rFonts w:eastAsiaTheme="minorEastAsia"/>
                <w:lang w:eastAsia="zh-CN"/>
              </w:rPr>
            </w:pPr>
          </w:p>
        </w:tc>
      </w:tr>
      <w:tr w:rsidR="00F5672C" w:rsidRPr="00CE1ADE" w14:paraId="1A01AAD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DDBEF39" w14:textId="77777777" w:rsidR="00F5672C" w:rsidRPr="00CE1ADE" w:rsidRDefault="00F5672C" w:rsidP="00F5672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797549FA"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3E7CB"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20026D8"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ADF0CFA" w14:textId="77777777" w:rsidR="00F5672C" w:rsidRPr="00CE1ADE" w:rsidRDefault="00F5672C" w:rsidP="00F5672C">
            <w:pPr>
              <w:pStyle w:val="TAC"/>
              <w:rPr>
                <w:rFonts w:eastAsiaTheme="minorEastAsia"/>
                <w:lang w:eastAsia="zh-CN"/>
              </w:rPr>
            </w:pPr>
          </w:p>
        </w:tc>
      </w:tr>
      <w:tr w:rsidR="00F5672C" w:rsidRPr="00CE1ADE" w14:paraId="6821310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04A42B" w14:textId="77777777" w:rsidR="00F5672C" w:rsidRPr="00CE1ADE" w:rsidRDefault="00F5672C" w:rsidP="00F5672C">
            <w:pPr>
              <w:pStyle w:val="TAC"/>
              <w:rPr>
                <w:lang w:eastAsia="zh-CN"/>
              </w:rPr>
            </w:pPr>
            <w:r w:rsidRPr="00CE1ADE">
              <w:rPr>
                <w:rFonts w:eastAsiaTheme="minorEastAsia" w:cs="Arial"/>
                <w:color w:val="000000"/>
                <w:szCs w:val="18"/>
              </w:rPr>
              <w:t>CA_n25A-n71(2A)-n85A</w:t>
            </w:r>
          </w:p>
        </w:tc>
        <w:tc>
          <w:tcPr>
            <w:tcW w:w="2712" w:type="dxa"/>
            <w:tcBorders>
              <w:top w:val="single" w:sz="4" w:space="0" w:color="auto"/>
              <w:left w:val="single" w:sz="4" w:space="0" w:color="auto"/>
              <w:bottom w:val="nil"/>
              <w:right w:val="single" w:sz="4" w:space="0" w:color="auto"/>
            </w:tcBorders>
            <w:vAlign w:val="center"/>
          </w:tcPr>
          <w:p w14:paraId="461AF530"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133D1E0A"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B612D1"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5FCA3B6"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4 and 5</w:t>
            </w:r>
          </w:p>
        </w:tc>
      </w:tr>
      <w:tr w:rsidR="00F5672C" w:rsidRPr="00CE1ADE" w14:paraId="1000C805" w14:textId="77777777" w:rsidTr="00F96C3B">
        <w:trPr>
          <w:trHeight w:val="29"/>
        </w:trPr>
        <w:tc>
          <w:tcPr>
            <w:tcW w:w="3065" w:type="dxa"/>
            <w:tcBorders>
              <w:top w:val="nil"/>
              <w:left w:val="single" w:sz="4" w:space="0" w:color="auto"/>
              <w:bottom w:val="nil"/>
              <w:right w:val="single" w:sz="4" w:space="0" w:color="auto"/>
            </w:tcBorders>
            <w:vAlign w:val="center"/>
          </w:tcPr>
          <w:p w14:paraId="5C63481D" w14:textId="77777777" w:rsidR="00F5672C" w:rsidRPr="00CE1ADE" w:rsidRDefault="00F5672C" w:rsidP="00F5672C">
            <w:pPr>
              <w:pStyle w:val="TAC"/>
              <w:rPr>
                <w:lang w:eastAsia="zh-CN"/>
              </w:rPr>
            </w:pPr>
          </w:p>
        </w:tc>
        <w:tc>
          <w:tcPr>
            <w:tcW w:w="2712" w:type="dxa"/>
            <w:tcBorders>
              <w:top w:val="nil"/>
              <w:left w:val="single" w:sz="4" w:space="0" w:color="auto"/>
              <w:bottom w:val="nil"/>
              <w:right w:val="single" w:sz="4" w:space="0" w:color="auto"/>
            </w:tcBorders>
            <w:vAlign w:val="center"/>
          </w:tcPr>
          <w:p w14:paraId="67D2678F"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BCFCA"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BF2F01"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57B2329" w14:textId="77777777" w:rsidR="00F5672C" w:rsidRPr="00CE1ADE" w:rsidRDefault="00F5672C" w:rsidP="00F5672C">
            <w:pPr>
              <w:pStyle w:val="TAC"/>
              <w:rPr>
                <w:rFonts w:eastAsiaTheme="minorEastAsia"/>
                <w:lang w:eastAsia="zh-CN"/>
              </w:rPr>
            </w:pPr>
          </w:p>
        </w:tc>
      </w:tr>
      <w:tr w:rsidR="00F5672C" w:rsidRPr="00CE1ADE" w14:paraId="2266F03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9061F7E" w14:textId="77777777" w:rsidR="00F5672C" w:rsidRPr="00CE1ADE" w:rsidRDefault="00F5672C" w:rsidP="00F5672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4AF2D6AD"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283A3"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420E76D"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D5AE097" w14:textId="77777777" w:rsidR="00F5672C" w:rsidRPr="00CE1ADE" w:rsidRDefault="00F5672C" w:rsidP="00F5672C">
            <w:pPr>
              <w:pStyle w:val="TAC"/>
              <w:rPr>
                <w:rFonts w:eastAsiaTheme="minorEastAsia"/>
                <w:lang w:eastAsia="zh-CN"/>
              </w:rPr>
            </w:pPr>
          </w:p>
        </w:tc>
      </w:tr>
      <w:tr w:rsidR="00F5672C" w:rsidRPr="00CE1ADE" w14:paraId="1D18F5D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219AB5E" w14:textId="77777777" w:rsidR="00F5672C" w:rsidRPr="00CE1ADE" w:rsidRDefault="00F5672C" w:rsidP="00F5672C">
            <w:pPr>
              <w:pStyle w:val="TAC"/>
              <w:rPr>
                <w:lang w:eastAsia="zh-CN"/>
              </w:rPr>
            </w:pPr>
            <w:r w:rsidRPr="00CE1ADE">
              <w:rPr>
                <w:rFonts w:eastAsiaTheme="minorEastAsia" w:cs="Arial"/>
                <w:color w:val="000000"/>
                <w:szCs w:val="18"/>
              </w:rPr>
              <w:t>CA_n25(2A)-n71A-n85A</w:t>
            </w:r>
          </w:p>
        </w:tc>
        <w:tc>
          <w:tcPr>
            <w:tcW w:w="2712" w:type="dxa"/>
            <w:tcBorders>
              <w:top w:val="single" w:sz="4" w:space="0" w:color="auto"/>
              <w:left w:val="single" w:sz="4" w:space="0" w:color="auto"/>
              <w:bottom w:val="nil"/>
              <w:right w:val="single" w:sz="4" w:space="0" w:color="auto"/>
            </w:tcBorders>
            <w:vAlign w:val="center"/>
          </w:tcPr>
          <w:p w14:paraId="0DD022FF"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04DB4F0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748B53"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4E11D4A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4 and 5</w:t>
            </w:r>
          </w:p>
        </w:tc>
      </w:tr>
      <w:tr w:rsidR="00F5672C" w:rsidRPr="00CE1ADE" w14:paraId="240E37F1" w14:textId="77777777" w:rsidTr="00F96C3B">
        <w:trPr>
          <w:trHeight w:val="29"/>
        </w:trPr>
        <w:tc>
          <w:tcPr>
            <w:tcW w:w="3065" w:type="dxa"/>
            <w:tcBorders>
              <w:top w:val="nil"/>
              <w:left w:val="single" w:sz="4" w:space="0" w:color="auto"/>
              <w:bottom w:val="nil"/>
              <w:right w:val="single" w:sz="4" w:space="0" w:color="auto"/>
            </w:tcBorders>
            <w:vAlign w:val="center"/>
          </w:tcPr>
          <w:p w14:paraId="619C491E" w14:textId="77777777" w:rsidR="00F5672C" w:rsidRPr="00CE1ADE" w:rsidRDefault="00F5672C" w:rsidP="00F5672C">
            <w:pPr>
              <w:pStyle w:val="TAC"/>
              <w:rPr>
                <w:lang w:eastAsia="zh-CN"/>
              </w:rPr>
            </w:pPr>
          </w:p>
        </w:tc>
        <w:tc>
          <w:tcPr>
            <w:tcW w:w="2712" w:type="dxa"/>
            <w:tcBorders>
              <w:top w:val="nil"/>
              <w:left w:val="single" w:sz="4" w:space="0" w:color="auto"/>
              <w:bottom w:val="nil"/>
              <w:right w:val="single" w:sz="4" w:space="0" w:color="auto"/>
            </w:tcBorders>
            <w:vAlign w:val="center"/>
          </w:tcPr>
          <w:p w14:paraId="43ADE215"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725D6"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032CED"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5BDF640D" w14:textId="77777777" w:rsidR="00F5672C" w:rsidRPr="00CE1ADE" w:rsidRDefault="00F5672C" w:rsidP="00F5672C">
            <w:pPr>
              <w:pStyle w:val="TAC"/>
              <w:rPr>
                <w:rFonts w:eastAsiaTheme="minorEastAsia"/>
                <w:lang w:eastAsia="zh-CN"/>
              </w:rPr>
            </w:pPr>
          </w:p>
        </w:tc>
      </w:tr>
      <w:tr w:rsidR="00F5672C" w:rsidRPr="00CE1ADE" w14:paraId="57C3667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084DDA2" w14:textId="77777777" w:rsidR="00F5672C" w:rsidRPr="00CE1ADE" w:rsidRDefault="00F5672C" w:rsidP="00F5672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14377BD4" w14:textId="77777777" w:rsidR="00F5672C" w:rsidRPr="00CE1ADE" w:rsidRDefault="00F5672C" w:rsidP="00F5672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61DAD"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CFD4F63"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CDB6521" w14:textId="77777777" w:rsidR="00F5672C" w:rsidRPr="00CE1ADE" w:rsidRDefault="00F5672C" w:rsidP="00F5672C">
            <w:pPr>
              <w:pStyle w:val="TAC"/>
              <w:rPr>
                <w:rFonts w:eastAsiaTheme="minorEastAsia"/>
                <w:lang w:eastAsia="zh-CN"/>
              </w:rPr>
            </w:pPr>
          </w:p>
        </w:tc>
      </w:tr>
      <w:tr w:rsidR="00F5672C" w:rsidRPr="00CE1ADE" w14:paraId="15E6CEA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400939" w14:textId="77777777" w:rsidR="00F5672C" w:rsidRPr="00CE1ADE" w:rsidRDefault="00F5672C" w:rsidP="00F5672C">
            <w:pPr>
              <w:pStyle w:val="TAC"/>
              <w:rPr>
                <w:rFonts w:eastAsiaTheme="minorEastAsia"/>
                <w:szCs w:val="18"/>
                <w:lang w:val="en-US" w:eastAsia="zh-CN"/>
              </w:rPr>
            </w:pPr>
            <w:r w:rsidRPr="00CE1ADE">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79AECFE8"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26AEF64"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B6EAFC3" w14:textId="77777777" w:rsidR="00F5672C" w:rsidRPr="00CE1ADE" w:rsidRDefault="00F5672C" w:rsidP="00F5672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0599CEB"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E58505"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82CB348" w14:textId="77777777" w:rsidR="00F5672C" w:rsidRPr="00CE1ADE" w:rsidRDefault="00F5672C" w:rsidP="00F5672C">
            <w:pPr>
              <w:pStyle w:val="TAC"/>
              <w:rPr>
                <w:rFonts w:eastAsiaTheme="minorEastAsia"/>
                <w:szCs w:val="18"/>
                <w:lang w:val="en-US" w:eastAsia="zh-CN"/>
              </w:rPr>
            </w:pPr>
            <w:r w:rsidRPr="00CE1ADE">
              <w:rPr>
                <w:rFonts w:eastAsiaTheme="minorEastAsia"/>
                <w:lang w:eastAsia="zh-CN"/>
              </w:rPr>
              <w:t>4 and 5</w:t>
            </w:r>
          </w:p>
        </w:tc>
      </w:tr>
      <w:tr w:rsidR="00F5672C" w:rsidRPr="00CE1ADE" w14:paraId="54D0438F" w14:textId="77777777" w:rsidTr="00F96C3B">
        <w:trPr>
          <w:trHeight w:val="29"/>
        </w:trPr>
        <w:tc>
          <w:tcPr>
            <w:tcW w:w="3065" w:type="dxa"/>
            <w:tcBorders>
              <w:top w:val="nil"/>
              <w:left w:val="single" w:sz="4" w:space="0" w:color="auto"/>
              <w:bottom w:val="nil"/>
              <w:right w:val="single" w:sz="4" w:space="0" w:color="auto"/>
            </w:tcBorders>
            <w:vAlign w:val="center"/>
          </w:tcPr>
          <w:p w14:paraId="5292B0BD"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09314DB"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93F95E"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D23C87"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5468D56B" w14:textId="77777777" w:rsidR="00F5672C" w:rsidRPr="00CE1ADE" w:rsidRDefault="00F5672C" w:rsidP="00F5672C">
            <w:pPr>
              <w:pStyle w:val="TAC"/>
              <w:rPr>
                <w:rFonts w:eastAsiaTheme="minorEastAsia"/>
                <w:szCs w:val="18"/>
                <w:lang w:val="en-US" w:eastAsia="zh-CN"/>
              </w:rPr>
            </w:pPr>
          </w:p>
        </w:tc>
      </w:tr>
      <w:tr w:rsidR="00F5672C" w:rsidRPr="00CE1ADE" w14:paraId="6A9204B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4BCAF0C"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59440FD"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E1DC1"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E18218B"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ECBC6AE" w14:textId="77777777" w:rsidR="00F5672C" w:rsidRPr="00CE1ADE" w:rsidRDefault="00F5672C" w:rsidP="00F5672C">
            <w:pPr>
              <w:pStyle w:val="TAC"/>
              <w:rPr>
                <w:rFonts w:eastAsiaTheme="minorEastAsia"/>
                <w:szCs w:val="18"/>
                <w:lang w:val="en-US" w:eastAsia="zh-CN"/>
              </w:rPr>
            </w:pPr>
          </w:p>
        </w:tc>
      </w:tr>
      <w:tr w:rsidR="00F5672C" w:rsidRPr="00CE1ADE" w14:paraId="04BCC9E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CB8B90" w14:textId="77777777" w:rsidR="00F5672C" w:rsidRPr="00CE1ADE" w:rsidRDefault="00F5672C" w:rsidP="00F5672C">
            <w:pPr>
              <w:pStyle w:val="TAC"/>
              <w:rPr>
                <w:rFonts w:eastAsiaTheme="minorEastAsia"/>
                <w:szCs w:val="18"/>
                <w:lang w:val="en-US" w:eastAsia="zh-CN"/>
              </w:rPr>
            </w:pPr>
            <w:r w:rsidRPr="00CE1ADE">
              <w:rPr>
                <w:lang w:eastAsia="zh-CN"/>
              </w:rPr>
              <w:lastRenderedPageBreak/>
              <w:t>CA_n25A-n77(2A)-n85A</w:t>
            </w:r>
          </w:p>
        </w:tc>
        <w:tc>
          <w:tcPr>
            <w:tcW w:w="2712" w:type="dxa"/>
            <w:tcBorders>
              <w:top w:val="single" w:sz="4" w:space="0" w:color="auto"/>
              <w:left w:val="single" w:sz="4" w:space="0" w:color="auto"/>
              <w:bottom w:val="nil"/>
              <w:right w:val="single" w:sz="4" w:space="0" w:color="auto"/>
            </w:tcBorders>
            <w:vAlign w:val="center"/>
          </w:tcPr>
          <w:p w14:paraId="61B5FE29"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1DE445A3"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950306A" w14:textId="77777777" w:rsidR="00F5672C" w:rsidRPr="00CE1ADE" w:rsidRDefault="00F5672C" w:rsidP="00F5672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45E472B"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DD35B4"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462289C" w14:textId="77777777" w:rsidR="00F5672C" w:rsidRPr="00CE1ADE" w:rsidRDefault="00F5672C" w:rsidP="00F5672C">
            <w:pPr>
              <w:pStyle w:val="TAC"/>
              <w:rPr>
                <w:rFonts w:eastAsiaTheme="minorEastAsia"/>
                <w:szCs w:val="18"/>
                <w:lang w:val="en-US" w:eastAsia="zh-CN"/>
              </w:rPr>
            </w:pPr>
            <w:r w:rsidRPr="00CE1ADE">
              <w:rPr>
                <w:rFonts w:eastAsiaTheme="minorEastAsia"/>
                <w:lang w:eastAsia="zh-CN"/>
              </w:rPr>
              <w:t>4 and 5</w:t>
            </w:r>
          </w:p>
        </w:tc>
      </w:tr>
      <w:tr w:rsidR="00F5672C" w:rsidRPr="00CE1ADE" w14:paraId="0B61C655" w14:textId="77777777" w:rsidTr="00F96C3B">
        <w:trPr>
          <w:trHeight w:val="29"/>
        </w:trPr>
        <w:tc>
          <w:tcPr>
            <w:tcW w:w="3065" w:type="dxa"/>
            <w:tcBorders>
              <w:top w:val="nil"/>
              <w:left w:val="single" w:sz="4" w:space="0" w:color="auto"/>
              <w:bottom w:val="nil"/>
              <w:right w:val="single" w:sz="4" w:space="0" w:color="auto"/>
            </w:tcBorders>
            <w:vAlign w:val="center"/>
          </w:tcPr>
          <w:p w14:paraId="599B8075"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D9BEFE8"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F643C"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C51A2D" w14:textId="77777777" w:rsidR="00F5672C" w:rsidRPr="00CE1ADE" w:rsidRDefault="00F5672C" w:rsidP="00F5672C">
            <w:pPr>
              <w:pStyle w:val="TAC"/>
              <w:rPr>
                <w:rFonts w:eastAsiaTheme="minorEastAsia" w:cs="Arial"/>
                <w:color w:val="000000"/>
                <w:szCs w:val="18"/>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568A1C05" w14:textId="77777777" w:rsidR="00F5672C" w:rsidRPr="00CE1ADE" w:rsidRDefault="00F5672C" w:rsidP="00F5672C">
            <w:pPr>
              <w:pStyle w:val="TAC"/>
              <w:rPr>
                <w:rFonts w:eastAsiaTheme="minorEastAsia"/>
                <w:szCs w:val="18"/>
                <w:lang w:val="en-US" w:eastAsia="zh-CN"/>
              </w:rPr>
            </w:pPr>
          </w:p>
        </w:tc>
      </w:tr>
      <w:tr w:rsidR="00F5672C" w:rsidRPr="00CE1ADE" w14:paraId="1CFA970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1026E8A"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5577ECD"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829B5"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654D72D"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FCFABB2" w14:textId="77777777" w:rsidR="00F5672C" w:rsidRPr="00CE1ADE" w:rsidRDefault="00F5672C" w:rsidP="00F5672C">
            <w:pPr>
              <w:pStyle w:val="TAC"/>
              <w:rPr>
                <w:rFonts w:eastAsiaTheme="minorEastAsia"/>
                <w:szCs w:val="18"/>
                <w:lang w:val="en-US" w:eastAsia="zh-CN"/>
              </w:rPr>
            </w:pPr>
          </w:p>
        </w:tc>
      </w:tr>
      <w:tr w:rsidR="00F5672C" w:rsidRPr="00CE1ADE" w14:paraId="74C52AC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481507E"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7FF9E742"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129C7FD"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AE9F5E0" w14:textId="77777777" w:rsidR="00F5672C" w:rsidRPr="00CE1ADE" w:rsidRDefault="00F5672C" w:rsidP="00F5672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C8A585B"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6C8DED"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698D821B" w14:textId="77777777" w:rsidR="00F5672C" w:rsidRPr="00CE1ADE" w:rsidRDefault="00F5672C" w:rsidP="00F5672C">
            <w:pPr>
              <w:pStyle w:val="TAC"/>
              <w:rPr>
                <w:rFonts w:eastAsiaTheme="minorEastAsia"/>
                <w:szCs w:val="18"/>
                <w:lang w:val="en-US" w:eastAsia="zh-CN"/>
              </w:rPr>
            </w:pPr>
            <w:r w:rsidRPr="00CE1ADE">
              <w:rPr>
                <w:rFonts w:eastAsiaTheme="minorEastAsia"/>
                <w:lang w:eastAsia="zh-CN"/>
              </w:rPr>
              <w:t>4 and 5</w:t>
            </w:r>
          </w:p>
        </w:tc>
      </w:tr>
      <w:tr w:rsidR="00F5672C" w:rsidRPr="00CE1ADE" w14:paraId="1FBCADD8" w14:textId="77777777" w:rsidTr="00F96C3B">
        <w:trPr>
          <w:trHeight w:val="29"/>
        </w:trPr>
        <w:tc>
          <w:tcPr>
            <w:tcW w:w="3065" w:type="dxa"/>
            <w:tcBorders>
              <w:top w:val="nil"/>
              <w:left w:val="single" w:sz="4" w:space="0" w:color="auto"/>
              <w:bottom w:val="nil"/>
              <w:right w:val="single" w:sz="4" w:space="0" w:color="auto"/>
            </w:tcBorders>
            <w:vAlign w:val="center"/>
          </w:tcPr>
          <w:p w14:paraId="4B0841B5"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6CD95FF"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017EC"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A2B317"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0ABD6AF3" w14:textId="77777777" w:rsidR="00F5672C" w:rsidRPr="00CE1ADE" w:rsidRDefault="00F5672C" w:rsidP="00F5672C">
            <w:pPr>
              <w:pStyle w:val="TAC"/>
              <w:rPr>
                <w:rFonts w:eastAsiaTheme="minorEastAsia"/>
                <w:szCs w:val="18"/>
                <w:lang w:val="en-US" w:eastAsia="zh-CN"/>
              </w:rPr>
            </w:pPr>
          </w:p>
        </w:tc>
      </w:tr>
      <w:tr w:rsidR="00F5672C" w:rsidRPr="00CE1ADE" w14:paraId="35906F0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65E879"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4943BDA"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9087D"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C578BA3"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594B92C" w14:textId="77777777" w:rsidR="00F5672C" w:rsidRPr="00CE1ADE" w:rsidRDefault="00F5672C" w:rsidP="00F5672C">
            <w:pPr>
              <w:pStyle w:val="TAC"/>
              <w:rPr>
                <w:rFonts w:eastAsiaTheme="minorEastAsia"/>
                <w:szCs w:val="18"/>
                <w:lang w:val="en-US" w:eastAsia="zh-CN"/>
              </w:rPr>
            </w:pPr>
          </w:p>
        </w:tc>
      </w:tr>
      <w:tr w:rsidR="00F5672C" w:rsidRPr="00CE1ADE" w14:paraId="76CFD90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0FF3EAD"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5B1426FF"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2F28EEAA" w14:textId="77777777" w:rsidR="00F5672C" w:rsidRPr="00CE1ADE" w:rsidRDefault="00F5672C" w:rsidP="00F5672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058AF85"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5527142" w14:textId="77777777" w:rsidR="00F5672C" w:rsidRPr="00CE1ADE" w:rsidRDefault="00F5672C" w:rsidP="00F5672C">
            <w:pPr>
              <w:pStyle w:val="TAC"/>
              <w:rPr>
                <w:rFonts w:eastAsiaTheme="minorEastAsia"/>
                <w:szCs w:val="18"/>
                <w:lang w:val="en-US" w:eastAsia="zh-CN"/>
              </w:rPr>
            </w:pPr>
            <w:r w:rsidRPr="00CE1ADE">
              <w:rPr>
                <w:rFonts w:eastAsiaTheme="minorEastAsia" w:hint="eastAsia"/>
                <w:szCs w:val="18"/>
                <w:lang w:val="en-US" w:eastAsia="zh-CN"/>
              </w:rPr>
              <w:t>0</w:t>
            </w:r>
          </w:p>
        </w:tc>
      </w:tr>
      <w:tr w:rsidR="00F5672C" w:rsidRPr="00CE1ADE" w14:paraId="2DEA5E6E" w14:textId="77777777" w:rsidTr="00F96C3B">
        <w:trPr>
          <w:trHeight w:val="29"/>
        </w:trPr>
        <w:tc>
          <w:tcPr>
            <w:tcW w:w="3065" w:type="dxa"/>
            <w:tcBorders>
              <w:top w:val="nil"/>
              <w:left w:val="single" w:sz="4" w:space="0" w:color="auto"/>
              <w:bottom w:val="nil"/>
              <w:right w:val="single" w:sz="4" w:space="0" w:color="auto"/>
            </w:tcBorders>
            <w:vAlign w:val="center"/>
          </w:tcPr>
          <w:p w14:paraId="1EC6AD1A"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6EB8F25"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F49F8" w14:textId="77777777" w:rsidR="00F5672C" w:rsidRPr="00CE1ADE" w:rsidRDefault="00F5672C" w:rsidP="00F5672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2258C87"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258D044A" w14:textId="77777777" w:rsidR="00F5672C" w:rsidRPr="00CE1ADE" w:rsidRDefault="00F5672C" w:rsidP="00F5672C">
            <w:pPr>
              <w:pStyle w:val="TAC"/>
              <w:rPr>
                <w:rFonts w:eastAsiaTheme="minorEastAsia"/>
                <w:szCs w:val="18"/>
                <w:lang w:val="en-US" w:eastAsia="zh-CN"/>
              </w:rPr>
            </w:pPr>
          </w:p>
        </w:tc>
      </w:tr>
      <w:tr w:rsidR="00F5672C" w:rsidRPr="00CE1ADE" w14:paraId="7A4D99A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33569BF"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3267851"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26A2E" w14:textId="77777777" w:rsidR="00F5672C" w:rsidRPr="00CE1ADE" w:rsidRDefault="00F5672C" w:rsidP="00F5672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104DBE"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2E833323" w14:textId="77777777" w:rsidR="00F5672C" w:rsidRPr="00CE1ADE" w:rsidRDefault="00F5672C" w:rsidP="00F5672C">
            <w:pPr>
              <w:pStyle w:val="TAC"/>
              <w:rPr>
                <w:rFonts w:eastAsiaTheme="minorEastAsia"/>
                <w:szCs w:val="18"/>
                <w:lang w:val="en-US" w:eastAsia="zh-CN"/>
              </w:rPr>
            </w:pPr>
          </w:p>
        </w:tc>
      </w:tr>
      <w:tr w:rsidR="00F5672C" w:rsidRPr="00CE1ADE" w14:paraId="23975C1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E0BC67A"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74C9FC13"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03D8693B" w14:textId="77777777" w:rsidR="00F5672C" w:rsidRPr="00CE1ADE" w:rsidRDefault="00F5672C" w:rsidP="00F5672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049A785"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4AC5DCD" w14:textId="77777777" w:rsidR="00F5672C" w:rsidRPr="00CE1ADE" w:rsidRDefault="00F5672C" w:rsidP="00F5672C">
            <w:pPr>
              <w:pStyle w:val="TAC"/>
              <w:rPr>
                <w:rFonts w:eastAsiaTheme="minorEastAsia"/>
                <w:szCs w:val="18"/>
                <w:lang w:val="en-US" w:eastAsia="zh-CN"/>
              </w:rPr>
            </w:pPr>
            <w:r w:rsidRPr="00CE1ADE">
              <w:rPr>
                <w:rFonts w:eastAsiaTheme="minorEastAsia" w:hint="eastAsia"/>
                <w:szCs w:val="18"/>
                <w:lang w:val="en-US" w:eastAsia="zh-CN"/>
              </w:rPr>
              <w:t>0</w:t>
            </w:r>
          </w:p>
        </w:tc>
      </w:tr>
      <w:tr w:rsidR="00F5672C" w:rsidRPr="00CE1ADE" w14:paraId="37835208" w14:textId="77777777" w:rsidTr="00F96C3B">
        <w:trPr>
          <w:trHeight w:val="29"/>
        </w:trPr>
        <w:tc>
          <w:tcPr>
            <w:tcW w:w="3065" w:type="dxa"/>
            <w:tcBorders>
              <w:top w:val="nil"/>
              <w:left w:val="single" w:sz="4" w:space="0" w:color="auto"/>
              <w:bottom w:val="nil"/>
              <w:right w:val="single" w:sz="4" w:space="0" w:color="auto"/>
            </w:tcBorders>
            <w:vAlign w:val="center"/>
          </w:tcPr>
          <w:p w14:paraId="00B39C72"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5857199"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3A630" w14:textId="77777777" w:rsidR="00F5672C" w:rsidRPr="00CE1ADE" w:rsidRDefault="00F5672C" w:rsidP="00F5672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8EB8032"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2DA1E963" w14:textId="77777777" w:rsidR="00F5672C" w:rsidRPr="00CE1ADE" w:rsidRDefault="00F5672C" w:rsidP="00F5672C">
            <w:pPr>
              <w:pStyle w:val="TAC"/>
              <w:rPr>
                <w:rFonts w:eastAsiaTheme="minorEastAsia"/>
                <w:szCs w:val="18"/>
                <w:lang w:val="en-US" w:eastAsia="zh-CN"/>
              </w:rPr>
            </w:pPr>
          </w:p>
        </w:tc>
      </w:tr>
      <w:tr w:rsidR="00F5672C" w:rsidRPr="00CE1ADE" w14:paraId="3993EAA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3EED94B"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D12EAA9"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13C20" w14:textId="77777777" w:rsidR="00F5672C" w:rsidRPr="00CE1ADE" w:rsidRDefault="00F5672C" w:rsidP="00F5672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2C4C3A"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2F75142E" w14:textId="77777777" w:rsidR="00F5672C" w:rsidRPr="00CE1ADE" w:rsidRDefault="00F5672C" w:rsidP="00F5672C">
            <w:pPr>
              <w:pStyle w:val="TAC"/>
              <w:rPr>
                <w:rFonts w:eastAsiaTheme="minorEastAsia"/>
                <w:szCs w:val="18"/>
                <w:lang w:val="en-US" w:eastAsia="zh-CN"/>
              </w:rPr>
            </w:pPr>
          </w:p>
        </w:tc>
      </w:tr>
      <w:tr w:rsidR="00F5672C" w:rsidRPr="00CE1ADE" w14:paraId="6458072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A9DB625"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0F61B376"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2E7FD3" w14:textId="77777777" w:rsidR="00F5672C" w:rsidRPr="00CE1ADE" w:rsidRDefault="00F5672C" w:rsidP="00F5672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CEA7FD8"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B37522C"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0</w:t>
            </w:r>
          </w:p>
        </w:tc>
      </w:tr>
      <w:tr w:rsidR="00F5672C" w:rsidRPr="00CE1ADE" w14:paraId="63AFA344" w14:textId="77777777" w:rsidTr="00F96C3B">
        <w:trPr>
          <w:trHeight w:val="29"/>
        </w:trPr>
        <w:tc>
          <w:tcPr>
            <w:tcW w:w="3065" w:type="dxa"/>
            <w:tcBorders>
              <w:top w:val="nil"/>
              <w:left w:val="single" w:sz="4" w:space="0" w:color="auto"/>
              <w:bottom w:val="nil"/>
              <w:right w:val="single" w:sz="4" w:space="0" w:color="auto"/>
            </w:tcBorders>
            <w:vAlign w:val="center"/>
          </w:tcPr>
          <w:p w14:paraId="20171A3E"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1568368"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C002D" w14:textId="77777777" w:rsidR="00F5672C" w:rsidRPr="00CE1ADE" w:rsidRDefault="00F5672C" w:rsidP="00F5672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49F9E8F"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A92901D" w14:textId="77777777" w:rsidR="00F5672C" w:rsidRPr="00CE1ADE" w:rsidRDefault="00F5672C" w:rsidP="00F5672C">
            <w:pPr>
              <w:pStyle w:val="TAC"/>
              <w:rPr>
                <w:rFonts w:eastAsiaTheme="minorEastAsia"/>
                <w:szCs w:val="18"/>
                <w:lang w:val="en-US" w:eastAsia="zh-CN"/>
              </w:rPr>
            </w:pPr>
          </w:p>
        </w:tc>
      </w:tr>
      <w:tr w:rsidR="00F5672C" w:rsidRPr="00CE1ADE" w14:paraId="4D6D372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41755EC"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E481FFD"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02445" w14:textId="77777777" w:rsidR="00F5672C" w:rsidRPr="00CE1ADE" w:rsidRDefault="00F5672C" w:rsidP="00F5672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7C528C"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3C77726B" w14:textId="77777777" w:rsidR="00F5672C" w:rsidRPr="00CE1ADE" w:rsidRDefault="00F5672C" w:rsidP="00F5672C">
            <w:pPr>
              <w:pStyle w:val="TAC"/>
              <w:rPr>
                <w:rFonts w:eastAsiaTheme="minorEastAsia"/>
                <w:szCs w:val="18"/>
                <w:lang w:val="en-US" w:eastAsia="zh-CN"/>
              </w:rPr>
            </w:pPr>
          </w:p>
        </w:tc>
      </w:tr>
      <w:tr w:rsidR="00F5672C" w:rsidRPr="00CE1ADE" w14:paraId="40BFD6A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1E8E47F"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0E92D17A"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317AFA2E" w14:textId="77777777" w:rsidR="00F5672C" w:rsidRPr="00CE1ADE" w:rsidRDefault="00F5672C" w:rsidP="00F5672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5DC8DC7"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937E7AF" w14:textId="77777777" w:rsidR="00F5672C" w:rsidRPr="00CE1ADE" w:rsidRDefault="00F5672C" w:rsidP="00F5672C">
            <w:pPr>
              <w:pStyle w:val="TAC"/>
              <w:rPr>
                <w:rFonts w:eastAsiaTheme="minorEastAsia"/>
                <w:szCs w:val="18"/>
                <w:lang w:val="en-US" w:eastAsia="zh-CN"/>
              </w:rPr>
            </w:pPr>
            <w:r w:rsidRPr="00CE1ADE">
              <w:rPr>
                <w:rFonts w:eastAsiaTheme="minorEastAsia" w:hint="eastAsia"/>
                <w:szCs w:val="18"/>
                <w:lang w:val="en-US" w:eastAsia="zh-CN"/>
              </w:rPr>
              <w:t>0</w:t>
            </w:r>
          </w:p>
        </w:tc>
      </w:tr>
      <w:tr w:rsidR="00F5672C" w:rsidRPr="00CE1ADE" w14:paraId="56506EA8" w14:textId="77777777" w:rsidTr="00F96C3B">
        <w:trPr>
          <w:trHeight w:val="29"/>
        </w:trPr>
        <w:tc>
          <w:tcPr>
            <w:tcW w:w="3065" w:type="dxa"/>
            <w:tcBorders>
              <w:top w:val="nil"/>
              <w:left w:val="single" w:sz="4" w:space="0" w:color="auto"/>
              <w:bottom w:val="nil"/>
              <w:right w:val="single" w:sz="4" w:space="0" w:color="auto"/>
            </w:tcBorders>
            <w:vAlign w:val="center"/>
          </w:tcPr>
          <w:p w14:paraId="1A999EDB"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26FEC29"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3A800" w14:textId="77777777" w:rsidR="00F5672C" w:rsidRPr="00CE1ADE" w:rsidRDefault="00F5672C" w:rsidP="00F5672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F10F04C"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7DF8DD0" w14:textId="77777777" w:rsidR="00F5672C" w:rsidRPr="00CE1ADE" w:rsidRDefault="00F5672C" w:rsidP="00F5672C">
            <w:pPr>
              <w:pStyle w:val="TAC"/>
              <w:rPr>
                <w:rFonts w:eastAsiaTheme="minorEastAsia"/>
                <w:szCs w:val="18"/>
                <w:lang w:val="en-US" w:eastAsia="zh-CN"/>
              </w:rPr>
            </w:pPr>
          </w:p>
        </w:tc>
      </w:tr>
      <w:tr w:rsidR="00F5672C" w:rsidRPr="00CE1ADE" w14:paraId="347976A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6B1F3E0"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3E5D834"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41816" w14:textId="77777777" w:rsidR="00F5672C" w:rsidRPr="00CE1ADE" w:rsidRDefault="00F5672C" w:rsidP="00F5672C">
            <w:pPr>
              <w:pStyle w:val="TAC"/>
              <w:rPr>
                <w:rFonts w:eastAsiaTheme="minorEastAsia"/>
                <w:lang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93CCBA0"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6C5C8579" w14:textId="77777777" w:rsidR="00F5672C" w:rsidRPr="00CE1ADE" w:rsidRDefault="00F5672C" w:rsidP="00F5672C">
            <w:pPr>
              <w:pStyle w:val="TAC"/>
              <w:rPr>
                <w:rFonts w:eastAsiaTheme="minorEastAsia"/>
                <w:szCs w:val="18"/>
                <w:lang w:val="en-US" w:eastAsia="zh-CN"/>
              </w:rPr>
            </w:pPr>
          </w:p>
        </w:tc>
      </w:tr>
      <w:tr w:rsidR="00F5672C" w:rsidRPr="00CE1ADE" w14:paraId="7705538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CAD7A4"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2ABF6DAB"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CA_n26A-n48A</w:t>
            </w:r>
          </w:p>
          <w:p w14:paraId="0CDF10B7"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6490FCEB"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943A54E"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3296453"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5FA8678"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0</w:t>
            </w:r>
          </w:p>
        </w:tc>
      </w:tr>
      <w:tr w:rsidR="00F5672C" w:rsidRPr="00CE1ADE" w14:paraId="50A742C1" w14:textId="77777777" w:rsidTr="00F96C3B">
        <w:trPr>
          <w:trHeight w:val="29"/>
        </w:trPr>
        <w:tc>
          <w:tcPr>
            <w:tcW w:w="3065" w:type="dxa"/>
            <w:tcBorders>
              <w:top w:val="nil"/>
              <w:left w:val="single" w:sz="4" w:space="0" w:color="auto"/>
              <w:bottom w:val="nil"/>
              <w:right w:val="single" w:sz="4" w:space="0" w:color="auto"/>
            </w:tcBorders>
            <w:vAlign w:val="center"/>
          </w:tcPr>
          <w:p w14:paraId="22633DA3"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44061F7"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B3312"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3E31A6B"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6A7975C0" w14:textId="77777777" w:rsidR="00F5672C" w:rsidRPr="00CE1ADE" w:rsidRDefault="00F5672C" w:rsidP="00F5672C">
            <w:pPr>
              <w:pStyle w:val="TAC"/>
              <w:rPr>
                <w:rFonts w:eastAsiaTheme="minorEastAsia"/>
                <w:szCs w:val="18"/>
                <w:lang w:val="en-US" w:eastAsia="zh-CN"/>
              </w:rPr>
            </w:pPr>
          </w:p>
        </w:tc>
      </w:tr>
      <w:tr w:rsidR="00F5672C" w:rsidRPr="00CE1ADE" w14:paraId="56092D6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BB8D78E"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D323C93"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AB303"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C24B3E"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7CD3223" w14:textId="77777777" w:rsidR="00F5672C" w:rsidRPr="00CE1ADE" w:rsidRDefault="00F5672C" w:rsidP="00F5672C">
            <w:pPr>
              <w:pStyle w:val="TAC"/>
              <w:rPr>
                <w:rFonts w:eastAsiaTheme="minorEastAsia"/>
                <w:szCs w:val="18"/>
                <w:lang w:val="en-US" w:eastAsia="zh-CN"/>
              </w:rPr>
            </w:pPr>
          </w:p>
        </w:tc>
      </w:tr>
      <w:tr w:rsidR="00F5672C" w:rsidRPr="00CE1ADE" w14:paraId="590E4CB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2077BA"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2D9DFF33"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CA_n26A-n48A</w:t>
            </w:r>
          </w:p>
          <w:p w14:paraId="21541F32"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333D8892"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AAD26D9"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FB83C8E"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9F7F8BE"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0</w:t>
            </w:r>
          </w:p>
        </w:tc>
      </w:tr>
      <w:tr w:rsidR="00F5672C" w:rsidRPr="00CE1ADE" w14:paraId="6F4A49BC" w14:textId="77777777" w:rsidTr="00F96C3B">
        <w:trPr>
          <w:trHeight w:val="29"/>
        </w:trPr>
        <w:tc>
          <w:tcPr>
            <w:tcW w:w="3065" w:type="dxa"/>
            <w:tcBorders>
              <w:top w:val="nil"/>
              <w:left w:val="single" w:sz="4" w:space="0" w:color="auto"/>
              <w:bottom w:val="nil"/>
              <w:right w:val="single" w:sz="4" w:space="0" w:color="auto"/>
            </w:tcBorders>
            <w:vAlign w:val="center"/>
          </w:tcPr>
          <w:p w14:paraId="14A2E5F3"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85C5559"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30868"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BA645CA"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74D01F36" w14:textId="77777777" w:rsidR="00F5672C" w:rsidRPr="00CE1ADE" w:rsidRDefault="00F5672C" w:rsidP="00F5672C">
            <w:pPr>
              <w:pStyle w:val="TAC"/>
              <w:rPr>
                <w:rFonts w:eastAsiaTheme="minorEastAsia"/>
                <w:szCs w:val="18"/>
                <w:lang w:val="en-US" w:eastAsia="zh-CN"/>
              </w:rPr>
            </w:pPr>
          </w:p>
        </w:tc>
      </w:tr>
      <w:tr w:rsidR="00F5672C" w:rsidRPr="00CE1ADE" w14:paraId="2B867DD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FFB9987"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23D76A2"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CED3B"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25DC1B"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B79D253" w14:textId="77777777" w:rsidR="00F5672C" w:rsidRPr="00CE1ADE" w:rsidRDefault="00F5672C" w:rsidP="00F5672C">
            <w:pPr>
              <w:pStyle w:val="TAC"/>
              <w:rPr>
                <w:rFonts w:eastAsiaTheme="minorEastAsia"/>
                <w:szCs w:val="18"/>
                <w:lang w:val="en-US" w:eastAsia="zh-CN"/>
              </w:rPr>
            </w:pPr>
          </w:p>
        </w:tc>
      </w:tr>
      <w:tr w:rsidR="00F5672C" w:rsidRPr="00CE1ADE" w14:paraId="40FD46C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1956F39"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3CD8D5AB"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CA_n26A-n48A</w:t>
            </w:r>
          </w:p>
          <w:p w14:paraId="6589D38A"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73854DD7"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C0822D8"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F2DAE7B"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68B81BE"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0</w:t>
            </w:r>
          </w:p>
        </w:tc>
      </w:tr>
      <w:tr w:rsidR="00F5672C" w:rsidRPr="00CE1ADE" w14:paraId="540EF417" w14:textId="77777777" w:rsidTr="00F96C3B">
        <w:trPr>
          <w:trHeight w:val="29"/>
        </w:trPr>
        <w:tc>
          <w:tcPr>
            <w:tcW w:w="3065" w:type="dxa"/>
            <w:tcBorders>
              <w:top w:val="nil"/>
              <w:left w:val="single" w:sz="4" w:space="0" w:color="auto"/>
              <w:bottom w:val="nil"/>
              <w:right w:val="single" w:sz="4" w:space="0" w:color="auto"/>
            </w:tcBorders>
            <w:vAlign w:val="center"/>
          </w:tcPr>
          <w:p w14:paraId="4F919B62"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002DCF0"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2B0F7"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ABBC0A"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265989FA" w14:textId="77777777" w:rsidR="00F5672C" w:rsidRPr="00CE1ADE" w:rsidRDefault="00F5672C" w:rsidP="00F5672C">
            <w:pPr>
              <w:pStyle w:val="TAC"/>
              <w:rPr>
                <w:rFonts w:eastAsiaTheme="minorEastAsia"/>
                <w:szCs w:val="18"/>
                <w:lang w:val="en-US" w:eastAsia="zh-CN"/>
              </w:rPr>
            </w:pPr>
          </w:p>
        </w:tc>
      </w:tr>
      <w:tr w:rsidR="00F5672C" w:rsidRPr="00CE1ADE" w14:paraId="2B62308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CB70001"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388048C"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35510"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83175D"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32240861" w14:textId="77777777" w:rsidR="00F5672C" w:rsidRPr="00CE1ADE" w:rsidRDefault="00F5672C" w:rsidP="00F5672C">
            <w:pPr>
              <w:pStyle w:val="TAC"/>
              <w:rPr>
                <w:rFonts w:eastAsiaTheme="minorEastAsia"/>
                <w:szCs w:val="18"/>
                <w:lang w:val="en-US" w:eastAsia="zh-CN"/>
              </w:rPr>
            </w:pPr>
          </w:p>
        </w:tc>
      </w:tr>
      <w:tr w:rsidR="00F5672C" w:rsidRPr="00CE1ADE" w14:paraId="44195A7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0ED7DB7"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61FCD648"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CA_n26A-n48A</w:t>
            </w:r>
          </w:p>
          <w:p w14:paraId="3BB56B49"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39E1B546"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2F40B88"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76B36BA"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71F3AA3"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0</w:t>
            </w:r>
          </w:p>
        </w:tc>
      </w:tr>
      <w:tr w:rsidR="00F5672C" w:rsidRPr="00CE1ADE" w14:paraId="67BEC770" w14:textId="77777777" w:rsidTr="00F96C3B">
        <w:trPr>
          <w:trHeight w:val="29"/>
        </w:trPr>
        <w:tc>
          <w:tcPr>
            <w:tcW w:w="3065" w:type="dxa"/>
            <w:tcBorders>
              <w:top w:val="nil"/>
              <w:left w:val="single" w:sz="4" w:space="0" w:color="auto"/>
              <w:bottom w:val="nil"/>
              <w:right w:val="single" w:sz="4" w:space="0" w:color="auto"/>
            </w:tcBorders>
            <w:vAlign w:val="center"/>
          </w:tcPr>
          <w:p w14:paraId="1BB0DD4E"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B26AAC9"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2DCBA"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28AA136"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7B57860E" w14:textId="77777777" w:rsidR="00F5672C" w:rsidRPr="00CE1ADE" w:rsidRDefault="00F5672C" w:rsidP="00F5672C">
            <w:pPr>
              <w:pStyle w:val="TAC"/>
              <w:rPr>
                <w:rFonts w:eastAsiaTheme="minorEastAsia"/>
                <w:szCs w:val="18"/>
                <w:lang w:val="en-US" w:eastAsia="zh-CN"/>
              </w:rPr>
            </w:pPr>
          </w:p>
        </w:tc>
      </w:tr>
      <w:tr w:rsidR="00F5672C" w:rsidRPr="00CE1ADE" w14:paraId="0F6261B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CF5F360"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2865BA1"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5FA58"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11C70E"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590E29B1" w14:textId="77777777" w:rsidR="00F5672C" w:rsidRPr="00CE1ADE" w:rsidRDefault="00F5672C" w:rsidP="00F5672C">
            <w:pPr>
              <w:pStyle w:val="TAC"/>
              <w:rPr>
                <w:rFonts w:eastAsiaTheme="minorEastAsia"/>
                <w:szCs w:val="18"/>
                <w:lang w:val="en-US" w:eastAsia="zh-CN"/>
              </w:rPr>
            </w:pPr>
          </w:p>
        </w:tc>
      </w:tr>
      <w:tr w:rsidR="00F5672C" w:rsidRPr="00CE1ADE" w14:paraId="2CF4A10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C4A767A"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5FB0027B"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CA_n26A-n48A</w:t>
            </w:r>
          </w:p>
          <w:p w14:paraId="7E5C128E"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CA_n26A-n70A</w:t>
            </w:r>
          </w:p>
          <w:p w14:paraId="2D40C4AD"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8C5FAB0" w14:textId="77777777" w:rsidR="00F5672C" w:rsidRPr="00CE1ADE" w:rsidRDefault="00F5672C" w:rsidP="00F5672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E2F039C"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CAA510F" w14:textId="77777777" w:rsidR="00F5672C" w:rsidRPr="00CE1ADE" w:rsidRDefault="00F5672C" w:rsidP="00F5672C">
            <w:pPr>
              <w:pStyle w:val="TAC"/>
              <w:rPr>
                <w:rFonts w:eastAsiaTheme="minorEastAsia"/>
                <w:szCs w:val="18"/>
                <w:lang w:val="en-US" w:eastAsia="zh-CN"/>
              </w:rPr>
            </w:pPr>
            <w:r w:rsidRPr="00CE1ADE">
              <w:rPr>
                <w:rFonts w:eastAsiaTheme="minorEastAsia" w:cs="Arial"/>
                <w:szCs w:val="18"/>
                <w:lang w:val="en-US" w:eastAsia="zh-CN"/>
              </w:rPr>
              <w:t>0</w:t>
            </w:r>
          </w:p>
        </w:tc>
      </w:tr>
      <w:tr w:rsidR="00F5672C" w:rsidRPr="00CE1ADE" w14:paraId="1D324B01" w14:textId="77777777" w:rsidTr="00F96C3B">
        <w:trPr>
          <w:trHeight w:val="29"/>
        </w:trPr>
        <w:tc>
          <w:tcPr>
            <w:tcW w:w="3065" w:type="dxa"/>
            <w:tcBorders>
              <w:top w:val="nil"/>
              <w:left w:val="single" w:sz="4" w:space="0" w:color="auto"/>
              <w:bottom w:val="nil"/>
              <w:right w:val="single" w:sz="4" w:space="0" w:color="auto"/>
            </w:tcBorders>
            <w:vAlign w:val="center"/>
          </w:tcPr>
          <w:p w14:paraId="3FD2C863"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45E49F2"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78370"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8A0DD8"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1541ED1E" w14:textId="77777777" w:rsidR="00F5672C" w:rsidRPr="00CE1ADE" w:rsidRDefault="00F5672C" w:rsidP="00F5672C">
            <w:pPr>
              <w:pStyle w:val="TAC"/>
              <w:rPr>
                <w:rFonts w:eastAsiaTheme="minorEastAsia"/>
                <w:szCs w:val="18"/>
                <w:lang w:val="en-US" w:eastAsia="zh-CN"/>
              </w:rPr>
            </w:pPr>
          </w:p>
        </w:tc>
      </w:tr>
      <w:tr w:rsidR="00F5672C" w:rsidRPr="00CE1ADE" w14:paraId="2472A3D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D741432"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93789CB" w14:textId="77777777" w:rsidR="00F5672C" w:rsidRPr="00CE1ADE" w:rsidRDefault="00F5672C" w:rsidP="00F5672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E2376" w14:textId="77777777" w:rsidR="00F5672C" w:rsidRPr="00CE1ADE" w:rsidRDefault="00F5672C" w:rsidP="00F5672C">
            <w:pPr>
              <w:pStyle w:val="TAC"/>
              <w:rPr>
                <w:rFonts w:eastAsiaTheme="minorEastAsia"/>
                <w:lang w:eastAsia="zh-CN"/>
              </w:rPr>
            </w:pPr>
            <w:r w:rsidRPr="00CE1ADE">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D93433B" w14:textId="77777777" w:rsidR="00F5672C" w:rsidRPr="00CE1ADE" w:rsidRDefault="00F5672C" w:rsidP="00F5672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0586EE5A" w14:textId="77777777" w:rsidR="00F5672C" w:rsidRPr="00CE1ADE" w:rsidRDefault="00F5672C" w:rsidP="00F5672C">
            <w:pPr>
              <w:pStyle w:val="TAC"/>
              <w:rPr>
                <w:rFonts w:eastAsiaTheme="minorEastAsia"/>
                <w:szCs w:val="18"/>
                <w:lang w:val="en-US" w:eastAsia="zh-CN"/>
              </w:rPr>
            </w:pPr>
          </w:p>
        </w:tc>
      </w:tr>
      <w:tr w:rsidR="00F5672C" w:rsidRPr="00CE1ADE" w14:paraId="43B9726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D049BAA" w14:textId="77777777" w:rsidR="00F5672C" w:rsidRPr="00CE1ADE" w:rsidRDefault="00F5672C" w:rsidP="00F5672C">
            <w:pPr>
              <w:pStyle w:val="TAC"/>
              <w:rPr>
                <w:rFonts w:eastAsiaTheme="minorEastAsia"/>
                <w:lang w:val="en-US" w:eastAsia="zh-CN"/>
              </w:rPr>
            </w:pPr>
            <w:r w:rsidRPr="00CE1ADE">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14D4AED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CA_n26A-n66A</w:t>
            </w:r>
          </w:p>
          <w:p w14:paraId="3E43242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30CF982F"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70E01A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61BD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2593BC42" w14:textId="77777777" w:rsidTr="00F96C3B">
        <w:trPr>
          <w:trHeight w:val="29"/>
        </w:trPr>
        <w:tc>
          <w:tcPr>
            <w:tcW w:w="3065" w:type="dxa"/>
            <w:tcBorders>
              <w:top w:val="nil"/>
              <w:left w:val="single" w:sz="4" w:space="0" w:color="auto"/>
              <w:bottom w:val="nil"/>
              <w:right w:val="single" w:sz="4" w:space="0" w:color="auto"/>
            </w:tcBorders>
            <w:vAlign w:val="center"/>
          </w:tcPr>
          <w:p w14:paraId="3C66925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09D56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D6FB2"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C2C2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BAE299" w14:textId="77777777" w:rsidR="00F5672C" w:rsidRPr="00CE1ADE" w:rsidRDefault="00F5672C" w:rsidP="00F5672C">
            <w:pPr>
              <w:pStyle w:val="TAC"/>
              <w:rPr>
                <w:rFonts w:eastAsiaTheme="minorEastAsia"/>
                <w:lang w:val="en-US" w:eastAsia="zh-CN"/>
              </w:rPr>
            </w:pPr>
          </w:p>
        </w:tc>
      </w:tr>
      <w:tr w:rsidR="00F5672C" w:rsidRPr="00CE1ADE" w14:paraId="33537F5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FA9FE0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841CE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59E24"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9A084D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E155466" w14:textId="77777777" w:rsidR="00F5672C" w:rsidRPr="00CE1ADE" w:rsidRDefault="00F5672C" w:rsidP="00F5672C">
            <w:pPr>
              <w:pStyle w:val="TAC"/>
              <w:rPr>
                <w:rFonts w:eastAsiaTheme="minorEastAsia"/>
                <w:lang w:val="en-US" w:eastAsia="zh-CN"/>
              </w:rPr>
            </w:pPr>
          </w:p>
        </w:tc>
      </w:tr>
      <w:tr w:rsidR="00F5672C" w:rsidRPr="00CE1ADE" w14:paraId="2F78E1C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548B526" w14:textId="77777777" w:rsidR="00F5672C" w:rsidRPr="00CE1ADE" w:rsidRDefault="00F5672C" w:rsidP="00F5672C">
            <w:pPr>
              <w:pStyle w:val="TAC"/>
              <w:rPr>
                <w:rFonts w:eastAsiaTheme="minorEastAsia"/>
                <w:lang w:val="en-US" w:eastAsia="zh-CN"/>
              </w:rPr>
            </w:pPr>
            <w:r w:rsidRPr="00CE1ADE">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15A41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CA_n26A-n66A</w:t>
            </w:r>
          </w:p>
          <w:p w14:paraId="2E8BFB0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4B297FD3"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219A46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C5130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F54B09D" w14:textId="77777777" w:rsidTr="00F96C3B">
        <w:trPr>
          <w:trHeight w:val="29"/>
        </w:trPr>
        <w:tc>
          <w:tcPr>
            <w:tcW w:w="3065" w:type="dxa"/>
            <w:tcBorders>
              <w:top w:val="nil"/>
              <w:left w:val="single" w:sz="4" w:space="0" w:color="auto"/>
              <w:bottom w:val="nil"/>
              <w:right w:val="single" w:sz="4" w:space="0" w:color="auto"/>
            </w:tcBorders>
            <w:vAlign w:val="center"/>
          </w:tcPr>
          <w:p w14:paraId="4B7AFD3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00F7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6E8A85"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C4E9E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0E4F3298" w14:textId="77777777" w:rsidR="00F5672C" w:rsidRPr="00CE1ADE" w:rsidRDefault="00F5672C" w:rsidP="00F5672C">
            <w:pPr>
              <w:pStyle w:val="TAC"/>
              <w:rPr>
                <w:rFonts w:eastAsiaTheme="minorEastAsia"/>
                <w:lang w:val="en-US" w:eastAsia="zh-CN"/>
              </w:rPr>
            </w:pPr>
          </w:p>
        </w:tc>
      </w:tr>
      <w:tr w:rsidR="00F5672C" w:rsidRPr="00CE1ADE" w14:paraId="4B45164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081DC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6B0B4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9B5351"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FD825B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22AB3EB" w14:textId="77777777" w:rsidR="00F5672C" w:rsidRPr="00CE1ADE" w:rsidRDefault="00F5672C" w:rsidP="00F5672C">
            <w:pPr>
              <w:pStyle w:val="TAC"/>
              <w:rPr>
                <w:rFonts w:eastAsiaTheme="minorEastAsia"/>
                <w:lang w:val="en-US" w:eastAsia="zh-CN"/>
              </w:rPr>
            </w:pPr>
          </w:p>
        </w:tc>
      </w:tr>
      <w:tr w:rsidR="00F5672C" w:rsidRPr="00CE1ADE" w14:paraId="4533A16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473E4A7" w14:textId="77777777" w:rsidR="00F5672C" w:rsidRPr="00CE1ADE" w:rsidRDefault="00F5672C" w:rsidP="00F5672C">
            <w:pPr>
              <w:pStyle w:val="TAC"/>
              <w:rPr>
                <w:rFonts w:eastAsiaTheme="minorEastAsia"/>
                <w:lang w:val="en-US" w:eastAsia="zh-CN"/>
              </w:rPr>
            </w:pPr>
            <w:r w:rsidRPr="00CE1ADE">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5D17AC1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32BF61"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5E4ED3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6C3B8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4B7C7664" w14:textId="77777777" w:rsidTr="00F96C3B">
        <w:trPr>
          <w:trHeight w:val="29"/>
        </w:trPr>
        <w:tc>
          <w:tcPr>
            <w:tcW w:w="3065" w:type="dxa"/>
            <w:tcBorders>
              <w:top w:val="nil"/>
              <w:left w:val="single" w:sz="4" w:space="0" w:color="auto"/>
              <w:bottom w:val="nil"/>
              <w:right w:val="single" w:sz="4" w:space="0" w:color="auto"/>
            </w:tcBorders>
            <w:vAlign w:val="center"/>
          </w:tcPr>
          <w:p w14:paraId="68C2ADB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8F87D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B4A0E"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34B3B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15DFF310" w14:textId="77777777" w:rsidR="00F5672C" w:rsidRPr="00CE1ADE" w:rsidRDefault="00F5672C" w:rsidP="00F5672C">
            <w:pPr>
              <w:pStyle w:val="TAC"/>
              <w:rPr>
                <w:rFonts w:eastAsiaTheme="minorEastAsia"/>
                <w:lang w:val="en-US" w:eastAsia="zh-CN"/>
              </w:rPr>
            </w:pPr>
          </w:p>
        </w:tc>
      </w:tr>
      <w:tr w:rsidR="00F5672C" w:rsidRPr="00CE1ADE" w14:paraId="54A5464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0D6C26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ECCEB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358DD"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D34EA6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2125720" w14:textId="77777777" w:rsidR="00F5672C" w:rsidRPr="00CE1ADE" w:rsidRDefault="00F5672C" w:rsidP="00F5672C">
            <w:pPr>
              <w:pStyle w:val="TAC"/>
              <w:rPr>
                <w:rFonts w:eastAsiaTheme="minorEastAsia"/>
                <w:lang w:val="en-US" w:eastAsia="zh-CN"/>
              </w:rPr>
            </w:pPr>
          </w:p>
        </w:tc>
      </w:tr>
      <w:tr w:rsidR="00F5672C" w:rsidRPr="00CE1ADE" w14:paraId="73A9E02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3871CD0"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516948C7"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4F19E5B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8F6FA2"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CBA69E0"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67C8FEB"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178B1E99" w14:textId="77777777" w:rsidTr="00F96C3B">
        <w:trPr>
          <w:trHeight w:val="29"/>
        </w:trPr>
        <w:tc>
          <w:tcPr>
            <w:tcW w:w="3065" w:type="dxa"/>
            <w:tcBorders>
              <w:top w:val="nil"/>
              <w:left w:val="single" w:sz="4" w:space="0" w:color="auto"/>
              <w:bottom w:val="nil"/>
              <w:right w:val="single" w:sz="4" w:space="0" w:color="auto"/>
            </w:tcBorders>
            <w:vAlign w:val="center"/>
          </w:tcPr>
          <w:p w14:paraId="5709BB7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6AC3F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BAEFF"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A53A31"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5AB61D33" w14:textId="77777777" w:rsidR="00F5672C" w:rsidRPr="00CE1ADE" w:rsidRDefault="00F5672C" w:rsidP="00F5672C">
            <w:pPr>
              <w:pStyle w:val="TAC"/>
              <w:rPr>
                <w:rFonts w:eastAsiaTheme="minorEastAsia"/>
                <w:lang w:val="en-US" w:eastAsia="zh-CN"/>
              </w:rPr>
            </w:pPr>
          </w:p>
        </w:tc>
      </w:tr>
      <w:tr w:rsidR="00F5672C" w:rsidRPr="00CE1ADE" w14:paraId="3559D04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F218AB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D3F5C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8EF4B"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50F0D4"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E33D406" w14:textId="77777777" w:rsidR="00F5672C" w:rsidRPr="00CE1ADE" w:rsidRDefault="00F5672C" w:rsidP="00F5672C">
            <w:pPr>
              <w:pStyle w:val="TAC"/>
              <w:rPr>
                <w:rFonts w:eastAsiaTheme="minorEastAsia"/>
                <w:lang w:val="en-US" w:eastAsia="zh-CN"/>
              </w:rPr>
            </w:pPr>
          </w:p>
        </w:tc>
      </w:tr>
      <w:tr w:rsidR="00F5672C" w:rsidRPr="00CE1ADE" w14:paraId="419BFE1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1993047"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7CDDFBDD"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6B1458F3"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6A5524D"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F52F65E"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CC235EF"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393014C0" w14:textId="77777777" w:rsidTr="00F96C3B">
        <w:trPr>
          <w:trHeight w:val="29"/>
        </w:trPr>
        <w:tc>
          <w:tcPr>
            <w:tcW w:w="3065" w:type="dxa"/>
            <w:tcBorders>
              <w:top w:val="nil"/>
              <w:left w:val="single" w:sz="4" w:space="0" w:color="auto"/>
              <w:bottom w:val="nil"/>
              <w:right w:val="single" w:sz="4" w:space="0" w:color="auto"/>
            </w:tcBorders>
            <w:vAlign w:val="center"/>
          </w:tcPr>
          <w:p w14:paraId="186FCAB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FB85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F21B1"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8C5F77"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0C371BBF" w14:textId="77777777" w:rsidR="00F5672C" w:rsidRPr="00CE1ADE" w:rsidRDefault="00F5672C" w:rsidP="00F5672C">
            <w:pPr>
              <w:pStyle w:val="TAC"/>
              <w:rPr>
                <w:rFonts w:eastAsiaTheme="minorEastAsia"/>
                <w:lang w:val="en-US" w:eastAsia="zh-CN"/>
              </w:rPr>
            </w:pPr>
          </w:p>
        </w:tc>
      </w:tr>
      <w:tr w:rsidR="00F5672C" w:rsidRPr="00CE1ADE" w14:paraId="5BF1F5B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498E39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5FE98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EB96F"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6CA5A1"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B1ABDD8" w14:textId="77777777" w:rsidR="00F5672C" w:rsidRPr="00CE1ADE" w:rsidRDefault="00F5672C" w:rsidP="00F5672C">
            <w:pPr>
              <w:pStyle w:val="TAC"/>
              <w:rPr>
                <w:rFonts w:eastAsiaTheme="minorEastAsia"/>
                <w:lang w:val="en-US" w:eastAsia="zh-CN"/>
              </w:rPr>
            </w:pPr>
          </w:p>
        </w:tc>
      </w:tr>
      <w:tr w:rsidR="00F5672C" w:rsidRPr="00CE1ADE" w14:paraId="78E5CA2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C6B4231"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69D74929"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31E9160"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6BBBD6E"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B5F0F96"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3C78F549" w14:textId="77777777" w:rsidTr="00F96C3B">
        <w:trPr>
          <w:trHeight w:val="29"/>
        </w:trPr>
        <w:tc>
          <w:tcPr>
            <w:tcW w:w="3065" w:type="dxa"/>
            <w:tcBorders>
              <w:top w:val="nil"/>
              <w:left w:val="single" w:sz="4" w:space="0" w:color="auto"/>
              <w:bottom w:val="nil"/>
              <w:right w:val="single" w:sz="4" w:space="0" w:color="auto"/>
            </w:tcBorders>
            <w:vAlign w:val="center"/>
          </w:tcPr>
          <w:p w14:paraId="228A14A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46877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76FF6"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1F361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86BD937" w14:textId="77777777" w:rsidR="00F5672C" w:rsidRPr="00CE1ADE" w:rsidRDefault="00F5672C" w:rsidP="00F5672C">
            <w:pPr>
              <w:pStyle w:val="TAC"/>
              <w:rPr>
                <w:rFonts w:eastAsiaTheme="minorEastAsia"/>
                <w:lang w:val="en-US" w:eastAsia="zh-CN"/>
              </w:rPr>
            </w:pPr>
          </w:p>
        </w:tc>
      </w:tr>
      <w:tr w:rsidR="00F5672C" w:rsidRPr="00CE1ADE" w14:paraId="094F9A3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766D75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60456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3529C"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9534D7"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518F3D8" w14:textId="77777777" w:rsidR="00F5672C" w:rsidRPr="00CE1ADE" w:rsidRDefault="00F5672C" w:rsidP="00F5672C">
            <w:pPr>
              <w:pStyle w:val="TAC"/>
              <w:rPr>
                <w:rFonts w:eastAsiaTheme="minorEastAsia"/>
                <w:lang w:val="en-US" w:eastAsia="zh-CN"/>
              </w:rPr>
            </w:pPr>
          </w:p>
        </w:tc>
      </w:tr>
      <w:tr w:rsidR="00F5672C" w:rsidRPr="00CE1ADE" w14:paraId="4EB8CCA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DBBCF1"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01EC53A7"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CA_n26A-n66A</w:t>
            </w:r>
          </w:p>
          <w:p w14:paraId="6251E8EF"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CA_n26A-n77A</w:t>
            </w:r>
          </w:p>
          <w:p w14:paraId="7B620CAA"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7B8CBF8E"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19D96B5"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5AB7BC9"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0E9896A1" w14:textId="77777777" w:rsidTr="00F96C3B">
        <w:trPr>
          <w:trHeight w:val="29"/>
        </w:trPr>
        <w:tc>
          <w:tcPr>
            <w:tcW w:w="3065" w:type="dxa"/>
            <w:tcBorders>
              <w:top w:val="nil"/>
              <w:left w:val="single" w:sz="4" w:space="0" w:color="auto"/>
              <w:bottom w:val="nil"/>
              <w:right w:val="single" w:sz="4" w:space="0" w:color="auto"/>
            </w:tcBorders>
            <w:vAlign w:val="center"/>
          </w:tcPr>
          <w:p w14:paraId="228FD53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F49CA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B0A3C"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348FE4"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3681048E" w14:textId="77777777" w:rsidR="00F5672C" w:rsidRPr="00CE1ADE" w:rsidRDefault="00F5672C" w:rsidP="00F5672C">
            <w:pPr>
              <w:pStyle w:val="TAC"/>
              <w:rPr>
                <w:rFonts w:eastAsiaTheme="minorEastAsia"/>
                <w:lang w:val="en-US" w:eastAsia="zh-CN"/>
              </w:rPr>
            </w:pPr>
          </w:p>
        </w:tc>
      </w:tr>
      <w:tr w:rsidR="00F5672C" w:rsidRPr="00CE1ADE" w14:paraId="410F328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ED7463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CF6B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151F9"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329D96"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31D4856B" w14:textId="77777777" w:rsidR="00F5672C" w:rsidRPr="00CE1ADE" w:rsidRDefault="00F5672C" w:rsidP="00F5672C">
            <w:pPr>
              <w:pStyle w:val="TAC"/>
              <w:rPr>
                <w:rFonts w:eastAsiaTheme="minorEastAsia"/>
                <w:lang w:val="en-US" w:eastAsia="zh-CN"/>
              </w:rPr>
            </w:pPr>
          </w:p>
        </w:tc>
      </w:tr>
      <w:tr w:rsidR="00F5672C" w:rsidRPr="00CE1ADE" w14:paraId="37CA9DF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F11A0DB"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6254E685"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CA_n26A-n70A</w:t>
            </w:r>
          </w:p>
          <w:p w14:paraId="6E1C6AF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3412A40"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5FEB7E3"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7E142C1"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40D99127" w14:textId="77777777" w:rsidTr="00F96C3B">
        <w:trPr>
          <w:trHeight w:val="29"/>
        </w:trPr>
        <w:tc>
          <w:tcPr>
            <w:tcW w:w="3065" w:type="dxa"/>
            <w:tcBorders>
              <w:top w:val="nil"/>
              <w:left w:val="single" w:sz="4" w:space="0" w:color="auto"/>
              <w:bottom w:val="nil"/>
              <w:right w:val="single" w:sz="4" w:space="0" w:color="auto"/>
            </w:tcBorders>
            <w:vAlign w:val="center"/>
          </w:tcPr>
          <w:p w14:paraId="7319C00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89D1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F5F63"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75B1F3F"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DCA9C43" w14:textId="77777777" w:rsidR="00F5672C" w:rsidRPr="00CE1ADE" w:rsidRDefault="00F5672C" w:rsidP="00F5672C">
            <w:pPr>
              <w:pStyle w:val="TAC"/>
              <w:rPr>
                <w:rFonts w:eastAsiaTheme="minorEastAsia"/>
                <w:lang w:val="en-US" w:eastAsia="zh-CN"/>
              </w:rPr>
            </w:pPr>
          </w:p>
        </w:tc>
      </w:tr>
      <w:tr w:rsidR="00F5672C" w:rsidRPr="00CE1ADE" w14:paraId="0B0A490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5A264B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FE179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B0F49"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E635DD"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3AD5106" w14:textId="77777777" w:rsidR="00F5672C" w:rsidRPr="00CE1ADE" w:rsidRDefault="00F5672C" w:rsidP="00F5672C">
            <w:pPr>
              <w:pStyle w:val="TAC"/>
              <w:rPr>
                <w:rFonts w:eastAsiaTheme="minorEastAsia"/>
                <w:lang w:val="en-US" w:eastAsia="zh-CN"/>
              </w:rPr>
            </w:pPr>
          </w:p>
        </w:tc>
      </w:tr>
      <w:tr w:rsidR="00F5672C" w:rsidRPr="00CE1ADE" w14:paraId="4EE204F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4A0FA1F" w14:textId="77777777" w:rsidR="00F5672C" w:rsidRPr="00CE1ADE" w:rsidRDefault="00F5672C" w:rsidP="00F5672C">
            <w:pPr>
              <w:pStyle w:val="TAC"/>
              <w:rPr>
                <w:rFonts w:eastAsiaTheme="minorEastAsia"/>
                <w:lang w:val="en-US" w:eastAsia="zh-CN"/>
              </w:rPr>
            </w:pPr>
            <w:r w:rsidRPr="00CE1ADE">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4EA849E8"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CA_n26A-n70A</w:t>
            </w:r>
          </w:p>
          <w:p w14:paraId="29283089"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CA_n26A-n77A</w:t>
            </w:r>
          </w:p>
          <w:p w14:paraId="05DAB6CA"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2A30DA5"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44F3780"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E110B0E"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1F2BDFA0" w14:textId="77777777" w:rsidTr="00F96C3B">
        <w:trPr>
          <w:trHeight w:val="29"/>
        </w:trPr>
        <w:tc>
          <w:tcPr>
            <w:tcW w:w="3065" w:type="dxa"/>
            <w:tcBorders>
              <w:top w:val="nil"/>
              <w:left w:val="single" w:sz="4" w:space="0" w:color="auto"/>
              <w:bottom w:val="nil"/>
              <w:right w:val="single" w:sz="4" w:space="0" w:color="auto"/>
            </w:tcBorders>
            <w:vAlign w:val="center"/>
          </w:tcPr>
          <w:p w14:paraId="4FE501E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87893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6B0BC"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ED6DBE9"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43BF5BA7" w14:textId="77777777" w:rsidR="00F5672C" w:rsidRPr="00CE1ADE" w:rsidRDefault="00F5672C" w:rsidP="00F5672C">
            <w:pPr>
              <w:pStyle w:val="TAC"/>
              <w:rPr>
                <w:rFonts w:eastAsiaTheme="minorEastAsia"/>
                <w:lang w:val="en-US" w:eastAsia="zh-CN"/>
              </w:rPr>
            </w:pPr>
          </w:p>
        </w:tc>
      </w:tr>
      <w:tr w:rsidR="00F5672C" w:rsidRPr="00CE1ADE" w14:paraId="065E3B6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12EBB5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4E32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A0E3B" w14:textId="77777777" w:rsidR="00F5672C" w:rsidRPr="00CE1ADE" w:rsidRDefault="00F5672C" w:rsidP="00F5672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A0AB7A"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42DF2A15" w14:textId="77777777" w:rsidR="00F5672C" w:rsidRPr="00CE1ADE" w:rsidRDefault="00F5672C" w:rsidP="00F5672C">
            <w:pPr>
              <w:pStyle w:val="TAC"/>
              <w:rPr>
                <w:rFonts w:eastAsiaTheme="minorEastAsia"/>
                <w:lang w:val="en-US" w:eastAsia="zh-CN"/>
              </w:rPr>
            </w:pPr>
          </w:p>
        </w:tc>
      </w:tr>
      <w:tr w:rsidR="00F5672C" w:rsidRPr="00CE1ADE" w14:paraId="1200207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81994BD" w14:textId="77777777" w:rsidR="00F5672C" w:rsidRPr="00CE1ADE" w:rsidRDefault="00F5672C" w:rsidP="00F5672C">
            <w:pPr>
              <w:pStyle w:val="TAC"/>
              <w:rPr>
                <w:rFonts w:eastAsiaTheme="minorEastAsia"/>
                <w:lang w:val="en-US" w:eastAsia="zh-CN"/>
              </w:rPr>
            </w:pPr>
            <w:r w:rsidRPr="00CE1ADE">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386C0AF3"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ECE286"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1BAE4C7" w14:textId="77777777" w:rsidR="00F5672C" w:rsidRPr="00CE1ADE" w:rsidRDefault="00F5672C" w:rsidP="00F5672C">
            <w:pPr>
              <w:pStyle w:val="TAC"/>
              <w:rPr>
                <w:rFonts w:eastAsiaTheme="minorEastAsia"/>
                <w:lang w:val="en-US" w:eastAsia="zh-CN" w:bidi="ar"/>
              </w:rPr>
            </w:pPr>
            <w:r w:rsidRPr="00CE1ADE">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9E785AE" w14:textId="77777777" w:rsidR="00F5672C" w:rsidRPr="00CE1ADE" w:rsidRDefault="00F5672C" w:rsidP="00F5672C">
            <w:pPr>
              <w:pStyle w:val="TAC"/>
              <w:rPr>
                <w:rFonts w:eastAsiaTheme="minorEastAsia"/>
                <w:lang w:val="en-US" w:eastAsia="zh-CN"/>
              </w:rPr>
            </w:pPr>
            <w:r w:rsidRPr="00CE1ADE">
              <w:rPr>
                <w:rFonts w:eastAsiaTheme="minorEastAsia"/>
                <w:lang w:val="en-US"/>
              </w:rPr>
              <w:t>0</w:t>
            </w:r>
          </w:p>
        </w:tc>
      </w:tr>
      <w:tr w:rsidR="00F5672C" w:rsidRPr="00CE1ADE" w14:paraId="50002A81" w14:textId="77777777" w:rsidTr="00F96C3B">
        <w:trPr>
          <w:trHeight w:val="29"/>
        </w:trPr>
        <w:tc>
          <w:tcPr>
            <w:tcW w:w="3065" w:type="dxa"/>
            <w:tcBorders>
              <w:top w:val="nil"/>
              <w:left w:val="single" w:sz="4" w:space="0" w:color="auto"/>
              <w:bottom w:val="nil"/>
              <w:right w:val="single" w:sz="4" w:space="0" w:color="auto"/>
            </w:tcBorders>
            <w:vAlign w:val="center"/>
          </w:tcPr>
          <w:p w14:paraId="29E9DD7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E27B4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9FD9C4"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171E38F" w14:textId="77777777" w:rsidR="00F5672C" w:rsidRPr="00CE1ADE" w:rsidRDefault="00F5672C" w:rsidP="00F5672C">
            <w:pPr>
              <w:pStyle w:val="TAC"/>
              <w:rPr>
                <w:rFonts w:eastAsiaTheme="minorEastAsia"/>
                <w:lang w:val="en-US" w:eastAsia="zh-CN" w:bidi="ar"/>
              </w:rPr>
            </w:pPr>
            <w:r w:rsidRPr="00CE1ADE">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33B6FE" w14:textId="77777777" w:rsidR="00F5672C" w:rsidRPr="00CE1ADE" w:rsidRDefault="00F5672C" w:rsidP="00F5672C">
            <w:pPr>
              <w:pStyle w:val="TAC"/>
              <w:rPr>
                <w:rFonts w:eastAsiaTheme="minorEastAsia"/>
                <w:lang w:val="en-US" w:eastAsia="zh-CN"/>
              </w:rPr>
            </w:pPr>
          </w:p>
        </w:tc>
      </w:tr>
      <w:tr w:rsidR="00F5672C" w:rsidRPr="00CE1ADE" w14:paraId="17EFE81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16B76F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C0F03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BAD05"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6B96027" w14:textId="77777777" w:rsidR="00F5672C" w:rsidRPr="00CE1ADE" w:rsidRDefault="00F5672C" w:rsidP="00F5672C">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AA7FA7" w14:textId="77777777" w:rsidR="00F5672C" w:rsidRPr="00CE1ADE" w:rsidRDefault="00F5672C" w:rsidP="00F5672C">
            <w:pPr>
              <w:pStyle w:val="TAC"/>
              <w:rPr>
                <w:rFonts w:eastAsiaTheme="minorEastAsia"/>
                <w:lang w:val="en-US" w:eastAsia="zh-CN"/>
              </w:rPr>
            </w:pPr>
          </w:p>
        </w:tc>
      </w:tr>
      <w:tr w:rsidR="00F5672C" w:rsidRPr="00CE1ADE" w14:paraId="20541F54" w14:textId="77777777" w:rsidTr="00F96C3B">
        <w:trPr>
          <w:trHeight w:val="29"/>
        </w:trPr>
        <w:tc>
          <w:tcPr>
            <w:tcW w:w="3065" w:type="dxa"/>
            <w:tcBorders>
              <w:top w:val="single" w:sz="4" w:space="0" w:color="auto"/>
              <w:left w:val="single" w:sz="4" w:space="0" w:color="auto"/>
              <w:bottom w:val="nil"/>
              <w:right w:val="single" w:sz="4" w:space="0" w:color="auto"/>
            </w:tcBorders>
          </w:tcPr>
          <w:p w14:paraId="69A7533B" w14:textId="77777777" w:rsidR="00F5672C" w:rsidRPr="00CE1ADE" w:rsidRDefault="00F5672C" w:rsidP="00F5672C">
            <w:pPr>
              <w:pStyle w:val="TAC"/>
              <w:rPr>
                <w:rFonts w:eastAsiaTheme="minorEastAsia"/>
                <w:lang w:val="en-US" w:eastAsia="zh-CN"/>
              </w:rPr>
            </w:pPr>
            <w:r w:rsidRPr="00CE1ADE">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5330E3F6" w14:textId="77777777" w:rsidR="00F5672C" w:rsidRPr="00CE1ADE" w:rsidRDefault="00F5672C" w:rsidP="00F5672C">
            <w:pPr>
              <w:pStyle w:val="TAC"/>
              <w:rPr>
                <w:rFonts w:eastAsiaTheme="minorEastAsia"/>
                <w:szCs w:val="18"/>
                <w:lang w:eastAsia="zh-CN"/>
              </w:rPr>
            </w:pPr>
            <w:r w:rsidRPr="00CE1ADE">
              <w:rPr>
                <w:rFonts w:eastAsiaTheme="minorEastAsia" w:hint="eastAsia"/>
                <w:szCs w:val="18"/>
                <w:lang w:eastAsia="zh-CN"/>
              </w:rPr>
              <w:t>CA_n28A-n39A</w:t>
            </w:r>
          </w:p>
          <w:p w14:paraId="15A632EE" w14:textId="77777777" w:rsidR="00F5672C" w:rsidRPr="00CE1ADE" w:rsidRDefault="00F5672C" w:rsidP="00F5672C">
            <w:pPr>
              <w:pStyle w:val="TAC"/>
              <w:rPr>
                <w:rFonts w:eastAsiaTheme="minorEastAsia"/>
                <w:szCs w:val="18"/>
                <w:lang w:eastAsia="zh-CN"/>
              </w:rPr>
            </w:pPr>
            <w:r w:rsidRPr="00CE1ADE">
              <w:rPr>
                <w:rFonts w:eastAsiaTheme="minorEastAsia" w:hint="eastAsia"/>
                <w:szCs w:val="18"/>
                <w:lang w:eastAsia="zh-CN"/>
              </w:rPr>
              <w:t>CA_n28A-n40A</w:t>
            </w:r>
          </w:p>
          <w:p w14:paraId="23FC90C8"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2B4B049A"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7FC4768"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244C5B37" w14:textId="77777777" w:rsidR="00F5672C" w:rsidRPr="00CE1ADE" w:rsidRDefault="00F5672C" w:rsidP="00F5672C">
            <w:pPr>
              <w:pStyle w:val="TAC"/>
              <w:rPr>
                <w:rFonts w:eastAsiaTheme="minorEastAsia"/>
                <w:lang w:val="en-US" w:eastAsia="zh-CN"/>
              </w:rPr>
            </w:pPr>
            <w:r w:rsidRPr="00CE1ADE">
              <w:rPr>
                <w:rFonts w:eastAsiaTheme="minorEastAsia"/>
                <w:lang w:val="en-US"/>
              </w:rPr>
              <w:t>0</w:t>
            </w:r>
          </w:p>
        </w:tc>
      </w:tr>
      <w:tr w:rsidR="00F5672C" w:rsidRPr="00CE1ADE" w14:paraId="2294634F" w14:textId="77777777" w:rsidTr="00F96C3B">
        <w:trPr>
          <w:trHeight w:val="29"/>
        </w:trPr>
        <w:tc>
          <w:tcPr>
            <w:tcW w:w="3065" w:type="dxa"/>
            <w:tcBorders>
              <w:top w:val="nil"/>
              <w:left w:val="single" w:sz="4" w:space="0" w:color="auto"/>
              <w:bottom w:val="nil"/>
              <w:right w:val="single" w:sz="4" w:space="0" w:color="auto"/>
            </w:tcBorders>
          </w:tcPr>
          <w:p w14:paraId="5642A4E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5BCB4B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CB96D"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D125D3E"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048FFAC7" w14:textId="77777777" w:rsidR="00F5672C" w:rsidRPr="00CE1ADE" w:rsidRDefault="00F5672C" w:rsidP="00F5672C">
            <w:pPr>
              <w:pStyle w:val="TAC"/>
              <w:rPr>
                <w:rFonts w:eastAsiaTheme="minorEastAsia"/>
                <w:lang w:val="en-US" w:eastAsia="zh-CN"/>
              </w:rPr>
            </w:pPr>
          </w:p>
        </w:tc>
      </w:tr>
      <w:tr w:rsidR="00F5672C" w:rsidRPr="00CE1ADE" w14:paraId="33772224" w14:textId="77777777" w:rsidTr="00F96C3B">
        <w:trPr>
          <w:trHeight w:val="29"/>
        </w:trPr>
        <w:tc>
          <w:tcPr>
            <w:tcW w:w="3065" w:type="dxa"/>
            <w:tcBorders>
              <w:top w:val="nil"/>
              <w:left w:val="single" w:sz="4" w:space="0" w:color="auto"/>
              <w:bottom w:val="single" w:sz="4" w:space="0" w:color="auto"/>
              <w:right w:val="single" w:sz="4" w:space="0" w:color="auto"/>
            </w:tcBorders>
          </w:tcPr>
          <w:p w14:paraId="31B29E5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C709AB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C19AC"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5AA1C85B"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0B90220E" w14:textId="77777777" w:rsidR="00F5672C" w:rsidRPr="00CE1ADE" w:rsidRDefault="00F5672C" w:rsidP="00F5672C">
            <w:pPr>
              <w:pStyle w:val="TAC"/>
              <w:rPr>
                <w:rFonts w:eastAsiaTheme="minorEastAsia"/>
                <w:lang w:val="en-US" w:eastAsia="zh-CN"/>
              </w:rPr>
            </w:pPr>
          </w:p>
        </w:tc>
      </w:tr>
      <w:tr w:rsidR="00F5672C" w:rsidRPr="00CE1ADE" w14:paraId="1FF714CE" w14:textId="77777777" w:rsidTr="00F96C3B">
        <w:trPr>
          <w:trHeight w:val="29"/>
        </w:trPr>
        <w:tc>
          <w:tcPr>
            <w:tcW w:w="3065" w:type="dxa"/>
            <w:tcBorders>
              <w:top w:val="single" w:sz="4" w:space="0" w:color="auto"/>
              <w:left w:val="single" w:sz="4" w:space="0" w:color="auto"/>
              <w:bottom w:val="nil"/>
              <w:right w:val="single" w:sz="4" w:space="0" w:color="auto"/>
            </w:tcBorders>
          </w:tcPr>
          <w:p w14:paraId="7C659B9C" w14:textId="77777777" w:rsidR="00F5672C" w:rsidRPr="00CE1ADE" w:rsidRDefault="00F5672C" w:rsidP="00F5672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610FBC63" w14:textId="77777777" w:rsidR="00F5672C" w:rsidRPr="00CE1ADE" w:rsidRDefault="00F5672C" w:rsidP="00F5672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3BB009A" w14:textId="77777777" w:rsidR="00F5672C" w:rsidRPr="00CE1ADE" w:rsidRDefault="00F5672C" w:rsidP="00F5672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2812D73C" w14:textId="77777777" w:rsidR="00F5672C" w:rsidRPr="00CE1ADE" w:rsidRDefault="00F5672C" w:rsidP="00F5672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75D7D09E"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36B2399"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70419B7E" w14:textId="77777777" w:rsidR="00F5672C" w:rsidRPr="00CE1ADE" w:rsidRDefault="00F5672C" w:rsidP="00F5672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F5672C" w:rsidRPr="00CE1ADE" w14:paraId="4E8FF97E" w14:textId="77777777" w:rsidTr="00F96C3B">
        <w:trPr>
          <w:trHeight w:val="29"/>
        </w:trPr>
        <w:tc>
          <w:tcPr>
            <w:tcW w:w="3065" w:type="dxa"/>
            <w:tcBorders>
              <w:top w:val="nil"/>
              <w:left w:val="single" w:sz="4" w:space="0" w:color="auto"/>
              <w:bottom w:val="nil"/>
              <w:right w:val="single" w:sz="4" w:space="0" w:color="auto"/>
            </w:tcBorders>
          </w:tcPr>
          <w:p w14:paraId="64E5E93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32FEC2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31E22"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127DE44" w14:textId="77777777" w:rsidR="00F5672C" w:rsidRPr="00CE1ADE" w:rsidRDefault="00F5672C" w:rsidP="00F5672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718676FF" w14:textId="77777777" w:rsidR="00F5672C" w:rsidRPr="00CE1ADE" w:rsidRDefault="00F5672C" w:rsidP="00F5672C">
            <w:pPr>
              <w:pStyle w:val="TAC"/>
              <w:rPr>
                <w:rFonts w:eastAsiaTheme="minorEastAsia"/>
                <w:lang w:val="en-US" w:eastAsia="zh-CN"/>
              </w:rPr>
            </w:pPr>
          </w:p>
        </w:tc>
      </w:tr>
      <w:tr w:rsidR="00F5672C" w:rsidRPr="00CE1ADE" w14:paraId="0FBB725A" w14:textId="77777777" w:rsidTr="00F96C3B">
        <w:trPr>
          <w:trHeight w:val="29"/>
        </w:trPr>
        <w:tc>
          <w:tcPr>
            <w:tcW w:w="3065" w:type="dxa"/>
            <w:tcBorders>
              <w:top w:val="nil"/>
              <w:left w:val="single" w:sz="4" w:space="0" w:color="auto"/>
              <w:bottom w:val="nil"/>
              <w:right w:val="single" w:sz="4" w:space="0" w:color="auto"/>
            </w:tcBorders>
          </w:tcPr>
          <w:p w14:paraId="0463288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1656A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7F4F3"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734D00D7" w14:textId="77777777" w:rsidR="00F5672C" w:rsidRPr="00CE1ADE" w:rsidRDefault="00F5672C" w:rsidP="00F5672C">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6C262DE4" w14:textId="77777777" w:rsidR="00F5672C" w:rsidRPr="00CE1ADE" w:rsidRDefault="00F5672C" w:rsidP="00F5672C">
            <w:pPr>
              <w:pStyle w:val="TAC"/>
              <w:rPr>
                <w:rFonts w:eastAsiaTheme="minorEastAsia"/>
                <w:lang w:val="en-US" w:eastAsia="zh-CN"/>
              </w:rPr>
            </w:pPr>
          </w:p>
        </w:tc>
      </w:tr>
      <w:tr w:rsidR="00F5672C" w:rsidRPr="00CE1ADE" w14:paraId="59D68B7B" w14:textId="77777777" w:rsidTr="00F96C3B">
        <w:trPr>
          <w:trHeight w:val="29"/>
        </w:trPr>
        <w:tc>
          <w:tcPr>
            <w:tcW w:w="3065" w:type="dxa"/>
            <w:tcBorders>
              <w:top w:val="nil"/>
              <w:left w:val="single" w:sz="4" w:space="0" w:color="auto"/>
              <w:bottom w:val="nil"/>
              <w:right w:val="single" w:sz="4" w:space="0" w:color="auto"/>
            </w:tcBorders>
          </w:tcPr>
          <w:p w14:paraId="251E972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19A60D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189CB"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690165A" w14:textId="77777777" w:rsidR="00F5672C" w:rsidRPr="00CE1ADE" w:rsidRDefault="00F5672C" w:rsidP="00F5672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30B639DC"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F5672C" w:rsidRPr="00CE1ADE" w14:paraId="70AEEB17" w14:textId="77777777" w:rsidTr="00F96C3B">
        <w:trPr>
          <w:trHeight w:val="29"/>
        </w:trPr>
        <w:tc>
          <w:tcPr>
            <w:tcW w:w="3065" w:type="dxa"/>
            <w:tcBorders>
              <w:top w:val="nil"/>
              <w:left w:val="single" w:sz="4" w:space="0" w:color="auto"/>
              <w:bottom w:val="nil"/>
              <w:right w:val="single" w:sz="4" w:space="0" w:color="auto"/>
            </w:tcBorders>
          </w:tcPr>
          <w:p w14:paraId="16B1D05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93621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6F22F"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C25C924" w14:textId="77777777" w:rsidR="00F5672C" w:rsidRPr="00CE1ADE" w:rsidRDefault="00F5672C" w:rsidP="00F5672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00A262A4" w14:textId="77777777" w:rsidR="00F5672C" w:rsidRPr="00CE1ADE" w:rsidRDefault="00F5672C" w:rsidP="00F5672C">
            <w:pPr>
              <w:pStyle w:val="TAC"/>
              <w:rPr>
                <w:rFonts w:eastAsiaTheme="minorEastAsia"/>
                <w:lang w:val="en-US" w:eastAsia="zh-CN"/>
              </w:rPr>
            </w:pPr>
          </w:p>
        </w:tc>
      </w:tr>
      <w:tr w:rsidR="00F5672C" w:rsidRPr="00CE1ADE" w14:paraId="29BBCF69" w14:textId="77777777" w:rsidTr="00F96C3B">
        <w:trPr>
          <w:trHeight w:val="29"/>
        </w:trPr>
        <w:tc>
          <w:tcPr>
            <w:tcW w:w="3065" w:type="dxa"/>
            <w:tcBorders>
              <w:top w:val="nil"/>
              <w:left w:val="single" w:sz="4" w:space="0" w:color="auto"/>
              <w:bottom w:val="single" w:sz="4" w:space="0" w:color="auto"/>
              <w:right w:val="single" w:sz="4" w:space="0" w:color="auto"/>
            </w:tcBorders>
          </w:tcPr>
          <w:p w14:paraId="017DD66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980FC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13822"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42F32733" w14:textId="77777777" w:rsidR="00F5672C" w:rsidRPr="00CE1ADE" w:rsidRDefault="00F5672C" w:rsidP="00F5672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0533A7DF" w14:textId="77777777" w:rsidR="00F5672C" w:rsidRPr="00CE1ADE" w:rsidRDefault="00F5672C" w:rsidP="00F5672C">
            <w:pPr>
              <w:pStyle w:val="TAC"/>
              <w:rPr>
                <w:rFonts w:eastAsiaTheme="minorEastAsia"/>
                <w:lang w:val="en-US" w:eastAsia="zh-CN"/>
              </w:rPr>
            </w:pPr>
          </w:p>
        </w:tc>
      </w:tr>
      <w:tr w:rsidR="00F5672C" w:rsidRPr="00CE1ADE" w14:paraId="418F27D4" w14:textId="77777777" w:rsidTr="00F96C3B">
        <w:trPr>
          <w:trHeight w:val="29"/>
        </w:trPr>
        <w:tc>
          <w:tcPr>
            <w:tcW w:w="3065" w:type="dxa"/>
            <w:tcBorders>
              <w:top w:val="single" w:sz="4" w:space="0" w:color="auto"/>
              <w:left w:val="single" w:sz="4" w:space="0" w:color="auto"/>
              <w:bottom w:val="nil"/>
              <w:right w:val="single" w:sz="4" w:space="0" w:color="auto"/>
            </w:tcBorders>
          </w:tcPr>
          <w:p w14:paraId="2510A7DE" w14:textId="77777777" w:rsidR="00F5672C" w:rsidRPr="00CE1ADE" w:rsidRDefault="00F5672C" w:rsidP="00F5672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0B04B662" w14:textId="77777777" w:rsidR="00F5672C" w:rsidRPr="00CE1ADE" w:rsidRDefault="00F5672C" w:rsidP="00F5672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4ED5930F" w14:textId="77777777" w:rsidR="00F5672C" w:rsidRPr="00CE1ADE" w:rsidRDefault="00F5672C" w:rsidP="00F5672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778EE6" w14:textId="77777777" w:rsidR="00F5672C" w:rsidRPr="00CE1ADE" w:rsidRDefault="00F5672C" w:rsidP="00F5672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FB1EF55"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83791BB"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6DE8488" w14:textId="77777777" w:rsidR="00F5672C" w:rsidRPr="00CE1ADE" w:rsidRDefault="00F5672C" w:rsidP="00F5672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F5672C" w:rsidRPr="00CE1ADE" w14:paraId="0FE6861C" w14:textId="77777777" w:rsidTr="00F96C3B">
        <w:trPr>
          <w:trHeight w:val="29"/>
        </w:trPr>
        <w:tc>
          <w:tcPr>
            <w:tcW w:w="3065" w:type="dxa"/>
            <w:tcBorders>
              <w:top w:val="nil"/>
              <w:left w:val="single" w:sz="4" w:space="0" w:color="auto"/>
              <w:bottom w:val="nil"/>
              <w:right w:val="single" w:sz="4" w:space="0" w:color="auto"/>
            </w:tcBorders>
          </w:tcPr>
          <w:p w14:paraId="2BF7C25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AE8352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C5BC2"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168F09A" w14:textId="77777777" w:rsidR="00F5672C" w:rsidRPr="00CE1ADE" w:rsidRDefault="00F5672C" w:rsidP="00F5672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51E31697" w14:textId="77777777" w:rsidR="00F5672C" w:rsidRPr="00CE1ADE" w:rsidRDefault="00F5672C" w:rsidP="00F5672C">
            <w:pPr>
              <w:pStyle w:val="TAC"/>
              <w:rPr>
                <w:rFonts w:eastAsiaTheme="minorEastAsia"/>
                <w:lang w:val="en-US" w:eastAsia="zh-CN"/>
              </w:rPr>
            </w:pPr>
          </w:p>
        </w:tc>
      </w:tr>
      <w:tr w:rsidR="00F5672C" w:rsidRPr="00CE1ADE" w14:paraId="1761CD47" w14:textId="77777777" w:rsidTr="00F96C3B">
        <w:trPr>
          <w:trHeight w:val="29"/>
        </w:trPr>
        <w:tc>
          <w:tcPr>
            <w:tcW w:w="3065" w:type="dxa"/>
            <w:tcBorders>
              <w:top w:val="nil"/>
              <w:left w:val="single" w:sz="4" w:space="0" w:color="auto"/>
              <w:bottom w:val="nil"/>
              <w:right w:val="single" w:sz="4" w:space="0" w:color="auto"/>
            </w:tcBorders>
          </w:tcPr>
          <w:p w14:paraId="19B39F3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AEEC51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ABB5F" w14:textId="77777777" w:rsidR="00F5672C" w:rsidRPr="00CE1ADE" w:rsidRDefault="00F5672C" w:rsidP="00F5672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17C30D12" w14:textId="77777777" w:rsidR="00F5672C" w:rsidRPr="00CE1ADE" w:rsidRDefault="00F5672C" w:rsidP="00F5672C">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30D9320C" w14:textId="77777777" w:rsidR="00F5672C" w:rsidRPr="00CE1ADE" w:rsidRDefault="00F5672C" w:rsidP="00F5672C">
            <w:pPr>
              <w:pStyle w:val="TAC"/>
              <w:rPr>
                <w:rFonts w:eastAsiaTheme="minorEastAsia"/>
                <w:lang w:val="en-US" w:eastAsia="zh-CN"/>
              </w:rPr>
            </w:pPr>
          </w:p>
        </w:tc>
      </w:tr>
      <w:tr w:rsidR="00F5672C" w:rsidRPr="00CE1ADE" w14:paraId="6A25F117" w14:textId="77777777" w:rsidTr="00F96C3B">
        <w:trPr>
          <w:trHeight w:val="29"/>
        </w:trPr>
        <w:tc>
          <w:tcPr>
            <w:tcW w:w="3065" w:type="dxa"/>
            <w:tcBorders>
              <w:top w:val="nil"/>
              <w:left w:val="single" w:sz="4" w:space="0" w:color="auto"/>
              <w:bottom w:val="nil"/>
              <w:right w:val="single" w:sz="4" w:space="0" w:color="auto"/>
            </w:tcBorders>
          </w:tcPr>
          <w:p w14:paraId="1E0CEB3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0A98A2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6ECB1"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7752FE04" w14:textId="77777777" w:rsidR="00F5672C" w:rsidRPr="00CE1ADE" w:rsidRDefault="00F5672C" w:rsidP="00F5672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45E7D6BD"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F5672C" w:rsidRPr="00CE1ADE" w14:paraId="7BB3DC35" w14:textId="77777777" w:rsidTr="00F96C3B">
        <w:trPr>
          <w:trHeight w:val="29"/>
        </w:trPr>
        <w:tc>
          <w:tcPr>
            <w:tcW w:w="3065" w:type="dxa"/>
            <w:tcBorders>
              <w:top w:val="nil"/>
              <w:left w:val="single" w:sz="4" w:space="0" w:color="auto"/>
              <w:bottom w:val="nil"/>
              <w:right w:val="single" w:sz="4" w:space="0" w:color="auto"/>
            </w:tcBorders>
          </w:tcPr>
          <w:p w14:paraId="4C9EF6C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96E91C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A61F1"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1EC49AB" w14:textId="77777777" w:rsidR="00F5672C" w:rsidRPr="00CE1ADE" w:rsidRDefault="00F5672C" w:rsidP="00F5672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40D30D59" w14:textId="77777777" w:rsidR="00F5672C" w:rsidRPr="00CE1ADE" w:rsidRDefault="00F5672C" w:rsidP="00F5672C">
            <w:pPr>
              <w:pStyle w:val="TAC"/>
              <w:rPr>
                <w:rFonts w:eastAsiaTheme="minorEastAsia"/>
                <w:lang w:val="en-US" w:eastAsia="zh-CN"/>
              </w:rPr>
            </w:pPr>
          </w:p>
        </w:tc>
      </w:tr>
      <w:tr w:rsidR="00F5672C" w:rsidRPr="00CE1ADE" w14:paraId="7B4F8A30" w14:textId="77777777" w:rsidTr="00F96C3B">
        <w:trPr>
          <w:trHeight w:val="29"/>
        </w:trPr>
        <w:tc>
          <w:tcPr>
            <w:tcW w:w="3065" w:type="dxa"/>
            <w:tcBorders>
              <w:top w:val="nil"/>
              <w:left w:val="single" w:sz="4" w:space="0" w:color="auto"/>
              <w:bottom w:val="single" w:sz="4" w:space="0" w:color="auto"/>
              <w:right w:val="single" w:sz="4" w:space="0" w:color="auto"/>
            </w:tcBorders>
          </w:tcPr>
          <w:p w14:paraId="3E13C50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7A8D6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FD640" w14:textId="77777777" w:rsidR="00F5672C" w:rsidRPr="00CE1ADE" w:rsidRDefault="00F5672C" w:rsidP="00F5672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501B3EAC" w14:textId="77777777" w:rsidR="00F5672C" w:rsidRPr="00CE1ADE" w:rsidRDefault="00F5672C" w:rsidP="00F5672C">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40403C21" w14:textId="77777777" w:rsidR="00F5672C" w:rsidRPr="00CE1ADE" w:rsidRDefault="00F5672C" w:rsidP="00F5672C">
            <w:pPr>
              <w:pStyle w:val="TAC"/>
              <w:rPr>
                <w:rFonts w:eastAsiaTheme="minorEastAsia"/>
                <w:lang w:val="en-US" w:eastAsia="zh-CN"/>
              </w:rPr>
            </w:pPr>
          </w:p>
        </w:tc>
      </w:tr>
      <w:tr w:rsidR="00F5672C" w:rsidRPr="00CE1ADE" w14:paraId="531E7049" w14:textId="77777777" w:rsidTr="00F96C3B">
        <w:trPr>
          <w:trHeight w:val="29"/>
        </w:trPr>
        <w:tc>
          <w:tcPr>
            <w:tcW w:w="3065" w:type="dxa"/>
            <w:tcBorders>
              <w:top w:val="single" w:sz="4" w:space="0" w:color="auto"/>
              <w:left w:val="single" w:sz="4" w:space="0" w:color="auto"/>
              <w:bottom w:val="nil"/>
              <w:right w:val="single" w:sz="4" w:space="0" w:color="auto"/>
            </w:tcBorders>
          </w:tcPr>
          <w:p w14:paraId="3575493A"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6F86FE39" w14:textId="77777777" w:rsidR="00F5672C" w:rsidRPr="00CE1ADE" w:rsidRDefault="00F5672C" w:rsidP="00F5672C">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28D3CDD7" w14:textId="77777777" w:rsidR="00F5672C" w:rsidRPr="00CE1ADE" w:rsidRDefault="00F5672C" w:rsidP="00F5672C">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08C71C4"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6F5630B"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EE5539F"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0EC5BE33" w14:textId="77777777" w:rsidR="00F5672C" w:rsidRPr="00CE1ADE" w:rsidRDefault="00F5672C" w:rsidP="00F5672C">
            <w:pPr>
              <w:pStyle w:val="TAC"/>
              <w:rPr>
                <w:rFonts w:eastAsiaTheme="minorEastAsia"/>
                <w:lang w:val="en-US" w:eastAsia="zh-CN"/>
              </w:rPr>
            </w:pPr>
            <w:r w:rsidRPr="00CE1ADE">
              <w:rPr>
                <w:rFonts w:eastAsiaTheme="minorEastAsia"/>
                <w:lang w:val="en-US"/>
              </w:rPr>
              <w:t>0</w:t>
            </w:r>
          </w:p>
        </w:tc>
      </w:tr>
      <w:tr w:rsidR="00F5672C" w:rsidRPr="00CE1ADE" w14:paraId="68772C07" w14:textId="77777777" w:rsidTr="00F96C3B">
        <w:trPr>
          <w:trHeight w:val="29"/>
        </w:trPr>
        <w:tc>
          <w:tcPr>
            <w:tcW w:w="3065" w:type="dxa"/>
            <w:tcBorders>
              <w:top w:val="nil"/>
              <w:left w:val="single" w:sz="4" w:space="0" w:color="auto"/>
              <w:bottom w:val="nil"/>
              <w:right w:val="single" w:sz="4" w:space="0" w:color="auto"/>
            </w:tcBorders>
          </w:tcPr>
          <w:p w14:paraId="51C67E7B"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6EF05F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54B18"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DDEBA8C"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44A77D1A" w14:textId="77777777" w:rsidR="00F5672C" w:rsidRPr="00CE1ADE" w:rsidRDefault="00F5672C" w:rsidP="00F5672C">
            <w:pPr>
              <w:pStyle w:val="TAC"/>
              <w:rPr>
                <w:rFonts w:eastAsiaTheme="minorEastAsia"/>
                <w:lang w:val="en-US" w:eastAsia="zh-CN"/>
              </w:rPr>
            </w:pPr>
          </w:p>
        </w:tc>
      </w:tr>
      <w:tr w:rsidR="00F5672C" w:rsidRPr="00CE1ADE" w14:paraId="542BCF19" w14:textId="77777777" w:rsidTr="00F96C3B">
        <w:trPr>
          <w:trHeight w:val="29"/>
        </w:trPr>
        <w:tc>
          <w:tcPr>
            <w:tcW w:w="3065" w:type="dxa"/>
            <w:tcBorders>
              <w:top w:val="nil"/>
              <w:left w:val="single" w:sz="4" w:space="0" w:color="auto"/>
              <w:bottom w:val="single" w:sz="4" w:space="0" w:color="auto"/>
              <w:right w:val="single" w:sz="4" w:space="0" w:color="auto"/>
            </w:tcBorders>
          </w:tcPr>
          <w:p w14:paraId="3EE103BA"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958C1B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CB72A"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2BDBA1BF" w14:textId="77777777" w:rsidR="00F5672C" w:rsidRPr="00CE1ADE" w:rsidRDefault="00F5672C" w:rsidP="00F5672C">
            <w:pPr>
              <w:pStyle w:val="TAC"/>
              <w:rPr>
                <w:rFonts w:eastAsiaTheme="minorEastAsia"/>
                <w:lang w:val="en-US" w:eastAsia="zh-CN" w:bidi="ar"/>
              </w:rPr>
            </w:pPr>
            <w:r w:rsidRPr="00CE1ADE">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23D8EDE9" w14:textId="77777777" w:rsidR="00F5672C" w:rsidRPr="00CE1ADE" w:rsidRDefault="00F5672C" w:rsidP="00F5672C">
            <w:pPr>
              <w:pStyle w:val="TAC"/>
              <w:rPr>
                <w:rFonts w:eastAsiaTheme="minorEastAsia"/>
                <w:lang w:val="en-US" w:eastAsia="zh-CN"/>
              </w:rPr>
            </w:pPr>
          </w:p>
        </w:tc>
      </w:tr>
      <w:tr w:rsidR="00F5672C" w:rsidRPr="00CE1ADE" w14:paraId="1EF1563A" w14:textId="77777777" w:rsidTr="00F96C3B">
        <w:trPr>
          <w:trHeight w:val="29"/>
        </w:trPr>
        <w:tc>
          <w:tcPr>
            <w:tcW w:w="3065" w:type="dxa"/>
            <w:tcBorders>
              <w:top w:val="single" w:sz="4" w:space="0" w:color="auto"/>
              <w:left w:val="single" w:sz="4" w:space="0" w:color="auto"/>
              <w:bottom w:val="nil"/>
              <w:right w:val="single" w:sz="4" w:space="0" w:color="auto"/>
            </w:tcBorders>
          </w:tcPr>
          <w:p w14:paraId="2FB4C88D"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457E943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CA_n28A-n40A</w:t>
            </w:r>
          </w:p>
          <w:p w14:paraId="2409481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p>
          <w:p w14:paraId="131F7E1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A34E2C4"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9EC4BB4" w14:textId="77777777" w:rsidR="00F5672C" w:rsidRPr="00CE1ADE" w:rsidRDefault="00F5672C" w:rsidP="00F5672C">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920EB58" w14:textId="77777777" w:rsidR="00F5672C" w:rsidRPr="00CE1ADE" w:rsidRDefault="00F5672C" w:rsidP="00F5672C">
            <w:pPr>
              <w:pStyle w:val="TAC"/>
              <w:rPr>
                <w:kern w:val="2"/>
                <w:szCs w:val="22"/>
                <w:lang w:val="en-US" w:eastAsia="zh-CN"/>
              </w:rPr>
            </w:pPr>
            <w:r w:rsidRPr="00CE1ADE">
              <w:rPr>
                <w:kern w:val="2"/>
                <w:szCs w:val="22"/>
                <w:lang w:val="en-US" w:eastAsia="zh-CN"/>
              </w:rPr>
              <w:t>0</w:t>
            </w:r>
          </w:p>
        </w:tc>
      </w:tr>
      <w:tr w:rsidR="00F5672C" w:rsidRPr="00CE1ADE" w14:paraId="02022E08" w14:textId="77777777" w:rsidTr="00F96C3B">
        <w:trPr>
          <w:trHeight w:val="29"/>
        </w:trPr>
        <w:tc>
          <w:tcPr>
            <w:tcW w:w="3065" w:type="dxa"/>
            <w:tcBorders>
              <w:top w:val="nil"/>
              <w:left w:val="single" w:sz="4" w:space="0" w:color="auto"/>
              <w:bottom w:val="nil"/>
              <w:right w:val="single" w:sz="4" w:space="0" w:color="auto"/>
            </w:tcBorders>
          </w:tcPr>
          <w:p w14:paraId="2B85BEF2" w14:textId="77777777" w:rsidR="00F5672C" w:rsidRPr="00CE1ADE" w:rsidRDefault="00F5672C" w:rsidP="00F5672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44FB1584" w14:textId="77777777" w:rsidR="00F5672C" w:rsidRPr="00CE1ADE" w:rsidRDefault="00F5672C" w:rsidP="00F5672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F754D5B"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2258530" w14:textId="77777777" w:rsidR="00F5672C" w:rsidRPr="00CE1ADE" w:rsidRDefault="00F5672C" w:rsidP="00F5672C">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74732FEB" w14:textId="77777777" w:rsidR="00F5672C" w:rsidRPr="00CE1ADE" w:rsidRDefault="00F5672C" w:rsidP="00F5672C">
            <w:pPr>
              <w:pStyle w:val="TAC"/>
              <w:rPr>
                <w:kern w:val="2"/>
                <w:szCs w:val="22"/>
                <w:lang w:val="en-US" w:eastAsia="zh-CN"/>
              </w:rPr>
            </w:pPr>
          </w:p>
        </w:tc>
      </w:tr>
      <w:tr w:rsidR="00F5672C" w:rsidRPr="00CE1ADE" w14:paraId="021FEB7D" w14:textId="77777777" w:rsidTr="00F96C3B">
        <w:trPr>
          <w:trHeight w:val="29"/>
        </w:trPr>
        <w:tc>
          <w:tcPr>
            <w:tcW w:w="3065" w:type="dxa"/>
            <w:tcBorders>
              <w:top w:val="nil"/>
              <w:left w:val="single" w:sz="4" w:space="0" w:color="auto"/>
              <w:bottom w:val="single" w:sz="4" w:space="0" w:color="auto"/>
              <w:right w:val="single" w:sz="4" w:space="0" w:color="auto"/>
            </w:tcBorders>
          </w:tcPr>
          <w:p w14:paraId="28ACA36D" w14:textId="77777777" w:rsidR="00F5672C" w:rsidRPr="00CE1ADE" w:rsidRDefault="00F5672C" w:rsidP="00F5672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02066120" w14:textId="77777777" w:rsidR="00F5672C" w:rsidRPr="00CE1ADE" w:rsidRDefault="00F5672C" w:rsidP="00F5672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49C8A88B"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F6C4E0" w14:textId="77777777" w:rsidR="00F5672C" w:rsidRPr="00CE1ADE" w:rsidRDefault="00F5672C" w:rsidP="00F5672C">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62EB90D3" w14:textId="77777777" w:rsidR="00F5672C" w:rsidRPr="00CE1ADE" w:rsidRDefault="00F5672C" w:rsidP="00F5672C">
            <w:pPr>
              <w:pStyle w:val="TAC"/>
              <w:rPr>
                <w:kern w:val="2"/>
                <w:szCs w:val="22"/>
                <w:lang w:val="en-US" w:eastAsia="zh-CN"/>
              </w:rPr>
            </w:pPr>
          </w:p>
        </w:tc>
      </w:tr>
      <w:tr w:rsidR="00F5672C" w:rsidRPr="00CE1ADE" w14:paraId="4F199B87" w14:textId="77777777" w:rsidTr="00F96C3B">
        <w:trPr>
          <w:trHeight w:val="29"/>
        </w:trPr>
        <w:tc>
          <w:tcPr>
            <w:tcW w:w="3065" w:type="dxa"/>
            <w:tcBorders>
              <w:top w:val="single" w:sz="4" w:space="0" w:color="auto"/>
              <w:left w:val="single" w:sz="4" w:space="0" w:color="auto"/>
              <w:bottom w:val="nil"/>
              <w:right w:val="single" w:sz="4" w:space="0" w:color="auto"/>
            </w:tcBorders>
          </w:tcPr>
          <w:p w14:paraId="1D99BF0D" w14:textId="77777777" w:rsidR="00F5672C" w:rsidRPr="00CE1ADE" w:rsidRDefault="00F5672C" w:rsidP="00F5672C">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2E4328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CA_n28A-n40A</w:t>
            </w:r>
          </w:p>
          <w:p w14:paraId="617EFB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p>
          <w:p w14:paraId="5F8D092E" w14:textId="77777777" w:rsidR="00F5672C" w:rsidRPr="00CE1ADE" w:rsidRDefault="00F5672C" w:rsidP="00F5672C">
            <w:pPr>
              <w:pStyle w:val="TAC"/>
              <w:rPr>
                <w:rFonts w:cs="Arial"/>
                <w:color w:val="000000"/>
                <w:szCs w:val="18"/>
                <w:lang w:val="en-US" w:eastAsia="zh-CN" w:bidi="ar"/>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0A62365"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0A8B2EE" w14:textId="77777777" w:rsidR="00F5672C" w:rsidRPr="00CE1ADE" w:rsidRDefault="00F5672C" w:rsidP="00F5672C">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22E53B1D" w14:textId="77777777" w:rsidR="00F5672C" w:rsidRPr="00CE1ADE" w:rsidRDefault="00F5672C" w:rsidP="00F5672C">
            <w:pPr>
              <w:pStyle w:val="TAC"/>
              <w:rPr>
                <w:kern w:val="2"/>
                <w:szCs w:val="22"/>
                <w:lang w:val="en-US" w:eastAsia="zh-CN"/>
              </w:rPr>
            </w:pPr>
            <w:r w:rsidRPr="00CE1ADE">
              <w:rPr>
                <w:rFonts w:hint="eastAsia"/>
                <w:kern w:val="2"/>
                <w:szCs w:val="22"/>
                <w:lang w:val="en-US" w:eastAsia="zh-CN"/>
              </w:rPr>
              <w:t>0</w:t>
            </w:r>
          </w:p>
        </w:tc>
      </w:tr>
      <w:tr w:rsidR="00F5672C" w:rsidRPr="00CE1ADE" w14:paraId="0EFF3E94" w14:textId="77777777" w:rsidTr="00F96C3B">
        <w:trPr>
          <w:trHeight w:val="29"/>
        </w:trPr>
        <w:tc>
          <w:tcPr>
            <w:tcW w:w="3065" w:type="dxa"/>
            <w:tcBorders>
              <w:top w:val="nil"/>
              <w:left w:val="single" w:sz="4" w:space="0" w:color="auto"/>
              <w:bottom w:val="nil"/>
              <w:right w:val="single" w:sz="4" w:space="0" w:color="auto"/>
            </w:tcBorders>
          </w:tcPr>
          <w:p w14:paraId="24707BA3" w14:textId="77777777" w:rsidR="00F5672C" w:rsidRPr="00CE1ADE" w:rsidRDefault="00F5672C" w:rsidP="00F5672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0A43DDC8" w14:textId="77777777" w:rsidR="00F5672C" w:rsidRPr="00CE1ADE" w:rsidRDefault="00F5672C" w:rsidP="00F5672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89FF2A8"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B2D0F4A" w14:textId="77777777" w:rsidR="00F5672C" w:rsidRPr="00CE1ADE" w:rsidRDefault="00F5672C" w:rsidP="00F5672C">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6AB0782D" w14:textId="77777777" w:rsidR="00F5672C" w:rsidRPr="00CE1ADE" w:rsidRDefault="00F5672C" w:rsidP="00F5672C">
            <w:pPr>
              <w:pStyle w:val="TAC"/>
              <w:rPr>
                <w:kern w:val="2"/>
                <w:szCs w:val="22"/>
                <w:lang w:val="en-US" w:eastAsia="zh-CN"/>
              </w:rPr>
            </w:pPr>
          </w:p>
        </w:tc>
      </w:tr>
      <w:tr w:rsidR="00F5672C" w:rsidRPr="00CE1ADE" w14:paraId="15B22ACB" w14:textId="77777777" w:rsidTr="00F96C3B">
        <w:trPr>
          <w:trHeight w:val="29"/>
        </w:trPr>
        <w:tc>
          <w:tcPr>
            <w:tcW w:w="3065" w:type="dxa"/>
            <w:tcBorders>
              <w:top w:val="nil"/>
              <w:left w:val="single" w:sz="4" w:space="0" w:color="auto"/>
              <w:bottom w:val="nil"/>
              <w:right w:val="single" w:sz="4" w:space="0" w:color="auto"/>
            </w:tcBorders>
          </w:tcPr>
          <w:p w14:paraId="71105A47" w14:textId="77777777" w:rsidR="00F5672C" w:rsidRPr="00CE1ADE" w:rsidRDefault="00F5672C" w:rsidP="00F5672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1B643D92" w14:textId="77777777" w:rsidR="00F5672C" w:rsidRPr="00CE1ADE" w:rsidRDefault="00F5672C" w:rsidP="00F5672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F9AD38B" w14:textId="77777777" w:rsidR="00F5672C" w:rsidRPr="00CE1ADE" w:rsidRDefault="00F5672C" w:rsidP="00F5672C">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21B25C9B" w14:textId="77777777" w:rsidR="00F5672C" w:rsidRPr="00CE1ADE" w:rsidRDefault="00F5672C" w:rsidP="00F5672C">
            <w:pPr>
              <w:pStyle w:val="TAC"/>
              <w:rPr>
                <w:lang w:val="en-US" w:eastAsia="zh-CN" w:bidi="ar"/>
              </w:rPr>
            </w:pPr>
            <w:r w:rsidRPr="00CE1ADE">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5297695E" w14:textId="77777777" w:rsidR="00F5672C" w:rsidRPr="00CE1ADE" w:rsidRDefault="00F5672C" w:rsidP="00F5672C">
            <w:pPr>
              <w:pStyle w:val="TAC"/>
              <w:rPr>
                <w:kern w:val="2"/>
                <w:szCs w:val="22"/>
                <w:lang w:val="en-US" w:eastAsia="zh-CN"/>
              </w:rPr>
            </w:pPr>
          </w:p>
        </w:tc>
      </w:tr>
      <w:tr w:rsidR="00F5672C" w:rsidRPr="00CE1ADE" w14:paraId="754DA6B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F2079F2" w14:textId="77777777" w:rsidR="00F5672C" w:rsidRPr="00CE1ADE" w:rsidRDefault="00F5672C" w:rsidP="00F5672C">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BF32EB3" w14:textId="77777777" w:rsidR="00F5672C" w:rsidRPr="00CE1ADE" w:rsidRDefault="00F5672C" w:rsidP="00F5672C">
            <w:pPr>
              <w:pStyle w:val="TAC"/>
              <w:rPr>
                <w:kern w:val="2"/>
                <w:lang w:val="en-US" w:eastAsia="zh-CN"/>
              </w:rPr>
            </w:pPr>
            <w:r w:rsidRPr="00CE1ADE">
              <w:rPr>
                <w:kern w:val="2"/>
                <w:szCs w:val="22"/>
                <w:lang w:val="en-US" w:eastAsia="zh-CN"/>
              </w:rPr>
              <w:t>CA_n28A-n40A</w:t>
            </w:r>
          </w:p>
          <w:p w14:paraId="4B53778C" w14:textId="77777777" w:rsidR="00F5672C" w:rsidRPr="00CE1ADE" w:rsidRDefault="00F5672C" w:rsidP="00F5672C">
            <w:pPr>
              <w:pStyle w:val="TAC"/>
              <w:rPr>
                <w:kern w:val="2"/>
                <w:szCs w:val="22"/>
                <w:lang w:val="en-US" w:eastAsia="zh-CN"/>
              </w:rPr>
            </w:pPr>
            <w:r w:rsidRPr="00CE1ADE">
              <w:rPr>
                <w:kern w:val="2"/>
                <w:szCs w:val="22"/>
                <w:lang w:val="en-US" w:eastAsia="zh-CN"/>
              </w:rPr>
              <w:t>CA_n28A-n78A</w:t>
            </w:r>
          </w:p>
          <w:p w14:paraId="5C1E0CA0" w14:textId="77777777" w:rsidR="00F5672C" w:rsidRPr="00CE1ADE" w:rsidRDefault="00F5672C" w:rsidP="00F5672C">
            <w:pPr>
              <w:pStyle w:val="TAC"/>
              <w:rPr>
                <w:kern w:val="2"/>
                <w:szCs w:val="22"/>
                <w:lang w:val="en-US" w:eastAsia="zh-CN"/>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7D73D01" w14:textId="77777777" w:rsidR="00F5672C" w:rsidRPr="00CE1ADE" w:rsidRDefault="00F5672C" w:rsidP="00F5672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4C11E6" w14:textId="77777777" w:rsidR="00F5672C" w:rsidRPr="00CE1ADE" w:rsidRDefault="00F5672C" w:rsidP="00F5672C">
            <w:pPr>
              <w:pStyle w:val="TAC"/>
              <w:rPr>
                <w:kern w:val="2"/>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5789C8" w14:textId="77777777" w:rsidR="00F5672C" w:rsidRPr="00CE1ADE" w:rsidRDefault="00F5672C" w:rsidP="00F5672C">
            <w:pPr>
              <w:pStyle w:val="TAC"/>
              <w:rPr>
                <w:kern w:val="2"/>
                <w:szCs w:val="22"/>
                <w:lang w:val="en-US" w:eastAsia="zh-CN"/>
              </w:rPr>
            </w:pPr>
            <w:r w:rsidRPr="00CE1ADE">
              <w:rPr>
                <w:kern w:val="2"/>
                <w:szCs w:val="22"/>
                <w:lang w:val="en-US" w:eastAsia="zh-CN"/>
              </w:rPr>
              <w:t>0</w:t>
            </w:r>
          </w:p>
        </w:tc>
      </w:tr>
      <w:tr w:rsidR="00F5672C" w:rsidRPr="00CE1ADE" w14:paraId="455AC02F" w14:textId="77777777" w:rsidTr="00F96C3B">
        <w:trPr>
          <w:trHeight w:val="29"/>
        </w:trPr>
        <w:tc>
          <w:tcPr>
            <w:tcW w:w="3065" w:type="dxa"/>
            <w:tcBorders>
              <w:top w:val="nil"/>
              <w:left w:val="single" w:sz="4" w:space="0" w:color="auto"/>
              <w:bottom w:val="nil"/>
              <w:right w:val="single" w:sz="4" w:space="0" w:color="auto"/>
            </w:tcBorders>
            <w:vAlign w:val="center"/>
          </w:tcPr>
          <w:p w14:paraId="3F013AB5"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D35FA36" w14:textId="77777777" w:rsidR="00F5672C" w:rsidRPr="00CE1ADE" w:rsidRDefault="00F5672C" w:rsidP="00F5672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CB5E6" w14:textId="77777777" w:rsidR="00F5672C" w:rsidRPr="00CE1ADE" w:rsidRDefault="00F5672C" w:rsidP="00F5672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A6AE895" w14:textId="77777777" w:rsidR="00F5672C" w:rsidRPr="00CE1ADE" w:rsidRDefault="00F5672C" w:rsidP="00F5672C">
            <w:pPr>
              <w:pStyle w:val="TAC"/>
              <w:rPr>
                <w:kern w:val="2"/>
                <w:szCs w:val="22"/>
                <w:lang w:val="en-US" w:eastAsia="zh-CN"/>
              </w:rPr>
            </w:pPr>
            <w:r w:rsidRPr="00CE1ADE">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2698687" w14:textId="77777777" w:rsidR="00F5672C" w:rsidRPr="00CE1ADE" w:rsidRDefault="00F5672C" w:rsidP="00F5672C">
            <w:pPr>
              <w:pStyle w:val="TAC"/>
              <w:rPr>
                <w:kern w:val="2"/>
                <w:szCs w:val="22"/>
                <w:lang w:val="en-US" w:eastAsia="zh-CN"/>
              </w:rPr>
            </w:pPr>
          </w:p>
        </w:tc>
      </w:tr>
      <w:tr w:rsidR="00F5672C" w:rsidRPr="00CE1ADE" w14:paraId="3886AAC2" w14:textId="77777777" w:rsidTr="00F96C3B">
        <w:trPr>
          <w:trHeight w:val="29"/>
        </w:trPr>
        <w:tc>
          <w:tcPr>
            <w:tcW w:w="3065" w:type="dxa"/>
            <w:tcBorders>
              <w:top w:val="nil"/>
              <w:left w:val="single" w:sz="4" w:space="0" w:color="auto"/>
              <w:bottom w:val="nil"/>
              <w:right w:val="single" w:sz="4" w:space="0" w:color="auto"/>
            </w:tcBorders>
            <w:vAlign w:val="center"/>
          </w:tcPr>
          <w:p w14:paraId="458BAE6E"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AAF8642" w14:textId="77777777" w:rsidR="00F5672C" w:rsidRPr="00CE1ADE" w:rsidRDefault="00F5672C" w:rsidP="00F5672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E52B7" w14:textId="77777777" w:rsidR="00F5672C" w:rsidRPr="00CE1ADE" w:rsidRDefault="00F5672C" w:rsidP="00F5672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780DEC" w14:textId="77777777" w:rsidR="00F5672C" w:rsidRPr="00CE1ADE" w:rsidRDefault="00F5672C" w:rsidP="00F5672C">
            <w:pPr>
              <w:pStyle w:val="TAC"/>
              <w:rPr>
                <w:kern w:val="2"/>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2BAEF99" w14:textId="77777777" w:rsidR="00F5672C" w:rsidRPr="00CE1ADE" w:rsidRDefault="00F5672C" w:rsidP="00F5672C">
            <w:pPr>
              <w:pStyle w:val="TAC"/>
              <w:rPr>
                <w:kern w:val="2"/>
                <w:szCs w:val="22"/>
                <w:lang w:val="en-US" w:eastAsia="zh-CN"/>
              </w:rPr>
            </w:pPr>
          </w:p>
        </w:tc>
      </w:tr>
      <w:tr w:rsidR="00F5672C" w:rsidRPr="00CE1ADE" w14:paraId="0FA4B247" w14:textId="77777777" w:rsidTr="00F96C3B">
        <w:trPr>
          <w:trHeight w:val="29"/>
        </w:trPr>
        <w:tc>
          <w:tcPr>
            <w:tcW w:w="3065" w:type="dxa"/>
            <w:tcBorders>
              <w:top w:val="nil"/>
              <w:left w:val="single" w:sz="4" w:space="0" w:color="auto"/>
              <w:bottom w:val="nil"/>
              <w:right w:val="single" w:sz="4" w:space="0" w:color="auto"/>
            </w:tcBorders>
            <w:vAlign w:val="center"/>
          </w:tcPr>
          <w:p w14:paraId="215196B7" w14:textId="77777777" w:rsidR="00F5672C" w:rsidRPr="00CE1ADE" w:rsidRDefault="00F5672C" w:rsidP="00F5672C">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520FB3D6" w14:textId="77777777" w:rsidR="00F5672C" w:rsidRPr="00CE1ADE" w:rsidRDefault="00F5672C" w:rsidP="00F5672C">
            <w:pPr>
              <w:pStyle w:val="TAC"/>
              <w:rPr>
                <w:kern w:val="2"/>
                <w:lang w:val="en-US" w:eastAsia="zh-CN"/>
              </w:rPr>
            </w:pPr>
            <w:r w:rsidRPr="00CE1ADE">
              <w:rPr>
                <w:kern w:val="2"/>
                <w:szCs w:val="22"/>
                <w:lang w:val="en-US" w:eastAsia="zh-CN"/>
              </w:rPr>
              <w:t>CA_n28A-n40A</w:t>
            </w:r>
          </w:p>
          <w:p w14:paraId="3F72EBEA" w14:textId="77777777" w:rsidR="00F5672C" w:rsidRPr="00CE1ADE" w:rsidRDefault="00F5672C" w:rsidP="00F5672C">
            <w:pPr>
              <w:pStyle w:val="TAC"/>
              <w:rPr>
                <w:kern w:val="2"/>
                <w:szCs w:val="22"/>
                <w:lang w:val="en-US" w:eastAsia="zh-CN"/>
              </w:rPr>
            </w:pPr>
            <w:r w:rsidRPr="00CE1ADE">
              <w:rPr>
                <w:kern w:val="2"/>
                <w:szCs w:val="22"/>
                <w:lang w:val="en-US" w:eastAsia="zh-CN"/>
              </w:rPr>
              <w:t>CA_n28A-n78A</w:t>
            </w:r>
          </w:p>
          <w:p w14:paraId="36D13B50" w14:textId="77777777" w:rsidR="00F5672C" w:rsidRPr="00CE1ADE" w:rsidRDefault="00F5672C" w:rsidP="00F5672C">
            <w:pPr>
              <w:pStyle w:val="TAC"/>
              <w:rPr>
                <w:kern w:val="2"/>
                <w:szCs w:val="22"/>
                <w:lang w:val="en-US"/>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3DD3499" w14:textId="77777777" w:rsidR="00F5672C" w:rsidRPr="00CE1ADE" w:rsidRDefault="00F5672C" w:rsidP="00F5672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8377E77"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FB6D80" w14:textId="77777777" w:rsidR="00F5672C" w:rsidRPr="00CE1ADE" w:rsidRDefault="00F5672C" w:rsidP="00F5672C">
            <w:pPr>
              <w:pStyle w:val="TAC"/>
              <w:rPr>
                <w:rFonts w:cs="Arial"/>
                <w:kern w:val="2"/>
                <w:szCs w:val="22"/>
                <w:lang w:val="en-US" w:eastAsia="zh-CN"/>
              </w:rPr>
            </w:pPr>
            <w:r w:rsidRPr="00CE1ADE">
              <w:rPr>
                <w:kern w:val="2"/>
                <w:szCs w:val="22"/>
                <w:lang w:val="en-US" w:eastAsia="zh-CN"/>
              </w:rPr>
              <w:t>1</w:t>
            </w:r>
          </w:p>
        </w:tc>
      </w:tr>
      <w:tr w:rsidR="00F5672C" w:rsidRPr="00CE1ADE" w14:paraId="0CE85FA2" w14:textId="77777777" w:rsidTr="00F96C3B">
        <w:trPr>
          <w:trHeight w:val="29"/>
        </w:trPr>
        <w:tc>
          <w:tcPr>
            <w:tcW w:w="3065" w:type="dxa"/>
            <w:tcBorders>
              <w:top w:val="nil"/>
              <w:left w:val="single" w:sz="4" w:space="0" w:color="auto"/>
              <w:bottom w:val="nil"/>
              <w:right w:val="single" w:sz="4" w:space="0" w:color="auto"/>
            </w:tcBorders>
            <w:vAlign w:val="center"/>
          </w:tcPr>
          <w:p w14:paraId="3C57FB20"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649D059"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CA9204" w14:textId="77777777" w:rsidR="00F5672C" w:rsidRPr="00CE1ADE" w:rsidRDefault="00F5672C" w:rsidP="00F5672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E507951"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704B1EC5" w14:textId="77777777" w:rsidR="00F5672C" w:rsidRPr="00CE1ADE" w:rsidRDefault="00F5672C" w:rsidP="00F5672C">
            <w:pPr>
              <w:pStyle w:val="TAC"/>
              <w:rPr>
                <w:rFonts w:cs="Arial"/>
                <w:kern w:val="2"/>
                <w:szCs w:val="22"/>
                <w:lang w:val="en-US" w:eastAsia="zh-CN"/>
              </w:rPr>
            </w:pPr>
          </w:p>
        </w:tc>
      </w:tr>
      <w:tr w:rsidR="00F5672C" w:rsidRPr="00CE1ADE" w14:paraId="24B3485F" w14:textId="77777777" w:rsidTr="00F96C3B">
        <w:trPr>
          <w:trHeight w:val="29"/>
        </w:trPr>
        <w:tc>
          <w:tcPr>
            <w:tcW w:w="3065" w:type="dxa"/>
            <w:tcBorders>
              <w:top w:val="nil"/>
              <w:left w:val="single" w:sz="4" w:space="0" w:color="auto"/>
              <w:bottom w:val="nil"/>
              <w:right w:val="single" w:sz="4" w:space="0" w:color="auto"/>
            </w:tcBorders>
            <w:vAlign w:val="center"/>
          </w:tcPr>
          <w:p w14:paraId="49A98B44"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8507923"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43E77E" w14:textId="77777777" w:rsidR="00F5672C" w:rsidRPr="00CE1ADE" w:rsidRDefault="00F5672C" w:rsidP="00F5672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1493F4"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A7CE6E8" w14:textId="77777777" w:rsidR="00F5672C" w:rsidRPr="00CE1ADE" w:rsidRDefault="00F5672C" w:rsidP="00F5672C">
            <w:pPr>
              <w:pStyle w:val="TAC"/>
              <w:rPr>
                <w:rFonts w:cs="Arial"/>
                <w:kern w:val="2"/>
                <w:szCs w:val="22"/>
                <w:lang w:val="en-US" w:eastAsia="zh-CN"/>
              </w:rPr>
            </w:pPr>
          </w:p>
        </w:tc>
      </w:tr>
      <w:tr w:rsidR="00F5672C" w:rsidRPr="00CE1ADE" w14:paraId="36D58194" w14:textId="77777777" w:rsidTr="00F96C3B">
        <w:trPr>
          <w:trHeight w:val="29"/>
        </w:trPr>
        <w:tc>
          <w:tcPr>
            <w:tcW w:w="3065" w:type="dxa"/>
            <w:tcBorders>
              <w:top w:val="nil"/>
              <w:left w:val="single" w:sz="4" w:space="0" w:color="auto"/>
              <w:bottom w:val="nil"/>
              <w:right w:val="single" w:sz="4" w:space="0" w:color="auto"/>
            </w:tcBorders>
            <w:vAlign w:val="center"/>
          </w:tcPr>
          <w:p w14:paraId="0CEC222E"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9E804FE"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146CA6" w14:textId="77777777" w:rsidR="00F5672C" w:rsidRPr="00CE1ADE" w:rsidRDefault="00F5672C" w:rsidP="00F5672C">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6B98F71E" w14:textId="77777777" w:rsidR="00F5672C" w:rsidRPr="00CE1ADE" w:rsidRDefault="00F5672C" w:rsidP="00F5672C">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64D196E" w14:textId="77777777" w:rsidR="00F5672C" w:rsidRPr="00CE1ADE" w:rsidRDefault="00F5672C" w:rsidP="00F5672C">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6E963538" w14:textId="77777777" w:rsidTr="00F96C3B">
        <w:trPr>
          <w:trHeight w:val="29"/>
        </w:trPr>
        <w:tc>
          <w:tcPr>
            <w:tcW w:w="3065" w:type="dxa"/>
            <w:tcBorders>
              <w:top w:val="nil"/>
              <w:left w:val="single" w:sz="4" w:space="0" w:color="auto"/>
              <w:bottom w:val="nil"/>
              <w:right w:val="single" w:sz="4" w:space="0" w:color="auto"/>
            </w:tcBorders>
            <w:vAlign w:val="center"/>
          </w:tcPr>
          <w:p w14:paraId="37D8E4D5"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6CF7F98"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5EB73F" w14:textId="77777777" w:rsidR="00F5672C" w:rsidRPr="00CE1ADE" w:rsidRDefault="00F5672C" w:rsidP="00F5672C">
            <w:pPr>
              <w:pStyle w:val="TAC"/>
              <w:rPr>
                <w:kern w:val="2"/>
                <w:szCs w:val="22"/>
                <w:lang w:val="en-US" w:eastAsia="zh-CN"/>
              </w:rPr>
            </w:pPr>
            <w:r w:rsidRPr="00CE1ADE">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19A8BB3D" w14:textId="77777777" w:rsidR="00F5672C" w:rsidRPr="00CE1ADE" w:rsidRDefault="00F5672C" w:rsidP="00F5672C">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7923D458" w14:textId="77777777" w:rsidR="00F5672C" w:rsidRPr="00CE1ADE" w:rsidRDefault="00F5672C" w:rsidP="00F5672C">
            <w:pPr>
              <w:pStyle w:val="TAC"/>
              <w:rPr>
                <w:rFonts w:cs="Arial"/>
                <w:kern w:val="2"/>
                <w:szCs w:val="22"/>
                <w:lang w:val="en-US" w:eastAsia="zh-CN"/>
              </w:rPr>
            </w:pPr>
          </w:p>
        </w:tc>
      </w:tr>
      <w:tr w:rsidR="00F5672C" w:rsidRPr="00CE1ADE" w14:paraId="37E77CF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3848BEC"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EF8A9D6"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84D10" w14:textId="77777777" w:rsidR="00F5672C" w:rsidRPr="00CE1ADE" w:rsidRDefault="00F5672C" w:rsidP="00F5672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1D11BE1" w14:textId="77777777" w:rsidR="00F5672C" w:rsidRPr="00CE1ADE" w:rsidRDefault="00F5672C" w:rsidP="00F5672C">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E276201" w14:textId="77777777" w:rsidR="00F5672C" w:rsidRPr="00CE1ADE" w:rsidRDefault="00F5672C" w:rsidP="00F5672C">
            <w:pPr>
              <w:pStyle w:val="TAC"/>
              <w:rPr>
                <w:rFonts w:cs="Arial"/>
                <w:kern w:val="2"/>
                <w:szCs w:val="22"/>
                <w:lang w:val="en-US" w:eastAsia="zh-CN"/>
              </w:rPr>
            </w:pPr>
          </w:p>
        </w:tc>
      </w:tr>
      <w:tr w:rsidR="00F5672C" w:rsidRPr="00CE1ADE" w14:paraId="4B5F69D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6B28100"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90BB258" w14:textId="77777777" w:rsidR="00F5672C" w:rsidRPr="00CE1ADE" w:rsidRDefault="00F5672C" w:rsidP="00F5672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0C5AF89" w14:textId="77777777" w:rsidR="00F5672C" w:rsidRPr="00CE1ADE" w:rsidRDefault="00F5672C" w:rsidP="00F5672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1AEC053F"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B91F9A2"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A229B16" w14:textId="77777777" w:rsidR="00F5672C" w:rsidRPr="00CE1ADE" w:rsidRDefault="00F5672C" w:rsidP="00F5672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7CA46FBC"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0</w:t>
            </w:r>
          </w:p>
        </w:tc>
      </w:tr>
      <w:tr w:rsidR="00F5672C" w:rsidRPr="00CE1ADE" w14:paraId="7B9E14EB" w14:textId="77777777" w:rsidTr="00F96C3B">
        <w:trPr>
          <w:trHeight w:val="29"/>
        </w:trPr>
        <w:tc>
          <w:tcPr>
            <w:tcW w:w="3065" w:type="dxa"/>
            <w:tcBorders>
              <w:top w:val="nil"/>
              <w:left w:val="single" w:sz="4" w:space="0" w:color="auto"/>
              <w:bottom w:val="nil"/>
              <w:right w:val="single" w:sz="4" w:space="0" w:color="auto"/>
            </w:tcBorders>
            <w:vAlign w:val="center"/>
          </w:tcPr>
          <w:p w14:paraId="266C68B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F95DB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D0249"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09D64F7" w14:textId="77777777" w:rsidR="00F5672C" w:rsidRPr="00CE1ADE" w:rsidRDefault="00F5672C" w:rsidP="00F5672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1372548" w14:textId="77777777" w:rsidR="00F5672C" w:rsidRPr="00CE1ADE" w:rsidRDefault="00F5672C" w:rsidP="00F5672C">
            <w:pPr>
              <w:pStyle w:val="TAC"/>
              <w:rPr>
                <w:rFonts w:eastAsiaTheme="minorEastAsia"/>
                <w:lang w:val="en-US" w:eastAsia="zh-CN"/>
              </w:rPr>
            </w:pPr>
          </w:p>
        </w:tc>
      </w:tr>
      <w:tr w:rsidR="00F5672C" w:rsidRPr="00CE1ADE" w14:paraId="5AA5AC9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A956C6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6DE24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E6C52" w14:textId="77777777" w:rsidR="00F5672C" w:rsidRPr="00CE1ADE" w:rsidRDefault="00F5672C" w:rsidP="00F5672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DE7E47" w14:textId="77777777" w:rsidR="00F5672C" w:rsidRPr="00CE1ADE" w:rsidRDefault="00F5672C" w:rsidP="00F5672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9F2045" w14:textId="77777777" w:rsidR="00F5672C" w:rsidRPr="00CE1ADE" w:rsidRDefault="00F5672C" w:rsidP="00F5672C">
            <w:pPr>
              <w:pStyle w:val="TAC"/>
              <w:rPr>
                <w:rFonts w:eastAsiaTheme="minorEastAsia"/>
                <w:lang w:val="en-US" w:eastAsia="zh-CN"/>
              </w:rPr>
            </w:pPr>
          </w:p>
        </w:tc>
      </w:tr>
      <w:tr w:rsidR="00F5672C" w:rsidRPr="00CE1ADE" w14:paraId="6FD82AD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0DA04AE"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66F23E0E" w14:textId="77777777" w:rsidR="00F5672C" w:rsidRPr="00CE1ADE" w:rsidRDefault="00F5672C" w:rsidP="00F5672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76439DC9" w14:textId="77777777" w:rsidR="00F5672C" w:rsidRPr="00CE1ADE" w:rsidRDefault="00F5672C" w:rsidP="00F5672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1B092E25"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4A3BFA50"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9FEA3BA" w14:textId="77777777" w:rsidR="00F5672C" w:rsidRPr="00CE1ADE" w:rsidRDefault="00F5672C" w:rsidP="00F5672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38DC2084"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0</w:t>
            </w:r>
          </w:p>
        </w:tc>
      </w:tr>
      <w:tr w:rsidR="00F5672C" w:rsidRPr="00CE1ADE" w14:paraId="210FB5CF" w14:textId="77777777" w:rsidTr="00F96C3B">
        <w:trPr>
          <w:trHeight w:val="29"/>
        </w:trPr>
        <w:tc>
          <w:tcPr>
            <w:tcW w:w="3065" w:type="dxa"/>
            <w:tcBorders>
              <w:top w:val="nil"/>
              <w:left w:val="single" w:sz="4" w:space="0" w:color="auto"/>
              <w:bottom w:val="nil"/>
              <w:right w:val="single" w:sz="4" w:space="0" w:color="auto"/>
            </w:tcBorders>
            <w:vAlign w:val="center"/>
          </w:tcPr>
          <w:p w14:paraId="52F141F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7D81B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E63E85" w14:textId="77777777" w:rsidR="00F5672C" w:rsidRPr="00CE1ADE" w:rsidRDefault="00F5672C" w:rsidP="00F5672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CF94384" w14:textId="77777777" w:rsidR="00F5672C" w:rsidRPr="00CE1ADE" w:rsidRDefault="00F5672C" w:rsidP="00F5672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19FF891" w14:textId="77777777" w:rsidR="00F5672C" w:rsidRPr="00CE1ADE" w:rsidRDefault="00F5672C" w:rsidP="00F5672C">
            <w:pPr>
              <w:pStyle w:val="TAC"/>
              <w:rPr>
                <w:rFonts w:eastAsiaTheme="minorEastAsia"/>
                <w:lang w:val="en-US" w:eastAsia="zh-CN"/>
              </w:rPr>
            </w:pPr>
          </w:p>
        </w:tc>
      </w:tr>
      <w:tr w:rsidR="00F5672C" w:rsidRPr="00CE1ADE" w14:paraId="6026179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2BE85A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1A9ED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BFD5D" w14:textId="77777777" w:rsidR="00F5672C" w:rsidRPr="00CE1ADE" w:rsidRDefault="00F5672C" w:rsidP="00F5672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43A429" w14:textId="77777777" w:rsidR="00F5672C" w:rsidRPr="00CE1ADE" w:rsidRDefault="00F5672C" w:rsidP="00F5672C">
            <w:pPr>
              <w:pStyle w:val="TAC"/>
              <w:rPr>
                <w:rFonts w:eastAsiaTheme="minorEastAsia"/>
                <w:lang w:val="en-US" w:eastAsia="zh-CN" w:bidi="ar"/>
              </w:rPr>
            </w:pPr>
            <w:r w:rsidRPr="00CE1ADE">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35FDAEC2" w14:textId="77777777" w:rsidR="00F5672C" w:rsidRPr="00CE1ADE" w:rsidRDefault="00F5672C" w:rsidP="00F5672C">
            <w:pPr>
              <w:pStyle w:val="TAC"/>
              <w:rPr>
                <w:rFonts w:eastAsiaTheme="minorEastAsia"/>
                <w:lang w:val="en-US" w:eastAsia="zh-CN"/>
              </w:rPr>
            </w:pPr>
          </w:p>
        </w:tc>
      </w:tr>
      <w:tr w:rsidR="00F5672C" w:rsidRPr="00CE1ADE" w14:paraId="2AEBDC1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644198" w14:textId="77777777" w:rsidR="00F5672C" w:rsidRPr="00CE1ADE" w:rsidRDefault="00F5672C" w:rsidP="00F5672C">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135251C" w14:textId="77777777" w:rsidR="00F5672C" w:rsidRPr="00CE1ADE" w:rsidRDefault="00F5672C" w:rsidP="00F5672C">
            <w:pPr>
              <w:pStyle w:val="TAC"/>
              <w:rPr>
                <w:rFonts w:eastAsiaTheme="minorEastAsia"/>
                <w:kern w:val="2"/>
                <w:szCs w:val="22"/>
                <w:lang w:val="en-US"/>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DD6230" w14:textId="77777777" w:rsidR="00F5672C" w:rsidRPr="00CE1ADE" w:rsidRDefault="00F5672C" w:rsidP="00F5672C">
            <w:pPr>
              <w:pStyle w:val="TAC"/>
              <w:rPr>
                <w:rFonts w:eastAsiaTheme="minorEastAsia"/>
                <w:kern w:val="2"/>
                <w:szCs w:val="22"/>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0C9C0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CBD65F" w14:textId="77777777" w:rsidR="00F5672C" w:rsidRPr="00CE1ADE" w:rsidRDefault="00F5672C" w:rsidP="00F5672C">
            <w:pPr>
              <w:pStyle w:val="TAC"/>
              <w:rPr>
                <w:rFonts w:eastAsiaTheme="minorEastAsia" w:cs="Arial"/>
                <w:kern w:val="2"/>
                <w:szCs w:val="22"/>
                <w:lang w:val="en-US" w:eastAsia="zh-CN"/>
              </w:rPr>
            </w:pPr>
            <w:r w:rsidRPr="00CE1ADE">
              <w:rPr>
                <w:rFonts w:eastAsiaTheme="minorEastAsia"/>
                <w:lang w:val="en-US" w:eastAsia="zh-CN"/>
              </w:rPr>
              <w:t>0</w:t>
            </w:r>
          </w:p>
        </w:tc>
      </w:tr>
      <w:tr w:rsidR="00F5672C" w:rsidRPr="00CE1ADE" w14:paraId="0984F4B0" w14:textId="77777777" w:rsidTr="00F96C3B">
        <w:trPr>
          <w:trHeight w:val="29"/>
        </w:trPr>
        <w:tc>
          <w:tcPr>
            <w:tcW w:w="3065" w:type="dxa"/>
            <w:tcBorders>
              <w:top w:val="nil"/>
              <w:left w:val="single" w:sz="4" w:space="0" w:color="auto"/>
              <w:bottom w:val="nil"/>
              <w:right w:val="single" w:sz="4" w:space="0" w:color="auto"/>
            </w:tcBorders>
            <w:vAlign w:val="center"/>
          </w:tcPr>
          <w:p w14:paraId="3566650C" w14:textId="77777777" w:rsidR="00F5672C" w:rsidRPr="00CE1ADE" w:rsidRDefault="00F5672C" w:rsidP="00F5672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343F5447" w14:textId="77777777" w:rsidR="00F5672C" w:rsidRPr="00CE1ADE" w:rsidRDefault="00F5672C" w:rsidP="00F5672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90F63D" w14:textId="77777777" w:rsidR="00F5672C" w:rsidRPr="00CE1ADE" w:rsidRDefault="00F5672C" w:rsidP="00F5672C">
            <w:pPr>
              <w:pStyle w:val="TAC"/>
              <w:rPr>
                <w:rFonts w:eastAsiaTheme="minorEastAsia"/>
                <w:kern w:val="2"/>
                <w:szCs w:val="22"/>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04389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19F28FD7" w14:textId="77777777" w:rsidR="00F5672C" w:rsidRPr="00CE1ADE" w:rsidRDefault="00F5672C" w:rsidP="00F5672C">
            <w:pPr>
              <w:pStyle w:val="TAC"/>
              <w:rPr>
                <w:rFonts w:eastAsiaTheme="minorEastAsia" w:cs="Arial"/>
                <w:kern w:val="2"/>
                <w:szCs w:val="22"/>
                <w:lang w:val="en-US" w:eastAsia="zh-CN"/>
              </w:rPr>
            </w:pPr>
          </w:p>
        </w:tc>
      </w:tr>
      <w:tr w:rsidR="00F5672C" w:rsidRPr="00CE1ADE" w14:paraId="313EAC41" w14:textId="77777777" w:rsidTr="00F96C3B">
        <w:trPr>
          <w:trHeight w:val="29"/>
        </w:trPr>
        <w:tc>
          <w:tcPr>
            <w:tcW w:w="3065" w:type="dxa"/>
            <w:tcBorders>
              <w:top w:val="nil"/>
              <w:left w:val="single" w:sz="4" w:space="0" w:color="auto"/>
              <w:bottom w:val="nil"/>
              <w:right w:val="single" w:sz="4" w:space="0" w:color="auto"/>
            </w:tcBorders>
            <w:vAlign w:val="center"/>
          </w:tcPr>
          <w:p w14:paraId="4CABC5A6" w14:textId="77777777" w:rsidR="00F5672C" w:rsidRPr="00CE1ADE" w:rsidRDefault="00F5672C" w:rsidP="00F5672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74CA569B" w14:textId="77777777" w:rsidR="00F5672C" w:rsidRPr="00CE1ADE" w:rsidRDefault="00F5672C" w:rsidP="00F5672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696854" w14:textId="77777777" w:rsidR="00F5672C" w:rsidRPr="00CE1ADE" w:rsidRDefault="00F5672C" w:rsidP="00F5672C">
            <w:pPr>
              <w:pStyle w:val="TAC"/>
              <w:rPr>
                <w:rFonts w:eastAsiaTheme="minorEastAsia"/>
                <w:kern w:val="2"/>
                <w:szCs w:val="22"/>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3D4274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CF36A37" w14:textId="77777777" w:rsidR="00F5672C" w:rsidRPr="00CE1ADE" w:rsidRDefault="00F5672C" w:rsidP="00F5672C">
            <w:pPr>
              <w:pStyle w:val="TAC"/>
              <w:rPr>
                <w:rFonts w:eastAsiaTheme="minorEastAsia" w:cs="Arial"/>
                <w:kern w:val="2"/>
                <w:szCs w:val="22"/>
                <w:lang w:val="en-US" w:eastAsia="zh-CN"/>
              </w:rPr>
            </w:pPr>
          </w:p>
        </w:tc>
      </w:tr>
      <w:tr w:rsidR="00F5672C" w:rsidRPr="00CE1ADE" w14:paraId="5FF8339E" w14:textId="77777777" w:rsidTr="00F96C3B">
        <w:trPr>
          <w:trHeight w:val="29"/>
        </w:trPr>
        <w:tc>
          <w:tcPr>
            <w:tcW w:w="3065" w:type="dxa"/>
            <w:tcBorders>
              <w:top w:val="nil"/>
              <w:left w:val="single" w:sz="4" w:space="0" w:color="auto"/>
              <w:bottom w:val="nil"/>
              <w:right w:val="single" w:sz="4" w:space="0" w:color="auto"/>
            </w:tcBorders>
            <w:vAlign w:val="center"/>
          </w:tcPr>
          <w:p w14:paraId="4C62FF25" w14:textId="77777777" w:rsidR="00F5672C" w:rsidRPr="00CE1ADE" w:rsidRDefault="00F5672C" w:rsidP="00F5672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CE31DDD" w14:textId="77777777" w:rsidR="00F5672C" w:rsidRPr="00CE1ADE" w:rsidRDefault="00F5672C" w:rsidP="00F5672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D5E9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62255EB" w14:textId="77777777" w:rsidR="00F5672C" w:rsidRPr="00CE1ADE" w:rsidRDefault="00F5672C" w:rsidP="00F5672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E46DF7A" w14:textId="77777777" w:rsidR="00F5672C" w:rsidRPr="00CE1ADE" w:rsidRDefault="00F5672C" w:rsidP="00F5672C">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6E31D70F" w14:textId="77777777" w:rsidTr="00F96C3B">
        <w:trPr>
          <w:trHeight w:val="29"/>
        </w:trPr>
        <w:tc>
          <w:tcPr>
            <w:tcW w:w="3065" w:type="dxa"/>
            <w:tcBorders>
              <w:top w:val="nil"/>
              <w:left w:val="single" w:sz="4" w:space="0" w:color="auto"/>
              <w:bottom w:val="nil"/>
              <w:right w:val="single" w:sz="4" w:space="0" w:color="auto"/>
            </w:tcBorders>
            <w:vAlign w:val="center"/>
          </w:tcPr>
          <w:p w14:paraId="4FE12E9B" w14:textId="77777777" w:rsidR="00F5672C" w:rsidRPr="00CE1ADE" w:rsidRDefault="00F5672C" w:rsidP="00F5672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CC5D3F7" w14:textId="77777777" w:rsidR="00F5672C" w:rsidRPr="00CE1ADE" w:rsidRDefault="00F5672C" w:rsidP="00F5672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61748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61C08263" w14:textId="77777777" w:rsidR="00F5672C" w:rsidRPr="00CE1ADE" w:rsidRDefault="00F5672C" w:rsidP="00F5672C">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2387" w:type="dxa"/>
            <w:tcBorders>
              <w:top w:val="nil"/>
              <w:left w:val="single" w:sz="4" w:space="0" w:color="auto"/>
              <w:bottom w:val="nil"/>
              <w:right w:val="single" w:sz="4" w:space="0" w:color="auto"/>
            </w:tcBorders>
            <w:vAlign w:val="center"/>
          </w:tcPr>
          <w:p w14:paraId="3156E8E8" w14:textId="77777777" w:rsidR="00F5672C" w:rsidRPr="00CE1ADE" w:rsidRDefault="00F5672C" w:rsidP="00F5672C">
            <w:pPr>
              <w:pStyle w:val="TAC"/>
              <w:rPr>
                <w:rFonts w:eastAsiaTheme="minorEastAsia" w:cs="Arial"/>
                <w:kern w:val="2"/>
                <w:szCs w:val="22"/>
                <w:lang w:val="en-US" w:eastAsia="zh-CN"/>
              </w:rPr>
            </w:pPr>
          </w:p>
        </w:tc>
      </w:tr>
      <w:tr w:rsidR="00F5672C" w:rsidRPr="00CE1ADE" w14:paraId="1F1CB51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9143EEF" w14:textId="77777777" w:rsidR="00F5672C" w:rsidRPr="00CE1ADE" w:rsidRDefault="00F5672C" w:rsidP="00F5672C">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8BEFA43" w14:textId="77777777" w:rsidR="00F5672C" w:rsidRPr="00CE1ADE" w:rsidRDefault="00F5672C" w:rsidP="00F5672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93D95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004F7BB" w14:textId="77777777" w:rsidR="00F5672C" w:rsidRPr="00CE1ADE" w:rsidRDefault="00F5672C" w:rsidP="00F5672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9A08BB6" w14:textId="77777777" w:rsidR="00F5672C" w:rsidRPr="00CE1ADE" w:rsidRDefault="00F5672C" w:rsidP="00F5672C">
            <w:pPr>
              <w:pStyle w:val="TAC"/>
              <w:rPr>
                <w:rFonts w:eastAsiaTheme="minorEastAsia" w:cs="Arial"/>
                <w:kern w:val="2"/>
                <w:szCs w:val="22"/>
                <w:lang w:val="en-US" w:eastAsia="zh-CN"/>
              </w:rPr>
            </w:pPr>
          </w:p>
        </w:tc>
      </w:tr>
      <w:tr w:rsidR="00F5672C" w:rsidRPr="00CE1ADE" w14:paraId="219A359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B5C5893" w14:textId="77777777" w:rsidR="00F5672C" w:rsidRPr="00CE1ADE" w:rsidRDefault="00F5672C" w:rsidP="00F5672C">
            <w:pPr>
              <w:pStyle w:val="TAC"/>
              <w:rPr>
                <w:kern w:val="2"/>
                <w:szCs w:val="22"/>
                <w:lang w:val="en-US" w:eastAsia="zh-CN"/>
              </w:rPr>
            </w:pPr>
            <w:r w:rsidRPr="00CE1ADE">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10BEC6BD" w14:textId="77777777" w:rsidR="00F5672C" w:rsidRPr="00CE1ADE" w:rsidRDefault="00F5672C" w:rsidP="00F5672C">
            <w:pPr>
              <w:pStyle w:val="TAC"/>
              <w:rPr>
                <w:rFonts w:cs="Arial"/>
                <w:color w:val="000000"/>
                <w:kern w:val="2"/>
                <w:szCs w:val="18"/>
                <w:lang w:val="en-US" w:eastAsia="zh-CN"/>
              </w:rPr>
            </w:pPr>
            <w:r w:rsidRPr="00CE1ADE">
              <w:rPr>
                <w:rFonts w:cs="Arial"/>
                <w:color w:val="000000"/>
                <w:kern w:val="2"/>
                <w:szCs w:val="18"/>
                <w:lang w:val="en-US" w:eastAsia="zh-CN"/>
              </w:rPr>
              <w:t>CA_n28A-n40A</w:t>
            </w:r>
          </w:p>
          <w:p w14:paraId="01DAF125" w14:textId="77777777" w:rsidR="00F5672C" w:rsidRPr="00CE1ADE" w:rsidRDefault="00F5672C" w:rsidP="00F5672C">
            <w:pPr>
              <w:pStyle w:val="TAC"/>
              <w:rPr>
                <w:rFonts w:cs="Arial"/>
                <w:color w:val="000000"/>
                <w:kern w:val="2"/>
                <w:szCs w:val="18"/>
                <w:lang w:val="en-US" w:eastAsia="zh-CN"/>
              </w:rPr>
            </w:pPr>
            <w:r w:rsidRPr="00CE1ADE">
              <w:rPr>
                <w:rFonts w:cs="Arial"/>
                <w:color w:val="000000"/>
                <w:kern w:val="2"/>
                <w:szCs w:val="18"/>
                <w:lang w:val="en-US" w:eastAsia="zh-CN"/>
              </w:rPr>
              <w:t>CA_n28A-n79A</w:t>
            </w:r>
          </w:p>
          <w:p w14:paraId="4761B98F" w14:textId="77777777" w:rsidR="00F5672C" w:rsidRPr="00CE1ADE" w:rsidRDefault="00F5672C" w:rsidP="00F5672C">
            <w:pPr>
              <w:pStyle w:val="TAC"/>
              <w:rPr>
                <w:kern w:val="2"/>
                <w:szCs w:val="22"/>
                <w:lang w:val="en-US"/>
              </w:rPr>
            </w:pPr>
            <w:r w:rsidRPr="00CE1ADE">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B1887BC" w14:textId="77777777" w:rsidR="00F5672C" w:rsidRPr="00CE1ADE" w:rsidRDefault="00F5672C" w:rsidP="00F5672C">
            <w:pPr>
              <w:pStyle w:val="TAC"/>
              <w:rPr>
                <w:kern w:val="2"/>
                <w:szCs w:val="22"/>
                <w:lang w:val="en-US" w:eastAsia="zh-CN"/>
              </w:rPr>
            </w:pPr>
            <w:r w:rsidRPr="00CE1ADE">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1BE72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148085D0" w14:textId="77777777" w:rsidR="00F5672C" w:rsidRPr="00CE1ADE" w:rsidRDefault="00F5672C" w:rsidP="00F5672C">
            <w:pPr>
              <w:pStyle w:val="TAC"/>
              <w:rPr>
                <w:rFonts w:cs="Arial"/>
                <w:kern w:val="2"/>
                <w:szCs w:val="22"/>
                <w:lang w:val="en-US" w:eastAsia="zh-CN"/>
              </w:rPr>
            </w:pPr>
            <w:r w:rsidRPr="00CE1ADE">
              <w:rPr>
                <w:rFonts w:cs="Arial"/>
                <w:kern w:val="2"/>
                <w:szCs w:val="18"/>
                <w:lang w:val="en-US" w:eastAsia="zh-CN"/>
              </w:rPr>
              <w:t>0</w:t>
            </w:r>
          </w:p>
        </w:tc>
      </w:tr>
      <w:tr w:rsidR="00F5672C" w:rsidRPr="00CE1ADE" w14:paraId="18AB1862" w14:textId="77777777" w:rsidTr="00F96C3B">
        <w:trPr>
          <w:trHeight w:val="29"/>
        </w:trPr>
        <w:tc>
          <w:tcPr>
            <w:tcW w:w="3065" w:type="dxa"/>
            <w:tcBorders>
              <w:top w:val="nil"/>
              <w:left w:val="single" w:sz="4" w:space="0" w:color="auto"/>
              <w:bottom w:val="nil"/>
              <w:right w:val="single" w:sz="4" w:space="0" w:color="auto"/>
            </w:tcBorders>
            <w:vAlign w:val="center"/>
          </w:tcPr>
          <w:p w14:paraId="340677BC" w14:textId="77777777" w:rsidR="00F5672C" w:rsidRPr="00CE1ADE" w:rsidRDefault="00F5672C" w:rsidP="00F5672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72C42A2"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052ACC" w14:textId="77777777" w:rsidR="00F5672C" w:rsidRPr="00CE1ADE" w:rsidRDefault="00F5672C" w:rsidP="00F5672C">
            <w:pPr>
              <w:pStyle w:val="TAC"/>
              <w:rPr>
                <w:kern w:val="2"/>
                <w:szCs w:val="22"/>
                <w:lang w:val="en-US" w:eastAsia="zh-CN"/>
              </w:rPr>
            </w:pPr>
            <w:r w:rsidRPr="00CE1ADE">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947CE50" w14:textId="77777777" w:rsidR="00F5672C" w:rsidRPr="00CE1ADE" w:rsidRDefault="00F5672C" w:rsidP="00F5672C">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2387" w:type="dxa"/>
            <w:tcBorders>
              <w:top w:val="nil"/>
              <w:left w:val="single" w:sz="4" w:space="0" w:color="auto"/>
              <w:bottom w:val="nil"/>
              <w:right w:val="single" w:sz="4" w:space="0" w:color="auto"/>
            </w:tcBorders>
            <w:vAlign w:val="center"/>
          </w:tcPr>
          <w:p w14:paraId="52C2DD28" w14:textId="77777777" w:rsidR="00F5672C" w:rsidRPr="00CE1ADE" w:rsidRDefault="00F5672C" w:rsidP="00F5672C">
            <w:pPr>
              <w:pStyle w:val="TAC"/>
              <w:rPr>
                <w:rFonts w:cs="Arial"/>
                <w:kern w:val="2"/>
                <w:szCs w:val="22"/>
                <w:lang w:val="en-US" w:eastAsia="zh-CN"/>
              </w:rPr>
            </w:pPr>
          </w:p>
        </w:tc>
      </w:tr>
      <w:tr w:rsidR="00F5672C" w:rsidRPr="00CE1ADE" w14:paraId="7B93B83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6D31AB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4409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1E8232" w14:textId="77777777" w:rsidR="00F5672C" w:rsidRPr="00CE1ADE" w:rsidRDefault="00F5672C" w:rsidP="00F5672C">
            <w:pPr>
              <w:pStyle w:val="TAC"/>
              <w:rPr>
                <w:rFonts w:eastAsiaTheme="minorEastAsia"/>
                <w:lang w:val="en-US" w:eastAsia="zh-CN"/>
              </w:rPr>
            </w:pPr>
            <w:r w:rsidRPr="00CE1ADE">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675B1D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34AB13" w14:textId="77777777" w:rsidR="00F5672C" w:rsidRPr="00CE1ADE" w:rsidRDefault="00F5672C" w:rsidP="00F5672C">
            <w:pPr>
              <w:pStyle w:val="TAC"/>
              <w:rPr>
                <w:rFonts w:eastAsiaTheme="minorEastAsia" w:cs="Arial"/>
                <w:lang w:val="en-US" w:eastAsia="zh-CN"/>
              </w:rPr>
            </w:pPr>
          </w:p>
        </w:tc>
      </w:tr>
      <w:tr w:rsidR="00F5672C" w:rsidRPr="00CE1ADE" w14:paraId="0A0B50D0" w14:textId="77777777" w:rsidTr="00F96C3B">
        <w:trPr>
          <w:trHeight w:val="29"/>
        </w:trPr>
        <w:tc>
          <w:tcPr>
            <w:tcW w:w="3065" w:type="dxa"/>
            <w:tcBorders>
              <w:top w:val="nil"/>
              <w:left w:val="single" w:sz="4" w:space="0" w:color="auto"/>
              <w:bottom w:val="nil"/>
              <w:right w:val="single" w:sz="4" w:space="0" w:color="auto"/>
            </w:tcBorders>
            <w:vAlign w:val="center"/>
          </w:tcPr>
          <w:p w14:paraId="6D0E03C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4DB4746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E2CF1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3065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BC44E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AC16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3AF2A75C" w14:textId="77777777" w:rsidR="00F5672C" w:rsidRPr="00CE1ADE" w:rsidRDefault="00F5672C" w:rsidP="00F5672C">
            <w:pPr>
              <w:pStyle w:val="TAC"/>
              <w:rPr>
                <w:rFonts w:eastAsiaTheme="minorEastAsia"/>
                <w:lang w:val="en-US" w:eastAsia="zh-CN"/>
              </w:rPr>
            </w:pPr>
            <w:r w:rsidRPr="00CE1ADE">
              <w:rPr>
                <w:rFonts w:eastAsiaTheme="minorEastAsia" w:cs="Arial"/>
                <w:lang w:val="en-US" w:eastAsia="zh-CN"/>
              </w:rPr>
              <w:t>0</w:t>
            </w:r>
          </w:p>
        </w:tc>
      </w:tr>
      <w:tr w:rsidR="00F5672C" w:rsidRPr="00CE1ADE" w14:paraId="3F66B20F" w14:textId="77777777" w:rsidTr="00F96C3B">
        <w:trPr>
          <w:trHeight w:val="29"/>
        </w:trPr>
        <w:tc>
          <w:tcPr>
            <w:tcW w:w="3065" w:type="dxa"/>
            <w:tcBorders>
              <w:top w:val="nil"/>
              <w:left w:val="single" w:sz="4" w:space="0" w:color="auto"/>
              <w:bottom w:val="nil"/>
              <w:right w:val="single" w:sz="4" w:space="0" w:color="auto"/>
            </w:tcBorders>
            <w:vAlign w:val="center"/>
          </w:tcPr>
          <w:p w14:paraId="6F27ED9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D386C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72E5C1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4BA2D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7B1E9E4" w14:textId="77777777" w:rsidR="00F5672C" w:rsidRPr="00CE1ADE" w:rsidRDefault="00F5672C" w:rsidP="00F5672C">
            <w:pPr>
              <w:pStyle w:val="TAC"/>
              <w:rPr>
                <w:rFonts w:eastAsiaTheme="minorEastAsia"/>
                <w:lang w:val="en-US" w:eastAsia="zh-CN"/>
              </w:rPr>
            </w:pPr>
          </w:p>
        </w:tc>
      </w:tr>
      <w:tr w:rsidR="00F5672C" w:rsidRPr="00CE1ADE" w14:paraId="099F9B3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1C9C84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1656E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5103AA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A6D9A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5DF7E1D5" w14:textId="77777777" w:rsidR="00F5672C" w:rsidRPr="00CE1ADE" w:rsidRDefault="00F5672C" w:rsidP="00F5672C">
            <w:pPr>
              <w:pStyle w:val="TAC"/>
              <w:rPr>
                <w:rFonts w:eastAsiaTheme="minorEastAsia"/>
                <w:lang w:val="en-US" w:eastAsia="zh-CN"/>
              </w:rPr>
            </w:pPr>
          </w:p>
        </w:tc>
      </w:tr>
      <w:tr w:rsidR="00F5672C" w:rsidRPr="00CE1ADE" w14:paraId="67E6BA1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B1384D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46DB4A5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p>
          <w:p w14:paraId="65BF2A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p>
          <w:p w14:paraId="71CB23A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923ED9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25EF34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FA8C051"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1E0F3D67" w14:textId="77777777" w:rsidTr="00F96C3B">
        <w:trPr>
          <w:trHeight w:val="29"/>
        </w:trPr>
        <w:tc>
          <w:tcPr>
            <w:tcW w:w="3065" w:type="dxa"/>
            <w:tcBorders>
              <w:top w:val="nil"/>
              <w:left w:val="single" w:sz="4" w:space="0" w:color="auto"/>
              <w:bottom w:val="nil"/>
              <w:right w:val="single" w:sz="4" w:space="0" w:color="auto"/>
            </w:tcBorders>
            <w:vAlign w:val="center"/>
          </w:tcPr>
          <w:p w14:paraId="197EF0C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E8FBD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12E56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F7D9B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086822E4" w14:textId="77777777" w:rsidR="00F5672C" w:rsidRPr="00CE1ADE" w:rsidRDefault="00F5672C" w:rsidP="00F5672C">
            <w:pPr>
              <w:pStyle w:val="TAC"/>
              <w:rPr>
                <w:rFonts w:eastAsiaTheme="minorEastAsia"/>
                <w:lang w:val="en-US" w:eastAsia="zh-CN"/>
              </w:rPr>
            </w:pPr>
          </w:p>
        </w:tc>
      </w:tr>
      <w:tr w:rsidR="00F5672C" w:rsidRPr="00CE1ADE" w14:paraId="1317F25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9B3513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3F78A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592E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E1DD7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2CFA22DB" w14:textId="77777777" w:rsidR="00F5672C" w:rsidRPr="00CE1ADE" w:rsidRDefault="00F5672C" w:rsidP="00F5672C">
            <w:pPr>
              <w:pStyle w:val="TAC"/>
              <w:rPr>
                <w:rFonts w:eastAsiaTheme="minorEastAsia"/>
                <w:lang w:val="en-US" w:eastAsia="zh-CN"/>
              </w:rPr>
            </w:pPr>
          </w:p>
        </w:tc>
      </w:tr>
      <w:tr w:rsidR="00F5672C" w:rsidRPr="00CE1ADE" w14:paraId="464A8920" w14:textId="77777777" w:rsidTr="00F96C3B">
        <w:trPr>
          <w:trHeight w:val="29"/>
        </w:trPr>
        <w:tc>
          <w:tcPr>
            <w:tcW w:w="3065" w:type="dxa"/>
            <w:tcBorders>
              <w:top w:val="nil"/>
              <w:left w:val="single" w:sz="4" w:space="0" w:color="auto"/>
              <w:bottom w:val="nil"/>
              <w:right w:val="single" w:sz="4" w:space="0" w:color="auto"/>
            </w:tcBorders>
            <w:vAlign w:val="center"/>
          </w:tcPr>
          <w:p w14:paraId="18B9CC9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2AEA07BC" w14:textId="77777777" w:rsidR="00F5672C" w:rsidRPr="00113F22" w:rsidRDefault="00F5672C" w:rsidP="00F5672C">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6F377316" w14:textId="77777777" w:rsidR="00F5672C" w:rsidRPr="00E61D25" w:rsidRDefault="00F5672C" w:rsidP="00F5672C">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3D47113F"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6D7A4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4F8A7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524BF032" w14:textId="77777777" w:rsidR="00F5672C" w:rsidRPr="00CE1ADE" w:rsidRDefault="00F5672C" w:rsidP="00F5672C">
            <w:pPr>
              <w:pStyle w:val="TAC"/>
              <w:rPr>
                <w:rFonts w:eastAsiaTheme="minorEastAsia"/>
                <w:lang w:val="en-US" w:eastAsia="zh-CN"/>
              </w:rPr>
            </w:pPr>
            <w:r w:rsidRPr="00CE1ADE">
              <w:rPr>
                <w:rFonts w:eastAsiaTheme="minorEastAsia" w:cs="Arial"/>
                <w:lang w:val="en-US" w:eastAsia="zh-CN"/>
              </w:rPr>
              <w:t>0</w:t>
            </w:r>
          </w:p>
        </w:tc>
      </w:tr>
      <w:tr w:rsidR="00F5672C" w:rsidRPr="00CE1ADE" w14:paraId="440F2F06" w14:textId="77777777" w:rsidTr="00F96C3B">
        <w:trPr>
          <w:trHeight w:val="29"/>
        </w:trPr>
        <w:tc>
          <w:tcPr>
            <w:tcW w:w="3065" w:type="dxa"/>
            <w:tcBorders>
              <w:top w:val="nil"/>
              <w:left w:val="single" w:sz="4" w:space="0" w:color="auto"/>
              <w:bottom w:val="nil"/>
              <w:right w:val="single" w:sz="4" w:space="0" w:color="auto"/>
            </w:tcBorders>
            <w:vAlign w:val="center"/>
          </w:tcPr>
          <w:p w14:paraId="347B7E1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14706"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2E5EA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F25D0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BE890FE" w14:textId="77777777" w:rsidR="00F5672C" w:rsidRPr="00CE1ADE" w:rsidRDefault="00F5672C" w:rsidP="00F5672C">
            <w:pPr>
              <w:pStyle w:val="TAC"/>
              <w:rPr>
                <w:rFonts w:eastAsiaTheme="minorEastAsia"/>
                <w:lang w:val="en-US" w:eastAsia="zh-CN"/>
              </w:rPr>
            </w:pPr>
          </w:p>
        </w:tc>
      </w:tr>
      <w:tr w:rsidR="00F5672C" w:rsidRPr="00CE1ADE" w14:paraId="708EEC2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8BCF5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9E5ED4" w14:textId="77777777" w:rsidR="00F5672C" w:rsidRDefault="00F5672C" w:rsidP="00F5672C">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9A8A828"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47E8C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B95FB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5992E38" w14:textId="77777777" w:rsidR="00F5672C" w:rsidRPr="00CE1ADE" w:rsidRDefault="00F5672C" w:rsidP="00F5672C">
            <w:pPr>
              <w:pStyle w:val="TAC"/>
              <w:rPr>
                <w:rFonts w:eastAsiaTheme="minorEastAsia"/>
                <w:lang w:val="en-US" w:eastAsia="zh-CN"/>
              </w:rPr>
            </w:pPr>
          </w:p>
        </w:tc>
      </w:tr>
      <w:tr w:rsidR="00F5672C" w:rsidRPr="00CE1ADE" w14:paraId="3791B1C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606EE9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42FBB68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p>
          <w:p w14:paraId="4D9712B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p>
          <w:p w14:paraId="37B4F77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486E1B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8E97A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5DB265"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7677B2E5" w14:textId="77777777" w:rsidTr="00F96C3B">
        <w:trPr>
          <w:trHeight w:val="29"/>
        </w:trPr>
        <w:tc>
          <w:tcPr>
            <w:tcW w:w="3065" w:type="dxa"/>
            <w:tcBorders>
              <w:top w:val="nil"/>
              <w:left w:val="single" w:sz="4" w:space="0" w:color="auto"/>
              <w:bottom w:val="nil"/>
              <w:right w:val="single" w:sz="4" w:space="0" w:color="auto"/>
            </w:tcBorders>
            <w:vAlign w:val="center"/>
          </w:tcPr>
          <w:p w14:paraId="6B5DADA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DCC14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EBA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7F0CF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8209EC4" w14:textId="77777777" w:rsidR="00F5672C" w:rsidRPr="00CE1ADE" w:rsidRDefault="00F5672C" w:rsidP="00F5672C">
            <w:pPr>
              <w:pStyle w:val="TAC"/>
              <w:rPr>
                <w:rFonts w:eastAsiaTheme="minorEastAsia"/>
                <w:lang w:val="en-US" w:eastAsia="zh-CN"/>
              </w:rPr>
            </w:pPr>
          </w:p>
        </w:tc>
      </w:tr>
      <w:tr w:rsidR="00F5672C" w:rsidRPr="00CE1ADE" w14:paraId="428D409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916F86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44289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6D46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9FEE5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C87D899" w14:textId="77777777" w:rsidR="00F5672C" w:rsidRPr="00CE1ADE" w:rsidRDefault="00F5672C" w:rsidP="00F5672C">
            <w:pPr>
              <w:pStyle w:val="TAC"/>
              <w:rPr>
                <w:rFonts w:eastAsiaTheme="minorEastAsia"/>
                <w:lang w:val="en-US" w:eastAsia="zh-CN"/>
              </w:rPr>
            </w:pPr>
          </w:p>
        </w:tc>
      </w:tr>
      <w:tr w:rsidR="00F5672C" w:rsidRPr="00CE1ADE" w14:paraId="7949F7E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F4E1D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lastRenderedPageBreak/>
              <w:t>CA_n28A-n41A-n78A</w:t>
            </w:r>
          </w:p>
        </w:tc>
        <w:tc>
          <w:tcPr>
            <w:tcW w:w="2712" w:type="dxa"/>
            <w:tcBorders>
              <w:top w:val="single" w:sz="4" w:space="0" w:color="auto"/>
              <w:left w:val="single" w:sz="4" w:space="0" w:color="auto"/>
              <w:bottom w:val="nil"/>
              <w:right w:val="single" w:sz="4" w:space="0" w:color="auto"/>
            </w:tcBorders>
            <w:vAlign w:val="center"/>
          </w:tcPr>
          <w:p w14:paraId="3088B2E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CA_n28A-n41A</w:t>
            </w:r>
          </w:p>
          <w:p w14:paraId="0744DBF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CA_n41A-n78A</w:t>
            </w:r>
          </w:p>
          <w:p w14:paraId="77B6FFC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27F2A7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8DFC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1943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11A5F66" w14:textId="77777777" w:rsidTr="00F96C3B">
        <w:trPr>
          <w:trHeight w:val="29"/>
        </w:trPr>
        <w:tc>
          <w:tcPr>
            <w:tcW w:w="3065" w:type="dxa"/>
            <w:tcBorders>
              <w:top w:val="nil"/>
              <w:left w:val="single" w:sz="4" w:space="0" w:color="auto"/>
              <w:bottom w:val="nil"/>
              <w:right w:val="single" w:sz="4" w:space="0" w:color="auto"/>
            </w:tcBorders>
            <w:vAlign w:val="center"/>
          </w:tcPr>
          <w:p w14:paraId="25B7D46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D10F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0DC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055A1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585E9F84" w14:textId="77777777" w:rsidR="00F5672C" w:rsidRPr="00CE1ADE" w:rsidRDefault="00F5672C" w:rsidP="00F5672C">
            <w:pPr>
              <w:pStyle w:val="TAC"/>
              <w:rPr>
                <w:rFonts w:eastAsiaTheme="minorEastAsia"/>
                <w:lang w:val="en-US" w:eastAsia="zh-CN"/>
              </w:rPr>
            </w:pPr>
          </w:p>
        </w:tc>
      </w:tr>
      <w:tr w:rsidR="00F5672C" w:rsidRPr="00CE1ADE" w14:paraId="7CECC4F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BCA9AB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9EC72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4A3CF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11B2D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50787AD" w14:textId="77777777" w:rsidR="00F5672C" w:rsidRPr="00CE1ADE" w:rsidRDefault="00F5672C" w:rsidP="00F5672C">
            <w:pPr>
              <w:pStyle w:val="TAC"/>
              <w:rPr>
                <w:rFonts w:eastAsiaTheme="minorEastAsia"/>
                <w:lang w:val="en-US" w:eastAsia="zh-CN"/>
              </w:rPr>
            </w:pPr>
          </w:p>
        </w:tc>
      </w:tr>
      <w:tr w:rsidR="00F5672C" w:rsidRPr="00CE1ADE" w14:paraId="3DFAE82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24C7499"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6A21CEA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01919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D3A4AA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104EE6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621BBA5" w14:textId="77777777" w:rsidTr="00F96C3B">
        <w:trPr>
          <w:trHeight w:val="29"/>
        </w:trPr>
        <w:tc>
          <w:tcPr>
            <w:tcW w:w="3065" w:type="dxa"/>
            <w:tcBorders>
              <w:top w:val="nil"/>
              <w:left w:val="single" w:sz="4" w:space="0" w:color="auto"/>
              <w:bottom w:val="nil"/>
              <w:right w:val="single" w:sz="4" w:space="0" w:color="auto"/>
            </w:tcBorders>
            <w:vAlign w:val="center"/>
          </w:tcPr>
          <w:p w14:paraId="5DA9DBEA"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8668A7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B6EC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3640F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567B1EE" w14:textId="77777777" w:rsidR="00F5672C" w:rsidRPr="00CE1ADE" w:rsidRDefault="00F5672C" w:rsidP="00F5672C">
            <w:pPr>
              <w:pStyle w:val="TAC"/>
              <w:rPr>
                <w:rFonts w:eastAsiaTheme="minorEastAsia"/>
                <w:lang w:val="en-US" w:eastAsia="zh-CN"/>
              </w:rPr>
            </w:pPr>
          </w:p>
        </w:tc>
      </w:tr>
      <w:tr w:rsidR="00F5672C" w:rsidRPr="00CE1ADE" w14:paraId="25C31C2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7288E0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9DD30E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AEF8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B307E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443BD54" w14:textId="77777777" w:rsidR="00F5672C" w:rsidRPr="00CE1ADE" w:rsidRDefault="00F5672C" w:rsidP="00F5672C">
            <w:pPr>
              <w:pStyle w:val="TAC"/>
              <w:rPr>
                <w:rFonts w:eastAsiaTheme="minorEastAsia"/>
                <w:lang w:val="en-US" w:eastAsia="zh-CN"/>
              </w:rPr>
            </w:pPr>
          </w:p>
        </w:tc>
      </w:tr>
      <w:tr w:rsidR="00F5672C" w:rsidRPr="00CE1ADE" w14:paraId="2632B52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91AE4F2" w14:textId="77777777" w:rsidR="00F5672C" w:rsidRPr="00CE1ADE" w:rsidRDefault="00F5672C" w:rsidP="00F5672C">
            <w:pPr>
              <w:pStyle w:val="TAC"/>
              <w:rPr>
                <w:rFonts w:eastAsiaTheme="minorEastAsia"/>
                <w:lang w:val="fr-FR" w:eastAsia="zh-CN"/>
              </w:rPr>
            </w:pPr>
            <w:r w:rsidRPr="00CE1ADE">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27CDF248" w14:textId="77777777" w:rsidR="00F5672C" w:rsidRPr="00CE1ADE" w:rsidRDefault="00F5672C" w:rsidP="00F5672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2D469E2" w14:textId="77777777" w:rsidR="00F5672C" w:rsidRPr="00CE1ADE" w:rsidRDefault="00F5672C" w:rsidP="00F5672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EEBFA5" w14:textId="77777777" w:rsidR="00F5672C" w:rsidRPr="00CE1ADE" w:rsidRDefault="00F5672C" w:rsidP="00F5672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73AEDC9" w14:textId="77777777" w:rsidR="00F5672C" w:rsidRPr="00CE1ADE" w:rsidRDefault="00F5672C" w:rsidP="00F5672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AC137D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1885507" w14:textId="77777777" w:rsidR="00F5672C" w:rsidRPr="00CE1ADE" w:rsidRDefault="00F5672C" w:rsidP="00F5672C">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F5672C" w:rsidRPr="00CE1ADE" w14:paraId="4070B7B7" w14:textId="77777777" w:rsidTr="00F96C3B">
        <w:trPr>
          <w:trHeight w:val="29"/>
        </w:trPr>
        <w:tc>
          <w:tcPr>
            <w:tcW w:w="3065" w:type="dxa"/>
            <w:tcBorders>
              <w:top w:val="nil"/>
              <w:left w:val="single" w:sz="4" w:space="0" w:color="auto"/>
              <w:bottom w:val="nil"/>
              <w:right w:val="single" w:sz="4" w:space="0" w:color="auto"/>
            </w:tcBorders>
            <w:vAlign w:val="center"/>
          </w:tcPr>
          <w:p w14:paraId="025D4BB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02DEF6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58F3F" w14:textId="77777777" w:rsidR="00F5672C" w:rsidRPr="00CE1ADE" w:rsidRDefault="00F5672C" w:rsidP="00F5672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952C0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5C778C4" w14:textId="77777777" w:rsidR="00F5672C" w:rsidRPr="00CE1ADE" w:rsidRDefault="00F5672C" w:rsidP="00F5672C">
            <w:pPr>
              <w:pStyle w:val="TAC"/>
              <w:rPr>
                <w:rFonts w:eastAsiaTheme="minorEastAsia"/>
                <w:lang w:val="en-US" w:eastAsia="zh-CN"/>
              </w:rPr>
            </w:pPr>
          </w:p>
        </w:tc>
      </w:tr>
      <w:tr w:rsidR="00F5672C" w:rsidRPr="00CE1ADE" w14:paraId="7E01AE1C" w14:textId="77777777" w:rsidTr="00F96C3B">
        <w:trPr>
          <w:trHeight w:val="29"/>
        </w:trPr>
        <w:tc>
          <w:tcPr>
            <w:tcW w:w="3065" w:type="dxa"/>
            <w:tcBorders>
              <w:top w:val="nil"/>
              <w:left w:val="single" w:sz="4" w:space="0" w:color="auto"/>
              <w:bottom w:val="nil"/>
              <w:right w:val="single" w:sz="4" w:space="0" w:color="auto"/>
            </w:tcBorders>
            <w:vAlign w:val="center"/>
          </w:tcPr>
          <w:p w14:paraId="3F44D061"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DFAFE7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10448" w14:textId="77777777" w:rsidR="00F5672C" w:rsidRPr="00CE1ADE" w:rsidRDefault="00F5672C" w:rsidP="00F5672C">
            <w:pPr>
              <w:pStyle w:val="TAC"/>
              <w:rPr>
                <w:rFonts w:eastAsiaTheme="minorEastAsia"/>
                <w:lang w:val="en-US"/>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F0E0AF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C739D0" w14:textId="77777777" w:rsidR="00F5672C" w:rsidRPr="00CE1ADE" w:rsidRDefault="00F5672C" w:rsidP="00F5672C">
            <w:pPr>
              <w:pStyle w:val="TAC"/>
              <w:rPr>
                <w:rFonts w:eastAsiaTheme="minorEastAsia"/>
                <w:lang w:val="en-US" w:eastAsia="zh-CN"/>
              </w:rPr>
            </w:pPr>
          </w:p>
        </w:tc>
      </w:tr>
      <w:tr w:rsidR="00F5672C" w:rsidRPr="00CE1ADE" w14:paraId="5D7B3570" w14:textId="77777777" w:rsidTr="00F96C3B">
        <w:trPr>
          <w:trHeight w:val="29"/>
        </w:trPr>
        <w:tc>
          <w:tcPr>
            <w:tcW w:w="3065" w:type="dxa"/>
            <w:tcBorders>
              <w:top w:val="nil"/>
              <w:left w:val="single" w:sz="4" w:space="0" w:color="auto"/>
              <w:bottom w:val="nil"/>
              <w:right w:val="single" w:sz="4" w:space="0" w:color="auto"/>
            </w:tcBorders>
            <w:vAlign w:val="center"/>
          </w:tcPr>
          <w:p w14:paraId="2181684D"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8B1CD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DB61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779FC933" w14:textId="77777777" w:rsidR="00F5672C" w:rsidRPr="00CE1ADE" w:rsidRDefault="00F5672C" w:rsidP="00F5672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7F6ADED" w14:textId="77777777" w:rsidR="00F5672C" w:rsidRPr="00CE1ADE" w:rsidRDefault="00F5672C" w:rsidP="00F5672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168F6299" w14:textId="77777777" w:rsidTr="00F96C3B">
        <w:trPr>
          <w:trHeight w:val="29"/>
        </w:trPr>
        <w:tc>
          <w:tcPr>
            <w:tcW w:w="3065" w:type="dxa"/>
            <w:tcBorders>
              <w:top w:val="nil"/>
              <w:left w:val="single" w:sz="4" w:space="0" w:color="auto"/>
              <w:bottom w:val="nil"/>
              <w:right w:val="single" w:sz="4" w:space="0" w:color="auto"/>
            </w:tcBorders>
            <w:vAlign w:val="center"/>
          </w:tcPr>
          <w:p w14:paraId="5ABDE972"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2B1998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A8A3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75E541" w14:textId="77777777" w:rsidR="00F5672C" w:rsidRPr="00CE1ADE" w:rsidRDefault="00F5672C" w:rsidP="00F5672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03E8D711" w14:textId="77777777" w:rsidR="00F5672C" w:rsidRPr="00CE1ADE" w:rsidRDefault="00F5672C" w:rsidP="00F5672C">
            <w:pPr>
              <w:pStyle w:val="TAC"/>
              <w:rPr>
                <w:rFonts w:eastAsiaTheme="minorEastAsia"/>
                <w:lang w:val="en-US" w:eastAsia="zh-CN"/>
              </w:rPr>
            </w:pPr>
          </w:p>
        </w:tc>
      </w:tr>
      <w:tr w:rsidR="00F5672C" w:rsidRPr="00CE1ADE" w14:paraId="5961F6B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5C63CA2"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110DD6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AAE5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7CFAF4D" w14:textId="77777777" w:rsidR="00F5672C" w:rsidRPr="00CE1ADE" w:rsidRDefault="00F5672C" w:rsidP="00F5672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584F970" w14:textId="77777777" w:rsidR="00F5672C" w:rsidRPr="00CE1ADE" w:rsidRDefault="00F5672C" w:rsidP="00F5672C">
            <w:pPr>
              <w:pStyle w:val="TAC"/>
              <w:rPr>
                <w:rFonts w:eastAsiaTheme="minorEastAsia"/>
                <w:lang w:val="en-US" w:eastAsia="zh-CN"/>
              </w:rPr>
            </w:pPr>
          </w:p>
        </w:tc>
      </w:tr>
      <w:tr w:rsidR="00F5672C" w:rsidRPr="00CE1ADE" w14:paraId="2DB4148F" w14:textId="77777777" w:rsidTr="00F96C3B">
        <w:trPr>
          <w:trHeight w:val="29"/>
        </w:trPr>
        <w:tc>
          <w:tcPr>
            <w:tcW w:w="3065" w:type="dxa"/>
            <w:tcBorders>
              <w:top w:val="nil"/>
              <w:left w:val="single" w:sz="4" w:space="0" w:color="auto"/>
              <w:bottom w:val="nil"/>
              <w:right w:val="single" w:sz="4" w:space="0" w:color="auto"/>
            </w:tcBorders>
            <w:vAlign w:val="center"/>
          </w:tcPr>
          <w:p w14:paraId="1E42605D" w14:textId="77777777" w:rsidR="00F5672C" w:rsidRPr="00CE1ADE" w:rsidRDefault="00F5672C" w:rsidP="00F5672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737784C2"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2CF06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6105972"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C4427B5"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43178A0E" w14:textId="77777777" w:rsidTr="00F96C3B">
        <w:trPr>
          <w:trHeight w:val="29"/>
        </w:trPr>
        <w:tc>
          <w:tcPr>
            <w:tcW w:w="3065" w:type="dxa"/>
            <w:tcBorders>
              <w:top w:val="nil"/>
              <w:left w:val="single" w:sz="4" w:space="0" w:color="auto"/>
              <w:bottom w:val="nil"/>
              <w:right w:val="single" w:sz="4" w:space="0" w:color="auto"/>
            </w:tcBorders>
            <w:vAlign w:val="center"/>
          </w:tcPr>
          <w:p w14:paraId="70858890"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DD4FB9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5A74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AE2DB2"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81BF1C9" w14:textId="77777777" w:rsidR="00F5672C" w:rsidRPr="00CE1ADE" w:rsidRDefault="00F5672C" w:rsidP="00F5672C">
            <w:pPr>
              <w:pStyle w:val="TAC"/>
              <w:rPr>
                <w:rFonts w:eastAsiaTheme="minorEastAsia"/>
                <w:lang w:val="en-US" w:eastAsia="zh-CN"/>
              </w:rPr>
            </w:pPr>
          </w:p>
        </w:tc>
      </w:tr>
      <w:tr w:rsidR="00F5672C" w:rsidRPr="00CE1ADE" w14:paraId="21043396" w14:textId="77777777" w:rsidTr="00F96C3B">
        <w:trPr>
          <w:trHeight w:val="29"/>
        </w:trPr>
        <w:tc>
          <w:tcPr>
            <w:tcW w:w="3065" w:type="dxa"/>
            <w:tcBorders>
              <w:top w:val="nil"/>
              <w:left w:val="single" w:sz="4" w:space="0" w:color="auto"/>
              <w:bottom w:val="nil"/>
              <w:right w:val="single" w:sz="4" w:space="0" w:color="auto"/>
            </w:tcBorders>
            <w:vAlign w:val="center"/>
          </w:tcPr>
          <w:p w14:paraId="79181359"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AB3C7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C445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A1617D8"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C9D7E54" w14:textId="77777777" w:rsidR="00F5672C" w:rsidRPr="00CE1ADE" w:rsidRDefault="00F5672C" w:rsidP="00F5672C">
            <w:pPr>
              <w:pStyle w:val="TAC"/>
              <w:rPr>
                <w:rFonts w:eastAsiaTheme="minorEastAsia"/>
                <w:lang w:val="en-US" w:eastAsia="zh-CN"/>
              </w:rPr>
            </w:pPr>
          </w:p>
        </w:tc>
      </w:tr>
      <w:tr w:rsidR="00F5672C" w:rsidRPr="00CE1ADE" w14:paraId="48AD816B" w14:textId="77777777" w:rsidTr="00F96C3B">
        <w:trPr>
          <w:trHeight w:val="29"/>
        </w:trPr>
        <w:tc>
          <w:tcPr>
            <w:tcW w:w="3065" w:type="dxa"/>
            <w:tcBorders>
              <w:top w:val="nil"/>
              <w:left w:val="single" w:sz="4" w:space="0" w:color="auto"/>
              <w:bottom w:val="nil"/>
              <w:right w:val="single" w:sz="4" w:space="0" w:color="auto"/>
            </w:tcBorders>
            <w:vAlign w:val="center"/>
          </w:tcPr>
          <w:p w14:paraId="393BB78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2FC1B5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2CB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52442B56" w14:textId="77777777" w:rsidR="00F5672C" w:rsidRPr="00CE1ADE" w:rsidRDefault="00F5672C" w:rsidP="00F5672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1C3F6FB7" w14:textId="77777777" w:rsidR="00F5672C" w:rsidRPr="00CE1ADE" w:rsidRDefault="00F5672C" w:rsidP="00F5672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72182FFB" w14:textId="77777777" w:rsidTr="00F96C3B">
        <w:trPr>
          <w:trHeight w:val="29"/>
        </w:trPr>
        <w:tc>
          <w:tcPr>
            <w:tcW w:w="3065" w:type="dxa"/>
            <w:tcBorders>
              <w:top w:val="nil"/>
              <w:left w:val="single" w:sz="4" w:space="0" w:color="auto"/>
              <w:bottom w:val="nil"/>
              <w:right w:val="single" w:sz="4" w:space="0" w:color="auto"/>
            </w:tcBorders>
            <w:vAlign w:val="center"/>
          </w:tcPr>
          <w:p w14:paraId="434AB9B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4C3852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7598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9219F0" w14:textId="77777777" w:rsidR="00F5672C" w:rsidRPr="00CE1ADE" w:rsidRDefault="00F5672C" w:rsidP="00F5672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72F9BEC3" w14:textId="77777777" w:rsidR="00F5672C" w:rsidRPr="00CE1ADE" w:rsidRDefault="00F5672C" w:rsidP="00F5672C">
            <w:pPr>
              <w:pStyle w:val="TAC"/>
              <w:rPr>
                <w:rFonts w:eastAsiaTheme="minorEastAsia"/>
                <w:lang w:val="en-US" w:eastAsia="zh-CN"/>
              </w:rPr>
            </w:pPr>
          </w:p>
        </w:tc>
      </w:tr>
      <w:tr w:rsidR="00F5672C" w:rsidRPr="00CE1ADE" w14:paraId="58D0723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F594D0"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C5AC74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CC9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6F324F5"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28DD9CAD" w14:textId="77777777" w:rsidR="00F5672C" w:rsidRPr="00CE1ADE" w:rsidRDefault="00F5672C" w:rsidP="00F5672C">
            <w:pPr>
              <w:pStyle w:val="TAC"/>
              <w:rPr>
                <w:rFonts w:eastAsiaTheme="minorEastAsia"/>
                <w:lang w:val="en-US" w:eastAsia="zh-CN"/>
              </w:rPr>
            </w:pPr>
          </w:p>
        </w:tc>
      </w:tr>
      <w:tr w:rsidR="00F5672C" w:rsidRPr="00CE1ADE" w14:paraId="46EA025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FBB5C62" w14:textId="77777777" w:rsidR="00F5672C" w:rsidRPr="00CE1ADE" w:rsidRDefault="00F5672C" w:rsidP="00F5672C">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61D40DB7" w14:textId="77777777" w:rsidR="00F5672C" w:rsidRPr="00CE1ADE" w:rsidRDefault="00F5672C" w:rsidP="00F5672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1F1F17D3" w14:textId="77777777" w:rsidR="00F5672C" w:rsidRPr="00CE1ADE" w:rsidRDefault="00F5672C" w:rsidP="00F5672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06E1B42D" w14:textId="77777777" w:rsidR="00F5672C" w:rsidRPr="00CE1ADE" w:rsidRDefault="00F5672C" w:rsidP="00F5672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BC9D08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850BA82"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3C0FD84E"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2DFF2ED2" w14:textId="77777777" w:rsidTr="00F96C3B">
        <w:trPr>
          <w:trHeight w:val="29"/>
        </w:trPr>
        <w:tc>
          <w:tcPr>
            <w:tcW w:w="3065" w:type="dxa"/>
            <w:tcBorders>
              <w:top w:val="nil"/>
              <w:left w:val="single" w:sz="4" w:space="0" w:color="auto"/>
              <w:bottom w:val="nil"/>
              <w:right w:val="single" w:sz="4" w:space="0" w:color="auto"/>
            </w:tcBorders>
            <w:vAlign w:val="center"/>
          </w:tcPr>
          <w:p w14:paraId="1A6809C3"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44B4EF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20EE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A1DF2C"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55FB8A8D" w14:textId="77777777" w:rsidR="00F5672C" w:rsidRPr="00CE1ADE" w:rsidRDefault="00F5672C" w:rsidP="00F5672C">
            <w:pPr>
              <w:pStyle w:val="TAC"/>
              <w:rPr>
                <w:rFonts w:eastAsiaTheme="minorEastAsia"/>
                <w:lang w:val="en-US" w:eastAsia="zh-CN"/>
              </w:rPr>
            </w:pPr>
          </w:p>
        </w:tc>
      </w:tr>
      <w:tr w:rsidR="00F5672C" w:rsidRPr="00CE1ADE" w14:paraId="3CDFC36A" w14:textId="77777777" w:rsidTr="00F96C3B">
        <w:trPr>
          <w:trHeight w:val="29"/>
        </w:trPr>
        <w:tc>
          <w:tcPr>
            <w:tcW w:w="3065" w:type="dxa"/>
            <w:tcBorders>
              <w:top w:val="nil"/>
              <w:left w:val="single" w:sz="4" w:space="0" w:color="auto"/>
              <w:bottom w:val="nil"/>
              <w:right w:val="single" w:sz="4" w:space="0" w:color="auto"/>
            </w:tcBorders>
            <w:vAlign w:val="center"/>
          </w:tcPr>
          <w:p w14:paraId="31B401D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1B7368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38CF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F33DB37"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36D8DA5" w14:textId="77777777" w:rsidR="00F5672C" w:rsidRPr="00CE1ADE" w:rsidRDefault="00F5672C" w:rsidP="00F5672C">
            <w:pPr>
              <w:pStyle w:val="TAC"/>
              <w:rPr>
                <w:rFonts w:eastAsiaTheme="minorEastAsia"/>
                <w:lang w:val="en-US" w:eastAsia="zh-CN"/>
              </w:rPr>
            </w:pPr>
          </w:p>
        </w:tc>
      </w:tr>
      <w:tr w:rsidR="00F5672C" w:rsidRPr="00CE1ADE" w14:paraId="1EDC7437" w14:textId="77777777" w:rsidTr="00F96C3B">
        <w:trPr>
          <w:trHeight w:val="29"/>
        </w:trPr>
        <w:tc>
          <w:tcPr>
            <w:tcW w:w="3065" w:type="dxa"/>
            <w:tcBorders>
              <w:top w:val="nil"/>
              <w:left w:val="single" w:sz="4" w:space="0" w:color="auto"/>
              <w:bottom w:val="nil"/>
              <w:right w:val="single" w:sz="4" w:space="0" w:color="auto"/>
            </w:tcBorders>
            <w:vAlign w:val="center"/>
          </w:tcPr>
          <w:p w14:paraId="6F58967E"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492499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D522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EE5CCDA" w14:textId="77777777" w:rsidR="00F5672C" w:rsidRPr="00CE1ADE" w:rsidRDefault="00F5672C" w:rsidP="00F5672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0F0BF02" w14:textId="77777777" w:rsidR="00F5672C" w:rsidRPr="00CE1ADE" w:rsidRDefault="00F5672C" w:rsidP="00F5672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5D5D5B62" w14:textId="77777777" w:rsidTr="00F96C3B">
        <w:trPr>
          <w:trHeight w:val="29"/>
        </w:trPr>
        <w:tc>
          <w:tcPr>
            <w:tcW w:w="3065" w:type="dxa"/>
            <w:tcBorders>
              <w:top w:val="nil"/>
              <w:left w:val="single" w:sz="4" w:space="0" w:color="auto"/>
              <w:bottom w:val="nil"/>
              <w:right w:val="single" w:sz="4" w:space="0" w:color="auto"/>
            </w:tcBorders>
            <w:vAlign w:val="center"/>
          </w:tcPr>
          <w:p w14:paraId="0A63163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57B9E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2E9A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A30EA"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1C434FE9" w14:textId="77777777" w:rsidR="00F5672C" w:rsidRPr="00CE1ADE" w:rsidRDefault="00F5672C" w:rsidP="00F5672C">
            <w:pPr>
              <w:pStyle w:val="TAC"/>
              <w:rPr>
                <w:rFonts w:eastAsiaTheme="minorEastAsia"/>
                <w:lang w:val="en-US" w:eastAsia="zh-CN"/>
              </w:rPr>
            </w:pPr>
          </w:p>
        </w:tc>
      </w:tr>
      <w:tr w:rsidR="00F5672C" w:rsidRPr="00CE1ADE" w14:paraId="530EF96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187B23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DCCCC3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3F4F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C9A4390" w14:textId="77777777" w:rsidR="00F5672C" w:rsidRPr="00CE1ADE" w:rsidRDefault="00F5672C" w:rsidP="00F5672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51EA0E4" w14:textId="77777777" w:rsidR="00F5672C" w:rsidRPr="00CE1ADE" w:rsidRDefault="00F5672C" w:rsidP="00F5672C">
            <w:pPr>
              <w:pStyle w:val="TAC"/>
              <w:rPr>
                <w:rFonts w:eastAsiaTheme="minorEastAsia"/>
                <w:lang w:val="en-US" w:eastAsia="zh-CN"/>
              </w:rPr>
            </w:pPr>
          </w:p>
        </w:tc>
      </w:tr>
      <w:tr w:rsidR="00F5672C" w:rsidRPr="00CE1ADE" w14:paraId="653FBD18" w14:textId="77777777" w:rsidTr="00F96C3B">
        <w:trPr>
          <w:trHeight w:val="29"/>
        </w:trPr>
        <w:tc>
          <w:tcPr>
            <w:tcW w:w="3065" w:type="dxa"/>
            <w:tcBorders>
              <w:top w:val="nil"/>
              <w:left w:val="single" w:sz="4" w:space="0" w:color="auto"/>
              <w:bottom w:val="nil"/>
              <w:right w:val="single" w:sz="4" w:space="0" w:color="auto"/>
            </w:tcBorders>
            <w:vAlign w:val="center"/>
          </w:tcPr>
          <w:p w14:paraId="0083F06B" w14:textId="77777777" w:rsidR="00F5672C" w:rsidRPr="00CE1ADE" w:rsidRDefault="00F5672C" w:rsidP="00F5672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60AAEB39"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0EC5F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CCAADC"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BC37A83"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54FEAA19" w14:textId="77777777" w:rsidTr="00F96C3B">
        <w:trPr>
          <w:trHeight w:val="29"/>
        </w:trPr>
        <w:tc>
          <w:tcPr>
            <w:tcW w:w="3065" w:type="dxa"/>
            <w:tcBorders>
              <w:top w:val="nil"/>
              <w:left w:val="single" w:sz="4" w:space="0" w:color="auto"/>
              <w:bottom w:val="nil"/>
              <w:right w:val="single" w:sz="4" w:space="0" w:color="auto"/>
            </w:tcBorders>
            <w:vAlign w:val="center"/>
          </w:tcPr>
          <w:p w14:paraId="594622D3"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B2E21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7E28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DAE137"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5BFEB1FA" w14:textId="77777777" w:rsidR="00F5672C" w:rsidRPr="00CE1ADE" w:rsidRDefault="00F5672C" w:rsidP="00F5672C">
            <w:pPr>
              <w:pStyle w:val="TAC"/>
              <w:rPr>
                <w:rFonts w:eastAsiaTheme="minorEastAsia"/>
                <w:lang w:val="en-US" w:eastAsia="zh-CN"/>
              </w:rPr>
            </w:pPr>
          </w:p>
        </w:tc>
      </w:tr>
      <w:tr w:rsidR="00F5672C" w:rsidRPr="00CE1ADE" w14:paraId="199B0B0B" w14:textId="77777777" w:rsidTr="00F96C3B">
        <w:trPr>
          <w:trHeight w:val="29"/>
        </w:trPr>
        <w:tc>
          <w:tcPr>
            <w:tcW w:w="3065" w:type="dxa"/>
            <w:tcBorders>
              <w:top w:val="nil"/>
              <w:left w:val="single" w:sz="4" w:space="0" w:color="auto"/>
              <w:bottom w:val="nil"/>
              <w:right w:val="single" w:sz="4" w:space="0" w:color="auto"/>
            </w:tcBorders>
            <w:vAlign w:val="center"/>
          </w:tcPr>
          <w:p w14:paraId="48D05899"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E3C56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9598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8DAC13"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D0F28C0" w14:textId="77777777" w:rsidR="00F5672C" w:rsidRPr="00CE1ADE" w:rsidRDefault="00F5672C" w:rsidP="00F5672C">
            <w:pPr>
              <w:pStyle w:val="TAC"/>
              <w:rPr>
                <w:rFonts w:eastAsiaTheme="minorEastAsia"/>
                <w:lang w:val="en-US" w:eastAsia="zh-CN"/>
              </w:rPr>
            </w:pPr>
          </w:p>
        </w:tc>
      </w:tr>
      <w:tr w:rsidR="00F5672C" w:rsidRPr="00CE1ADE" w14:paraId="73B59B37" w14:textId="77777777" w:rsidTr="00F96C3B">
        <w:trPr>
          <w:trHeight w:val="29"/>
        </w:trPr>
        <w:tc>
          <w:tcPr>
            <w:tcW w:w="3065" w:type="dxa"/>
            <w:tcBorders>
              <w:top w:val="nil"/>
              <w:left w:val="single" w:sz="4" w:space="0" w:color="auto"/>
              <w:bottom w:val="nil"/>
              <w:right w:val="single" w:sz="4" w:space="0" w:color="auto"/>
            </w:tcBorders>
            <w:vAlign w:val="center"/>
          </w:tcPr>
          <w:p w14:paraId="6C036EC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ABE851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49C4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DECDA62" w14:textId="77777777" w:rsidR="00F5672C" w:rsidRPr="00CE1ADE" w:rsidRDefault="00F5672C" w:rsidP="00F5672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282EC73" w14:textId="77777777" w:rsidR="00F5672C" w:rsidRPr="00CE1ADE" w:rsidRDefault="00F5672C" w:rsidP="00F5672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F5672C" w:rsidRPr="00CE1ADE" w14:paraId="6EA7EE22" w14:textId="77777777" w:rsidTr="00F96C3B">
        <w:trPr>
          <w:trHeight w:val="29"/>
        </w:trPr>
        <w:tc>
          <w:tcPr>
            <w:tcW w:w="3065" w:type="dxa"/>
            <w:tcBorders>
              <w:top w:val="nil"/>
              <w:left w:val="single" w:sz="4" w:space="0" w:color="auto"/>
              <w:bottom w:val="nil"/>
              <w:right w:val="single" w:sz="4" w:space="0" w:color="auto"/>
            </w:tcBorders>
            <w:vAlign w:val="center"/>
          </w:tcPr>
          <w:p w14:paraId="191089F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89926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1A8A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6FA31F"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3FD1CCBB" w14:textId="77777777" w:rsidR="00F5672C" w:rsidRPr="00CE1ADE" w:rsidRDefault="00F5672C" w:rsidP="00F5672C">
            <w:pPr>
              <w:pStyle w:val="TAC"/>
              <w:rPr>
                <w:rFonts w:eastAsiaTheme="minorEastAsia"/>
                <w:lang w:val="en-US" w:eastAsia="zh-CN"/>
              </w:rPr>
            </w:pPr>
          </w:p>
        </w:tc>
      </w:tr>
      <w:tr w:rsidR="00F5672C" w:rsidRPr="00CE1ADE" w14:paraId="0BE8E27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B67842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D45213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8D19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32C6830"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19A5E257" w14:textId="77777777" w:rsidR="00F5672C" w:rsidRPr="00CE1ADE" w:rsidRDefault="00F5672C" w:rsidP="00F5672C">
            <w:pPr>
              <w:pStyle w:val="TAC"/>
              <w:rPr>
                <w:rFonts w:eastAsiaTheme="minorEastAsia"/>
                <w:lang w:val="en-US" w:eastAsia="zh-CN"/>
              </w:rPr>
            </w:pPr>
          </w:p>
        </w:tc>
      </w:tr>
      <w:tr w:rsidR="00F5672C" w:rsidRPr="00CE1ADE" w14:paraId="220AB8C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044FEA6" w14:textId="77777777" w:rsidR="00F5672C" w:rsidRPr="00CE1ADE" w:rsidRDefault="00F5672C" w:rsidP="00F5672C">
            <w:pPr>
              <w:pStyle w:val="TAC"/>
              <w:rPr>
                <w:rFonts w:eastAsiaTheme="minorEastAsia"/>
                <w:lang w:val="fr-FR" w:eastAsia="zh-CN"/>
              </w:rPr>
            </w:pPr>
            <w:r w:rsidRPr="00CE1ADE">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71E9CCBD"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316075D5"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5C954851" w14:textId="77777777" w:rsidR="00F5672C" w:rsidRPr="00CE1ADE" w:rsidRDefault="00F5672C" w:rsidP="00F5672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6042064" w14:textId="77777777" w:rsidR="00F5672C" w:rsidRPr="00CE1ADE" w:rsidRDefault="00F5672C" w:rsidP="00F5672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5B9BC8"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74206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A61FC21" w14:textId="77777777" w:rsidTr="00F96C3B">
        <w:trPr>
          <w:trHeight w:val="29"/>
        </w:trPr>
        <w:tc>
          <w:tcPr>
            <w:tcW w:w="3065" w:type="dxa"/>
            <w:tcBorders>
              <w:top w:val="nil"/>
              <w:left w:val="single" w:sz="4" w:space="0" w:color="auto"/>
              <w:bottom w:val="nil"/>
              <w:right w:val="single" w:sz="4" w:space="0" w:color="auto"/>
            </w:tcBorders>
            <w:vAlign w:val="center"/>
          </w:tcPr>
          <w:p w14:paraId="105E683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0D1680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121D9" w14:textId="77777777" w:rsidR="00F5672C" w:rsidRPr="00CE1ADE" w:rsidRDefault="00F5672C" w:rsidP="00F5672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6CC4FF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17253B55" w14:textId="77777777" w:rsidR="00F5672C" w:rsidRPr="00CE1ADE" w:rsidRDefault="00F5672C" w:rsidP="00F5672C">
            <w:pPr>
              <w:pStyle w:val="TAC"/>
              <w:rPr>
                <w:rFonts w:eastAsiaTheme="minorEastAsia"/>
                <w:lang w:val="en-US" w:eastAsia="zh-CN"/>
              </w:rPr>
            </w:pPr>
          </w:p>
        </w:tc>
      </w:tr>
      <w:tr w:rsidR="00F5672C" w:rsidRPr="00CE1ADE" w14:paraId="658F53A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C124611"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16F05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EFE50"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3F328F"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35637" w14:textId="77777777" w:rsidR="00F5672C" w:rsidRPr="00CE1ADE" w:rsidRDefault="00F5672C" w:rsidP="00F5672C">
            <w:pPr>
              <w:pStyle w:val="TAC"/>
              <w:rPr>
                <w:rFonts w:eastAsiaTheme="minorEastAsia"/>
                <w:lang w:val="en-US" w:eastAsia="zh-CN"/>
              </w:rPr>
            </w:pPr>
          </w:p>
        </w:tc>
      </w:tr>
      <w:tr w:rsidR="00F5672C" w:rsidRPr="00CE1ADE" w14:paraId="272A2EA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688CEB6" w14:textId="77777777" w:rsidR="00F5672C" w:rsidRPr="00CE1ADE" w:rsidRDefault="00F5672C" w:rsidP="00F5672C">
            <w:pPr>
              <w:pStyle w:val="TAC"/>
              <w:rPr>
                <w:rFonts w:eastAsiaTheme="minorEastAsia"/>
                <w:lang w:val="fr-FR" w:eastAsia="zh-CN"/>
              </w:rPr>
            </w:pPr>
            <w:r w:rsidRPr="00CE1ADE">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096EF9EE"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0176E2D3"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48E87771" w14:textId="77777777" w:rsidR="00F5672C" w:rsidRPr="00CE1ADE" w:rsidRDefault="00F5672C" w:rsidP="00F5672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93B0C23" w14:textId="77777777" w:rsidR="00F5672C" w:rsidRPr="00CE1ADE" w:rsidRDefault="00F5672C" w:rsidP="00F5672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4D50B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1F3B1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2468115A" w14:textId="77777777" w:rsidTr="00F96C3B">
        <w:trPr>
          <w:trHeight w:val="29"/>
        </w:trPr>
        <w:tc>
          <w:tcPr>
            <w:tcW w:w="3065" w:type="dxa"/>
            <w:tcBorders>
              <w:top w:val="nil"/>
              <w:left w:val="single" w:sz="4" w:space="0" w:color="auto"/>
              <w:bottom w:val="nil"/>
              <w:right w:val="single" w:sz="4" w:space="0" w:color="auto"/>
            </w:tcBorders>
            <w:vAlign w:val="center"/>
          </w:tcPr>
          <w:p w14:paraId="184BB18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E6561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2A113" w14:textId="77777777" w:rsidR="00F5672C" w:rsidRPr="00CE1ADE" w:rsidRDefault="00F5672C" w:rsidP="00F5672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6A507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689E852D" w14:textId="77777777" w:rsidR="00F5672C" w:rsidRPr="00CE1ADE" w:rsidRDefault="00F5672C" w:rsidP="00F5672C">
            <w:pPr>
              <w:pStyle w:val="TAC"/>
              <w:rPr>
                <w:rFonts w:eastAsiaTheme="minorEastAsia"/>
                <w:lang w:val="en-US" w:eastAsia="zh-CN"/>
              </w:rPr>
            </w:pPr>
          </w:p>
        </w:tc>
      </w:tr>
      <w:tr w:rsidR="00F5672C" w:rsidRPr="00CE1ADE" w14:paraId="40D220B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6E62CA"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D0C8F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A3639"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6BEECA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8A2C4C" w14:textId="77777777" w:rsidR="00F5672C" w:rsidRPr="00CE1ADE" w:rsidRDefault="00F5672C" w:rsidP="00F5672C">
            <w:pPr>
              <w:pStyle w:val="TAC"/>
              <w:rPr>
                <w:rFonts w:eastAsiaTheme="minorEastAsia"/>
                <w:lang w:val="en-US" w:eastAsia="zh-CN"/>
              </w:rPr>
            </w:pPr>
          </w:p>
        </w:tc>
      </w:tr>
      <w:tr w:rsidR="00F5672C" w:rsidRPr="00CE1ADE" w14:paraId="10F4B47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3E2D20" w14:textId="77777777" w:rsidR="00F5672C" w:rsidRPr="00CE1ADE" w:rsidRDefault="00F5672C" w:rsidP="00F5672C">
            <w:pPr>
              <w:pStyle w:val="TAC"/>
              <w:rPr>
                <w:rFonts w:eastAsiaTheme="minorEastAsia"/>
                <w:lang w:val="fr-FR" w:eastAsia="zh-CN"/>
              </w:rPr>
            </w:pPr>
            <w:r w:rsidRPr="00CE1ADE">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64560F3F"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5493CFEF"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459CDAD1" w14:textId="77777777" w:rsidR="00F5672C" w:rsidRPr="00CE1ADE" w:rsidRDefault="00F5672C" w:rsidP="00F5672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D835958" w14:textId="77777777" w:rsidR="00F5672C" w:rsidRPr="00CE1ADE" w:rsidRDefault="00F5672C" w:rsidP="00F5672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07618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34783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6A19A03C" w14:textId="77777777" w:rsidTr="00F96C3B">
        <w:trPr>
          <w:trHeight w:val="29"/>
        </w:trPr>
        <w:tc>
          <w:tcPr>
            <w:tcW w:w="3065" w:type="dxa"/>
            <w:tcBorders>
              <w:top w:val="nil"/>
              <w:left w:val="single" w:sz="4" w:space="0" w:color="auto"/>
              <w:bottom w:val="nil"/>
              <w:right w:val="single" w:sz="4" w:space="0" w:color="auto"/>
            </w:tcBorders>
            <w:vAlign w:val="center"/>
          </w:tcPr>
          <w:p w14:paraId="16BC150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87F27D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8912A" w14:textId="77777777" w:rsidR="00F5672C" w:rsidRPr="00CE1ADE" w:rsidRDefault="00F5672C" w:rsidP="00F5672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C55D03A"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2321FDFD" w14:textId="77777777" w:rsidR="00F5672C" w:rsidRPr="00CE1ADE" w:rsidRDefault="00F5672C" w:rsidP="00F5672C">
            <w:pPr>
              <w:pStyle w:val="TAC"/>
              <w:rPr>
                <w:rFonts w:eastAsiaTheme="minorEastAsia"/>
                <w:lang w:val="en-US" w:eastAsia="zh-CN"/>
              </w:rPr>
            </w:pPr>
          </w:p>
        </w:tc>
      </w:tr>
      <w:tr w:rsidR="00F5672C" w:rsidRPr="00CE1ADE" w14:paraId="60802D9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25090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D7DBE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B49A4" w14:textId="77777777" w:rsidR="00F5672C" w:rsidRPr="00CE1ADE" w:rsidRDefault="00F5672C" w:rsidP="00F5672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8E4D89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551129" w14:textId="77777777" w:rsidR="00F5672C" w:rsidRPr="00CE1ADE" w:rsidRDefault="00F5672C" w:rsidP="00F5672C">
            <w:pPr>
              <w:pStyle w:val="TAC"/>
              <w:rPr>
                <w:rFonts w:eastAsiaTheme="minorEastAsia"/>
                <w:lang w:val="en-US" w:eastAsia="zh-CN"/>
              </w:rPr>
            </w:pPr>
          </w:p>
        </w:tc>
      </w:tr>
      <w:tr w:rsidR="00F5672C" w:rsidRPr="00CE1ADE" w14:paraId="1CFB569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6279BD"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4CE506C0"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0940CB58"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15C5AF69" w14:textId="77777777" w:rsidR="00F5672C" w:rsidRPr="00CE1ADE" w:rsidRDefault="00F5672C" w:rsidP="00F5672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BE70A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992D17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7AAAE8"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59E0E810" w14:textId="77777777" w:rsidTr="00F96C3B">
        <w:trPr>
          <w:trHeight w:val="29"/>
        </w:trPr>
        <w:tc>
          <w:tcPr>
            <w:tcW w:w="3065" w:type="dxa"/>
            <w:tcBorders>
              <w:top w:val="nil"/>
              <w:left w:val="single" w:sz="4" w:space="0" w:color="auto"/>
              <w:bottom w:val="nil"/>
              <w:right w:val="single" w:sz="4" w:space="0" w:color="auto"/>
            </w:tcBorders>
            <w:vAlign w:val="center"/>
          </w:tcPr>
          <w:p w14:paraId="7136475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A5C601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F8A9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D528E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728E585D" w14:textId="77777777" w:rsidR="00F5672C" w:rsidRPr="00CE1ADE" w:rsidRDefault="00F5672C" w:rsidP="00F5672C">
            <w:pPr>
              <w:pStyle w:val="TAC"/>
              <w:rPr>
                <w:rFonts w:eastAsiaTheme="minorEastAsia"/>
                <w:lang w:val="en-US" w:eastAsia="zh-CN"/>
              </w:rPr>
            </w:pPr>
          </w:p>
        </w:tc>
      </w:tr>
      <w:tr w:rsidR="00F5672C" w:rsidRPr="00CE1ADE" w14:paraId="4CCD001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33867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7B9E56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2BBB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B09569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4CC922" w14:textId="77777777" w:rsidR="00F5672C" w:rsidRPr="00CE1ADE" w:rsidRDefault="00F5672C" w:rsidP="00F5672C">
            <w:pPr>
              <w:pStyle w:val="TAC"/>
              <w:rPr>
                <w:rFonts w:eastAsiaTheme="minorEastAsia"/>
                <w:lang w:val="en-US" w:eastAsia="zh-CN"/>
              </w:rPr>
            </w:pPr>
          </w:p>
        </w:tc>
      </w:tr>
      <w:tr w:rsidR="00F5672C" w:rsidRPr="00CE1ADE" w14:paraId="26A4207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F89F53B"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1A91C814"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65B5739E"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7D2151C1" w14:textId="77777777" w:rsidR="00F5672C" w:rsidRPr="00CE1ADE" w:rsidRDefault="00F5672C" w:rsidP="00F5672C">
            <w:pPr>
              <w:pStyle w:val="TAC"/>
              <w:rPr>
                <w:rFonts w:eastAsia="MS Mincho"/>
                <w:lang w:val="en-US" w:eastAsia="zh-CN"/>
              </w:rPr>
            </w:pPr>
            <w:r w:rsidRPr="00CE1ADE">
              <w:rPr>
                <w:rFonts w:eastAsia="MS Mincho"/>
                <w:lang w:val="en-US" w:eastAsia="zh-CN"/>
              </w:rPr>
              <w:t>CA_n46A-n78A</w:t>
            </w:r>
          </w:p>
          <w:p w14:paraId="024A65C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B2E74B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040043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EDC4CF"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25E72EF5" w14:textId="77777777" w:rsidTr="00F96C3B">
        <w:trPr>
          <w:trHeight w:val="29"/>
        </w:trPr>
        <w:tc>
          <w:tcPr>
            <w:tcW w:w="3065" w:type="dxa"/>
            <w:tcBorders>
              <w:top w:val="nil"/>
              <w:left w:val="single" w:sz="4" w:space="0" w:color="auto"/>
              <w:bottom w:val="nil"/>
              <w:right w:val="single" w:sz="4" w:space="0" w:color="auto"/>
            </w:tcBorders>
            <w:vAlign w:val="center"/>
          </w:tcPr>
          <w:p w14:paraId="017DC14F"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06DABE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852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F4022C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A833077" w14:textId="77777777" w:rsidR="00F5672C" w:rsidRPr="00CE1ADE" w:rsidRDefault="00F5672C" w:rsidP="00F5672C">
            <w:pPr>
              <w:pStyle w:val="TAC"/>
              <w:rPr>
                <w:rFonts w:eastAsiaTheme="minorEastAsia"/>
                <w:lang w:val="en-US" w:eastAsia="zh-CN"/>
              </w:rPr>
            </w:pPr>
          </w:p>
        </w:tc>
      </w:tr>
      <w:tr w:rsidR="00F5672C" w:rsidRPr="00CE1ADE" w14:paraId="122CD1C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1012BC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F9ECD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F51F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7F7449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1058D5" w14:textId="77777777" w:rsidR="00F5672C" w:rsidRPr="00CE1ADE" w:rsidRDefault="00F5672C" w:rsidP="00F5672C">
            <w:pPr>
              <w:pStyle w:val="TAC"/>
              <w:rPr>
                <w:rFonts w:eastAsiaTheme="minorEastAsia"/>
                <w:lang w:val="en-US" w:eastAsia="zh-CN"/>
              </w:rPr>
            </w:pPr>
          </w:p>
        </w:tc>
      </w:tr>
      <w:tr w:rsidR="00F5672C" w:rsidRPr="00CE1ADE" w14:paraId="13C5591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C777B94"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6ECCCBE2"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41B68541"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1222D4AD" w14:textId="77777777" w:rsidR="00F5672C" w:rsidRPr="00CE1ADE" w:rsidRDefault="00F5672C" w:rsidP="00F5672C">
            <w:pPr>
              <w:pStyle w:val="TAC"/>
              <w:rPr>
                <w:rFonts w:eastAsia="MS Mincho"/>
                <w:lang w:val="en-US" w:eastAsia="zh-CN"/>
              </w:rPr>
            </w:pPr>
            <w:r w:rsidRPr="00CE1ADE">
              <w:rPr>
                <w:rFonts w:eastAsia="MS Mincho"/>
                <w:lang w:val="en-US" w:eastAsia="zh-CN"/>
              </w:rPr>
              <w:t>CA_n46A-n78A</w:t>
            </w:r>
          </w:p>
          <w:p w14:paraId="5D459DF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2C980D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75FB05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FCA7FC"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1EDC08CB" w14:textId="77777777" w:rsidTr="00F96C3B">
        <w:trPr>
          <w:trHeight w:val="29"/>
        </w:trPr>
        <w:tc>
          <w:tcPr>
            <w:tcW w:w="3065" w:type="dxa"/>
            <w:tcBorders>
              <w:top w:val="nil"/>
              <w:left w:val="single" w:sz="4" w:space="0" w:color="auto"/>
              <w:bottom w:val="nil"/>
              <w:right w:val="single" w:sz="4" w:space="0" w:color="auto"/>
            </w:tcBorders>
            <w:vAlign w:val="center"/>
          </w:tcPr>
          <w:p w14:paraId="14F7D2CD"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5EB73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7DA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07FD7C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3870BC9" w14:textId="77777777" w:rsidR="00F5672C" w:rsidRPr="00CE1ADE" w:rsidRDefault="00F5672C" w:rsidP="00F5672C">
            <w:pPr>
              <w:pStyle w:val="TAC"/>
              <w:rPr>
                <w:rFonts w:eastAsiaTheme="minorEastAsia"/>
                <w:lang w:val="en-US" w:eastAsia="zh-CN"/>
              </w:rPr>
            </w:pPr>
          </w:p>
        </w:tc>
      </w:tr>
      <w:tr w:rsidR="00F5672C" w:rsidRPr="00CE1ADE" w14:paraId="6EB4E28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A4A2770"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9D7EFC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162A9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6D9EE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D75E3E7" w14:textId="77777777" w:rsidR="00F5672C" w:rsidRPr="00CE1ADE" w:rsidRDefault="00F5672C" w:rsidP="00F5672C">
            <w:pPr>
              <w:pStyle w:val="TAC"/>
              <w:rPr>
                <w:rFonts w:eastAsiaTheme="minorEastAsia"/>
                <w:lang w:val="en-US" w:eastAsia="zh-CN"/>
              </w:rPr>
            </w:pPr>
          </w:p>
        </w:tc>
      </w:tr>
      <w:tr w:rsidR="00F5672C" w:rsidRPr="00CE1ADE" w14:paraId="262C94D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C63CF3B"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0C11D118"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228F4436"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6D3891D3" w14:textId="77777777" w:rsidR="00F5672C" w:rsidRPr="00CE1ADE" w:rsidRDefault="00F5672C" w:rsidP="00F5672C">
            <w:pPr>
              <w:pStyle w:val="TAC"/>
              <w:rPr>
                <w:rFonts w:eastAsia="MS Mincho"/>
                <w:lang w:val="en-US" w:eastAsia="zh-CN"/>
              </w:rPr>
            </w:pPr>
            <w:r w:rsidRPr="00CE1ADE">
              <w:rPr>
                <w:rFonts w:eastAsia="MS Mincho"/>
                <w:lang w:val="en-US" w:eastAsia="zh-CN"/>
              </w:rPr>
              <w:t>CA_n46A-n78A</w:t>
            </w:r>
          </w:p>
          <w:p w14:paraId="2E3F2D0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8B0776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E0C9C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A90B8B"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7F78CD06" w14:textId="77777777" w:rsidTr="00F96C3B">
        <w:trPr>
          <w:trHeight w:val="29"/>
        </w:trPr>
        <w:tc>
          <w:tcPr>
            <w:tcW w:w="3065" w:type="dxa"/>
            <w:tcBorders>
              <w:top w:val="nil"/>
              <w:left w:val="single" w:sz="4" w:space="0" w:color="auto"/>
              <w:bottom w:val="nil"/>
              <w:right w:val="single" w:sz="4" w:space="0" w:color="auto"/>
            </w:tcBorders>
            <w:vAlign w:val="center"/>
          </w:tcPr>
          <w:p w14:paraId="1756983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019E12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F5BF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2D8525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2FDAFF16" w14:textId="77777777" w:rsidR="00F5672C" w:rsidRPr="00CE1ADE" w:rsidRDefault="00F5672C" w:rsidP="00F5672C">
            <w:pPr>
              <w:pStyle w:val="TAC"/>
              <w:rPr>
                <w:rFonts w:eastAsiaTheme="minorEastAsia"/>
                <w:lang w:val="en-US" w:eastAsia="zh-CN"/>
              </w:rPr>
            </w:pPr>
          </w:p>
        </w:tc>
      </w:tr>
      <w:tr w:rsidR="00F5672C" w:rsidRPr="00CE1ADE" w14:paraId="4E434C4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85E5DCF"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741A72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5DAD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799E80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6679171" w14:textId="77777777" w:rsidR="00F5672C" w:rsidRPr="00CE1ADE" w:rsidRDefault="00F5672C" w:rsidP="00F5672C">
            <w:pPr>
              <w:pStyle w:val="TAC"/>
              <w:rPr>
                <w:rFonts w:eastAsiaTheme="minorEastAsia"/>
                <w:lang w:val="en-US" w:eastAsia="zh-CN"/>
              </w:rPr>
            </w:pPr>
          </w:p>
        </w:tc>
      </w:tr>
      <w:tr w:rsidR="00F5672C" w:rsidRPr="00CE1ADE" w14:paraId="2C02A5F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6D32548"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6D49DF92" w14:textId="77777777" w:rsidR="00F5672C" w:rsidRPr="00CE1ADE" w:rsidRDefault="00F5672C" w:rsidP="00F5672C">
            <w:pPr>
              <w:pStyle w:val="TAC"/>
              <w:rPr>
                <w:rFonts w:eastAsia="MS Mincho"/>
                <w:lang w:val="en-US" w:eastAsia="zh-CN"/>
              </w:rPr>
            </w:pPr>
            <w:r w:rsidRPr="00CE1ADE">
              <w:rPr>
                <w:rFonts w:eastAsia="MS Mincho"/>
                <w:lang w:val="en-US" w:eastAsia="zh-CN"/>
              </w:rPr>
              <w:t>CA_n28A-n46A</w:t>
            </w:r>
          </w:p>
          <w:p w14:paraId="4612C885" w14:textId="77777777" w:rsidR="00F5672C" w:rsidRPr="00CE1ADE" w:rsidRDefault="00F5672C" w:rsidP="00F5672C">
            <w:pPr>
              <w:pStyle w:val="TAC"/>
              <w:rPr>
                <w:rFonts w:eastAsia="MS Mincho"/>
                <w:lang w:val="en-US" w:eastAsia="zh-CN"/>
              </w:rPr>
            </w:pPr>
            <w:r w:rsidRPr="00CE1ADE">
              <w:rPr>
                <w:rFonts w:eastAsia="MS Mincho"/>
                <w:lang w:val="en-US" w:eastAsia="zh-CN"/>
              </w:rPr>
              <w:t>CA_n28A-n78A</w:t>
            </w:r>
          </w:p>
          <w:p w14:paraId="59A3601F" w14:textId="77777777" w:rsidR="00F5672C" w:rsidRPr="00CE1ADE" w:rsidRDefault="00F5672C" w:rsidP="00F5672C">
            <w:pPr>
              <w:pStyle w:val="TAC"/>
              <w:rPr>
                <w:rFonts w:eastAsia="MS Mincho"/>
                <w:lang w:val="en-US" w:eastAsia="zh-CN"/>
              </w:rPr>
            </w:pPr>
            <w:r w:rsidRPr="00CE1ADE">
              <w:rPr>
                <w:rFonts w:eastAsia="MS Mincho"/>
                <w:lang w:val="en-US" w:eastAsia="zh-CN"/>
              </w:rPr>
              <w:t>CA_n46A-n78A</w:t>
            </w:r>
          </w:p>
          <w:p w14:paraId="6BAB5B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7F09FA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2AA11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71CE42"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44B1FCFA" w14:textId="77777777" w:rsidTr="00F96C3B">
        <w:trPr>
          <w:trHeight w:val="29"/>
        </w:trPr>
        <w:tc>
          <w:tcPr>
            <w:tcW w:w="3065" w:type="dxa"/>
            <w:tcBorders>
              <w:top w:val="nil"/>
              <w:left w:val="single" w:sz="4" w:space="0" w:color="auto"/>
              <w:bottom w:val="nil"/>
              <w:right w:val="single" w:sz="4" w:space="0" w:color="auto"/>
            </w:tcBorders>
            <w:vAlign w:val="center"/>
          </w:tcPr>
          <w:p w14:paraId="7CA52B4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77B028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C37D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6968A7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84BF2E4" w14:textId="77777777" w:rsidR="00F5672C" w:rsidRPr="00CE1ADE" w:rsidRDefault="00F5672C" w:rsidP="00F5672C">
            <w:pPr>
              <w:pStyle w:val="TAC"/>
              <w:rPr>
                <w:rFonts w:eastAsiaTheme="minorEastAsia"/>
                <w:lang w:val="en-US" w:eastAsia="zh-CN"/>
              </w:rPr>
            </w:pPr>
          </w:p>
        </w:tc>
      </w:tr>
      <w:tr w:rsidR="00F5672C" w:rsidRPr="00CE1ADE" w14:paraId="0A70A48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B42EF1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1DB314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D53A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17FA4C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8E16871" w14:textId="77777777" w:rsidR="00F5672C" w:rsidRPr="00CE1ADE" w:rsidRDefault="00F5672C" w:rsidP="00F5672C">
            <w:pPr>
              <w:pStyle w:val="TAC"/>
              <w:rPr>
                <w:rFonts w:eastAsiaTheme="minorEastAsia"/>
                <w:lang w:val="en-US" w:eastAsia="zh-CN"/>
              </w:rPr>
            </w:pPr>
          </w:p>
        </w:tc>
      </w:tr>
      <w:tr w:rsidR="00F5672C" w:rsidRPr="00CE1ADE" w14:paraId="143DF6D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E646A9E" w14:textId="77777777" w:rsidR="00F5672C" w:rsidRPr="00CE1ADE" w:rsidRDefault="00F5672C" w:rsidP="00F5672C">
            <w:pPr>
              <w:pStyle w:val="TAC"/>
              <w:rPr>
                <w:rFonts w:eastAsiaTheme="minorEastAsia"/>
                <w:lang w:val="fr-FR" w:eastAsia="zh-CN"/>
              </w:rPr>
            </w:pPr>
            <w:r w:rsidRPr="00CE1ADE">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0D5B033F" w14:textId="77777777" w:rsidR="00F5672C" w:rsidRPr="00CE1ADE" w:rsidRDefault="00F5672C" w:rsidP="00F5672C">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98452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A2BF84" w14:textId="77777777" w:rsidR="00F5672C" w:rsidRPr="00CE1ADE" w:rsidRDefault="00F5672C" w:rsidP="00F5672C">
            <w:pPr>
              <w:pStyle w:val="TAC"/>
              <w:rPr>
                <w:rFonts w:eastAsiaTheme="minorEastAsia"/>
                <w:lang w:val="en-US" w:eastAsia="zh-CN" w:bidi="ar"/>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9A01A6" w14:textId="77777777" w:rsidR="00F5672C" w:rsidRPr="00CE1ADE" w:rsidRDefault="00F5672C" w:rsidP="00F5672C">
            <w:pPr>
              <w:pStyle w:val="TAC"/>
              <w:rPr>
                <w:rFonts w:eastAsiaTheme="minorEastAsia"/>
                <w:lang w:val="en-US" w:eastAsia="zh-CN"/>
              </w:rPr>
            </w:pPr>
            <w:r w:rsidRPr="00CE1ADE">
              <w:rPr>
                <w:lang w:val="en-US" w:eastAsia="zh-CN"/>
              </w:rPr>
              <w:t>0</w:t>
            </w:r>
          </w:p>
        </w:tc>
      </w:tr>
      <w:tr w:rsidR="00F5672C" w:rsidRPr="00CE1ADE" w14:paraId="62FAD849" w14:textId="77777777" w:rsidTr="00F96C3B">
        <w:trPr>
          <w:trHeight w:val="29"/>
        </w:trPr>
        <w:tc>
          <w:tcPr>
            <w:tcW w:w="3065" w:type="dxa"/>
            <w:tcBorders>
              <w:top w:val="nil"/>
              <w:left w:val="single" w:sz="4" w:space="0" w:color="auto"/>
              <w:bottom w:val="nil"/>
              <w:right w:val="single" w:sz="4" w:space="0" w:color="auto"/>
            </w:tcBorders>
            <w:vAlign w:val="center"/>
          </w:tcPr>
          <w:p w14:paraId="2833CFD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6B9C30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C8FE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68AA7EDE" w14:textId="77777777" w:rsidR="00F5672C" w:rsidRPr="00CE1ADE" w:rsidRDefault="00F5672C" w:rsidP="00F5672C">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6FD1E994" w14:textId="77777777" w:rsidR="00F5672C" w:rsidRPr="00CE1ADE" w:rsidRDefault="00F5672C" w:rsidP="00F5672C">
            <w:pPr>
              <w:pStyle w:val="TAC"/>
              <w:rPr>
                <w:rFonts w:eastAsiaTheme="minorEastAsia"/>
                <w:lang w:val="en-US" w:eastAsia="zh-CN"/>
              </w:rPr>
            </w:pPr>
          </w:p>
        </w:tc>
      </w:tr>
      <w:tr w:rsidR="00F5672C" w:rsidRPr="00CE1ADE" w14:paraId="10210A4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C485CB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1A679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42CA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30AEC5" w14:textId="77777777" w:rsidR="00F5672C" w:rsidRPr="00CE1ADE" w:rsidRDefault="00F5672C" w:rsidP="00F5672C">
            <w:pPr>
              <w:pStyle w:val="TAC"/>
              <w:rPr>
                <w:rFonts w:eastAsiaTheme="minorEastAsia"/>
                <w:lang w:val="en-US" w:eastAsia="zh-CN" w:bidi="ar"/>
              </w:rPr>
            </w:pPr>
            <w:r w:rsidRPr="00CE1ADE">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0ADA1B3" w14:textId="77777777" w:rsidR="00F5672C" w:rsidRPr="00CE1ADE" w:rsidRDefault="00F5672C" w:rsidP="00F5672C">
            <w:pPr>
              <w:pStyle w:val="TAC"/>
              <w:rPr>
                <w:rFonts w:eastAsiaTheme="minorEastAsia"/>
                <w:lang w:val="en-US" w:eastAsia="zh-CN"/>
              </w:rPr>
            </w:pPr>
          </w:p>
        </w:tc>
      </w:tr>
      <w:tr w:rsidR="00F5672C" w:rsidRPr="00CE1ADE" w14:paraId="40B34C1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E92F1E5" w14:textId="77777777" w:rsidR="00F5672C" w:rsidRPr="00CE1ADE" w:rsidRDefault="00F5672C" w:rsidP="00F5672C">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4656C452" w14:textId="77777777" w:rsidR="00F5672C" w:rsidRPr="00CE1ADE" w:rsidRDefault="00F5672C" w:rsidP="00F5672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09B6475F" w14:textId="77777777" w:rsidR="00F5672C" w:rsidRPr="00CE1ADE" w:rsidRDefault="00F5672C" w:rsidP="00F5672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30DCC93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2120750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7535BDB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BD11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449A8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E8453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6E45DBA" w14:textId="77777777" w:rsidTr="00F96C3B">
        <w:trPr>
          <w:trHeight w:val="29"/>
        </w:trPr>
        <w:tc>
          <w:tcPr>
            <w:tcW w:w="3065" w:type="dxa"/>
            <w:tcBorders>
              <w:top w:val="nil"/>
              <w:left w:val="single" w:sz="4" w:space="0" w:color="auto"/>
              <w:bottom w:val="nil"/>
              <w:right w:val="single" w:sz="4" w:space="0" w:color="auto"/>
            </w:tcBorders>
            <w:vAlign w:val="center"/>
          </w:tcPr>
          <w:p w14:paraId="397A8EF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DCB11D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9225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27B3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A0E050B" w14:textId="77777777" w:rsidR="00F5672C" w:rsidRPr="00CE1ADE" w:rsidRDefault="00F5672C" w:rsidP="00F5672C">
            <w:pPr>
              <w:pStyle w:val="TAC"/>
              <w:rPr>
                <w:rFonts w:eastAsiaTheme="minorEastAsia"/>
                <w:lang w:val="en-US" w:eastAsia="zh-CN"/>
              </w:rPr>
            </w:pPr>
          </w:p>
        </w:tc>
      </w:tr>
      <w:tr w:rsidR="00F5672C" w:rsidRPr="00CE1ADE" w14:paraId="19C3270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1EC5D40"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3C207F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84C8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A5D82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05436B2" w14:textId="77777777" w:rsidR="00F5672C" w:rsidRPr="00CE1ADE" w:rsidRDefault="00F5672C" w:rsidP="00F5672C">
            <w:pPr>
              <w:pStyle w:val="TAC"/>
              <w:rPr>
                <w:rFonts w:eastAsiaTheme="minorEastAsia"/>
                <w:lang w:val="en-US" w:eastAsia="zh-CN"/>
              </w:rPr>
            </w:pPr>
          </w:p>
        </w:tc>
      </w:tr>
      <w:tr w:rsidR="00F5672C" w:rsidRPr="00CE1ADE" w14:paraId="136E0D40" w14:textId="77777777" w:rsidTr="00F96C3B">
        <w:trPr>
          <w:trHeight w:val="29"/>
        </w:trPr>
        <w:tc>
          <w:tcPr>
            <w:tcW w:w="3065" w:type="dxa"/>
            <w:tcBorders>
              <w:top w:val="nil"/>
              <w:left w:val="single" w:sz="4" w:space="0" w:color="auto"/>
              <w:bottom w:val="nil"/>
              <w:right w:val="single" w:sz="4" w:space="0" w:color="auto"/>
            </w:tcBorders>
            <w:vAlign w:val="center"/>
          </w:tcPr>
          <w:p w14:paraId="6EBDF623" w14:textId="77777777" w:rsidR="00F5672C" w:rsidRPr="00CE1ADE" w:rsidRDefault="00F5672C" w:rsidP="00F5672C">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08988372" w14:textId="77777777" w:rsidR="00F5672C" w:rsidRPr="00CE1ADE" w:rsidRDefault="00F5672C" w:rsidP="00F5672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5DF76116" w14:textId="77777777" w:rsidR="00F5672C" w:rsidRPr="00CE1ADE" w:rsidRDefault="00F5672C" w:rsidP="00F5672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6547D6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225CC9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C9D3E5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6EA99E"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B6DC3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CF0F83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DDF36DE" w14:textId="77777777" w:rsidTr="00F96C3B">
        <w:trPr>
          <w:trHeight w:val="245"/>
        </w:trPr>
        <w:tc>
          <w:tcPr>
            <w:tcW w:w="3065" w:type="dxa"/>
            <w:tcBorders>
              <w:top w:val="nil"/>
              <w:left w:val="single" w:sz="4" w:space="0" w:color="auto"/>
              <w:bottom w:val="nil"/>
              <w:right w:val="single" w:sz="4" w:space="0" w:color="auto"/>
            </w:tcBorders>
            <w:vAlign w:val="center"/>
          </w:tcPr>
          <w:p w14:paraId="7FFF127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7750EC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44872" w14:textId="77777777" w:rsidR="00F5672C" w:rsidRPr="00CE1ADE" w:rsidRDefault="00F5672C" w:rsidP="00F5672C">
            <w:pPr>
              <w:pStyle w:val="TAC"/>
              <w:rPr>
                <w:rFonts w:eastAsiaTheme="minorEastAsia" w:cs="Arial"/>
                <w:szCs w:val="18"/>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1C361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06553502" w14:textId="77777777" w:rsidR="00F5672C" w:rsidRPr="00CE1ADE" w:rsidRDefault="00F5672C" w:rsidP="00F5672C">
            <w:pPr>
              <w:pStyle w:val="TAC"/>
              <w:rPr>
                <w:rFonts w:eastAsiaTheme="minorEastAsia"/>
                <w:lang w:val="en-US" w:eastAsia="zh-CN"/>
              </w:rPr>
            </w:pPr>
          </w:p>
        </w:tc>
      </w:tr>
      <w:tr w:rsidR="00F5672C" w:rsidRPr="00CE1ADE" w14:paraId="6271F0E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488B69"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5190DC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2E5A2"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4A05D3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7257122" w14:textId="77777777" w:rsidR="00F5672C" w:rsidRPr="00CE1ADE" w:rsidRDefault="00F5672C" w:rsidP="00F5672C">
            <w:pPr>
              <w:pStyle w:val="TAC"/>
              <w:rPr>
                <w:rFonts w:eastAsiaTheme="minorEastAsia"/>
                <w:lang w:val="en-US" w:eastAsia="zh-CN"/>
              </w:rPr>
            </w:pPr>
          </w:p>
        </w:tc>
      </w:tr>
      <w:tr w:rsidR="00F5672C" w:rsidRPr="00CE1ADE" w14:paraId="04399F2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832C52C" w14:textId="77777777" w:rsidR="00F5672C" w:rsidRPr="00CE1ADE" w:rsidRDefault="00F5672C" w:rsidP="00F5672C">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EC3163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CA_n28A-n77A</w:t>
            </w:r>
          </w:p>
          <w:p w14:paraId="7D38A8D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CA_n28A-n79A</w:t>
            </w:r>
          </w:p>
          <w:p w14:paraId="01B1AD3A" w14:textId="77777777" w:rsidR="00F5672C" w:rsidRPr="00CE1ADE" w:rsidRDefault="00F5672C" w:rsidP="00F5672C">
            <w:pPr>
              <w:pStyle w:val="TAC"/>
              <w:rPr>
                <w:rFonts w:eastAsiaTheme="minorEastAsia"/>
                <w:szCs w:val="18"/>
                <w:lang w:val="en-US"/>
              </w:rPr>
            </w:pPr>
            <w:r w:rsidRPr="00CE1ADE">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84F463E"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46668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D84E1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56C38893" w14:textId="77777777" w:rsidTr="00F96C3B">
        <w:trPr>
          <w:trHeight w:val="29"/>
        </w:trPr>
        <w:tc>
          <w:tcPr>
            <w:tcW w:w="3065" w:type="dxa"/>
            <w:tcBorders>
              <w:top w:val="nil"/>
              <w:left w:val="single" w:sz="4" w:space="0" w:color="auto"/>
              <w:bottom w:val="nil"/>
              <w:right w:val="single" w:sz="4" w:space="0" w:color="auto"/>
            </w:tcBorders>
            <w:vAlign w:val="center"/>
          </w:tcPr>
          <w:p w14:paraId="319B753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3ED3F03" w14:textId="77777777" w:rsidR="00F5672C" w:rsidRPr="00CE1ADE" w:rsidRDefault="00F5672C" w:rsidP="00F5672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7231E"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2B053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11752971" w14:textId="77777777" w:rsidR="00F5672C" w:rsidRPr="00CE1ADE" w:rsidRDefault="00F5672C" w:rsidP="00F5672C">
            <w:pPr>
              <w:pStyle w:val="TAC"/>
              <w:rPr>
                <w:rFonts w:eastAsiaTheme="minorEastAsia"/>
                <w:lang w:val="en-US" w:eastAsia="zh-CN"/>
              </w:rPr>
            </w:pPr>
          </w:p>
        </w:tc>
      </w:tr>
      <w:tr w:rsidR="00F5672C" w:rsidRPr="00CE1ADE" w14:paraId="3B4E84FA" w14:textId="77777777" w:rsidTr="00F96C3B">
        <w:trPr>
          <w:trHeight w:val="29"/>
        </w:trPr>
        <w:tc>
          <w:tcPr>
            <w:tcW w:w="3065" w:type="dxa"/>
            <w:tcBorders>
              <w:top w:val="nil"/>
              <w:left w:val="single" w:sz="4" w:space="0" w:color="auto"/>
              <w:bottom w:val="nil"/>
              <w:right w:val="single" w:sz="4" w:space="0" w:color="auto"/>
            </w:tcBorders>
            <w:vAlign w:val="center"/>
          </w:tcPr>
          <w:p w14:paraId="265B55E8"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8FB6B58" w14:textId="77777777" w:rsidR="00F5672C" w:rsidRPr="00CE1ADE" w:rsidRDefault="00F5672C" w:rsidP="00F5672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51BC1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AA90C1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224139AE" w14:textId="77777777" w:rsidR="00F5672C" w:rsidRPr="00CE1ADE" w:rsidRDefault="00F5672C" w:rsidP="00F5672C">
            <w:pPr>
              <w:pStyle w:val="TAC"/>
              <w:rPr>
                <w:rFonts w:eastAsiaTheme="minorEastAsia"/>
                <w:lang w:val="en-US" w:eastAsia="zh-CN"/>
              </w:rPr>
            </w:pPr>
          </w:p>
        </w:tc>
      </w:tr>
      <w:tr w:rsidR="00F5672C" w:rsidRPr="00CE1ADE" w14:paraId="6C9B32C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E505093"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7A2FE480" w14:textId="77777777" w:rsidR="00F5672C" w:rsidRPr="00CE1ADE" w:rsidRDefault="00F5672C" w:rsidP="00F5672C">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1A5DFF2F"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23136B25" w14:textId="77777777" w:rsidR="00F5672C" w:rsidRPr="00CE1ADE" w:rsidRDefault="00F5672C" w:rsidP="00F5672C">
            <w:pPr>
              <w:pStyle w:val="TAC"/>
              <w:rPr>
                <w:rFonts w:eastAsiaTheme="minorEastAsia"/>
                <w:szCs w:val="18"/>
                <w:lang w:val="en-US"/>
              </w:rPr>
            </w:pPr>
            <w:r w:rsidRPr="00CE1ADE">
              <w:rPr>
                <w:rFonts w:eastAsiaTheme="minorEastAsia"/>
                <w:szCs w:val="18"/>
                <w:lang w:val="en-US"/>
              </w:rPr>
              <w:t>CA_n28A-n78A</w:t>
            </w:r>
          </w:p>
          <w:p w14:paraId="3B021F57" w14:textId="77777777" w:rsidR="00F5672C" w:rsidRPr="00CE1ADE" w:rsidRDefault="00F5672C" w:rsidP="00F5672C">
            <w:pPr>
              <w:pStyle w:val="TAC"/>
              <w:rPr>
                <w:rFonts w:eastAsiaTheme="minorEastAsia"/>
                <w:szCs w:val="18"/>
                <w:lang w:val="en-US"/>
              </w:rPr>
            </w:pPr>
            <w:r w:rsidRPr="00CE1ADE">
              <w:rPr>
                <w:rFonts w:eastAsiaTheme="minorEastAsia"/>
                <w:szCs w:val="18"/>
                <w:lang w:val="en-US"/>
              </w:rPr>
              <w:t>CA_n28A-n79A</w:t>
            </w:r>
          </w:p>
          <w:p w14:paraId="5B792F96" w14:textId="77777777" w:rsidR="00F5672C" w:rsidRPr="00CE1ADE" w:rsidRDefault="00F5672C" w:rsidP="00F5672C">
            <w:pPr>
              <w:pStyle w:val="TAC"/>
              <w:rPr>
                <w:rFonts w:eastAsiaTheme="minorEastAsia"/>
                <w:lang w:val="en-US" w:eastAsia="zh-CN"/>
              </w:rPr>
            </w:pPr>
            <w:r w:rsidRPr="00CE1ADE">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5323654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FF25D0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E8449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646D28B7" w14:textId="77777777" w:rsidTr="00F96C3B">
        <w:trPr>
          <w:trHeight w:val="29"/>
        </w:trPr>
        <w:tc>
          <w:tcPr>
            <w:tcW w:w="3065" w:type="dxa"/>
            <w:tcBorders>
              <w:top w:val="nil"/>
              <w:left w:val="single" w:sz="4" w:space="0" w:color="auto"/>
              <w:bottom w:val="nil"/>
              <w:right w:val="single" w:sz="4" w:space="0" w:color="auto"/>
            </w:tcBorders>
            <w:vAlign w:val="center"/>
          </w:tcPr>
          <w:p w14:paraId="18F82722"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301FC3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5EB5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593A57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3C3F5358" w14:textId="77777777" w:rsidR="00F5672C" w:rsidRPr="00CE1ADE" w:rsidRDefault="00F5672C" w:rsidP="00F5672C">
            <w:pPr>
              <w:pStyle w:val="TAC"/>
              <w:rPr>
                <w:rFonts w:eastAsiaTheme="minorEastAsia"/>
                <w:lang w:val="en-US" w:eastAsia="zh-CN"/>
              </w:rPr>
            </w:pPr>
          </w:p>
        </w:tc>
      </w:tr>
      <w:tr w:rsidR="00F5672C" w:rsidRPr="00CE1ADE" w14:paraId="14EEEBC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ABFD4D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C55063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C11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9A194D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6D7EEBF" w14:textId="77777777" w:rsidR="00F5672C" w:rsidRPr="00CE1ADE" w:rsidRDefault="00F5672C" w:rsidP="00F5672C">
            <w:pPr>
              <w:pStyle w:val="TAC"/>
              <w:rPr>
                <w:rFonts w:eastAsiaTheme="minorEastAsia"/>
                <w:lang w:val="en-US" w:eastAsia="zh-CN"/>
              </w:rPr>
            </w:pPr>
          </w:p>
        </w:tc>
      </w:tr>
      <w:tr w:rsidR="00F5672C" w:rsidRPr="00CE1ADE" w14:paraId="0FE28BF1" w14:textId="77777777" w:rsidTr="00F96C3B">
        <w:trPr>
          <w:trHeight w:val="29"/>
        </w:trPr>
        <w:tc>
          <w:tcPr>
            <w:tcW w:w="3065" w:type="dxa"/>
            <w:tcBorders>
              <w:top w:val="single" w:sz="4" w:space="0" w:color="auto"/>
              <w:left w:val="single" w:sz="4" w:space="0" w:color="auto"/>
              <w:bottom w:val="nil"/>
              <w:right w:val="single" w:sz="4" w:space="0" w:color="auto"/>
            </w:tcBorders>
          </w:tcPr>
          <w:p w14:paraId="2CD81BB1" w14:textId="77777777" w:rsidR="00F5672C" w:rsidRPr="00CE1ADE" w:rsidRDefault="00F5672C" w:rsidP="00F5672C">
            <w:pPr>
              <w:pStyle w:val="TAC"/>
              <w:rPr>
                <w:rFonts w:eastAsiaTheme="minorEastAsia"/>
                <w:lang w:val="fr-FR" w:eastAsia="zh-CN"/>
              </w:rPr>
            </w:pPr>
            <w:r w:rsidRPr="00CE1ADE">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79AB2C70"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CA_n28A-n78A</w:t>
            </w:r>
          </w:p>
          <w:p w14:paraId="36D4CE68"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CA_n28A-n102A</w:t>
            </w:r>
          </w:p>
          <w:p w14:paraId="1CFF403A"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74FBFC0"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97BD197"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E24411B"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289C3BD4" w14:textId="77777777" w:rsidTr="00F96C3B">
        <w:trPr>
          <w:trHeight w:val="29"/>
        </w:trPr>
        <w:tc>
          <w:tcPr>
            <w:tcW w:w="3065" w:type="dxa"/>
            <w:tcBorders>
              <w:top w:val="nil"/>
              <w:left w:val="single" w:sz="4" w:space="0" w:color="auto"/>
              <w:bottom w:val="nil"/>
              <w:right w:val="single" w:sz="4" w:space="0" w:color="auto"/>
            </w:tcBorders>
            <w:vAlign w:val="center"/>
          </w:tcPr>
          <w:p w14:paraId="011F5BF2"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16F9A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451FD" w14:textId="77777777" w:rsidR="00F5672C" w:rsidRPr="00CE1ADE" w:rsidRDefault="00F5672C" w:rsidP="00F5672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287A1F7B"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016753B" w14:textId="77777777" w:rsidR="00F5672C" w:rsidRPr="00CE1ADE" w:rsidRDefault="00F5672C" w:rsidP="00F5672C">
            <w:pPr>
              <w:pStyle w:val="TAC"/>
              <w:rPr>
                <w:rFonts w:eastAsiaTheme="minorEastAsia"/>
                <w:lang w:val="en-US" w:eastAsia="zh-CN"/>
              </w:rPr>
            </w:pPr>
          </w:p>
        </w:tc>
      </w:tr>
      <w:tr w:rsidR="00F5672C" w:rsidRPr="00CE1ADE" w14:paraId="2BB9E92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CAFF8BA"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5E5C0B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E77A7"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2DE13FB3"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5557D6F" w14:textId="77777777" w:rsidR="00F5672C" w:rsidRPr="00CE1ADE" w:rsidRDefault="00F5672C" w:rsidP="00F5672C">
            <w:pPr>
              <w:pStyle w:val="TAC"/>
              <w:rPr>
                <w:rFonts w:eastAsiaTheme="minorEastAsia"/>
                <w:lang w:val="en-US" w:eastAsia="zh-CN"/>
              </w:rPr>
            </w:pPr>
          </w:p>
        </w:tc>
      </w:tr>
      <w:tr w:rsidR="00F5672C" w:rsidRPr="00CE1ADE" w14:paraId="6340FE4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631A714" w14:textId="77777777" w:rsidR="00F5672C" w:rsidRPr="00CE1ADE" w:rsidRDefault="00F5672C" w:rsidP="00F5672C">
            <w:pPr>
              <w:pStyle w:val="TAC"/>
              <w:rPr>
                <w:rFonts w:eastAsiaTheme="minorEastAsia"/>
                <w:lang w:val="fr-FR" w:eastAsia="zh-CN"/>
              </w:rPr>
            </w:pPr>
            <w:r w:rsidRPr="00CE1ADE">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09E3690F"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CA_n28A-n78A</w:t>
            </w:r>
          </w:p>
          <w:p w14:paraId="7442202A"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CA_n28A-n102A</w:t>
            </w:r>
          </w:p>
          <w:p w14:paraId="27D8E28C"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CA_n28A-n102B</w:t>
            </w:r>
          </w:p>
          <w:p w14:paraId="4677CEEE"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CA_n78A-n102A</w:t>
            </w:r>
          </w:p>
          <w:p w14:paraId="7D4A5188"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726BCC7"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424E734"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C65F40"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2A76A380" w14:textId="77777777" w:rsidTr="00F96C3B">
        <w:trPr>
          <w:trHeight w:val="29"/>
        </w:trPr>
        <w:tc>
          <w:tcPr>
            <w:tcW w:w="3065" w:type="dxa"/>
            <w:tcBorders>
              <w:top w:val="nil"/>
              <w:left w:val="single" w:sz="4" w:space="0" w:color="auto"/>
              <w:bottom w:val="nil"/>
              <w:right w:val="single" w:sz="4" w:space="0" w:color="auto"/>
            </w:tcBorders>
            <w:vAlign w:val="center"/>
          </w:tcPr>
          <w:p w14:paraId="4F67D670"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D9A6F1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393A1" w14:textId="77777777" w:rsidR="00F5672C" w:rsidRPr="00CE1ADE" w:rsidRDefault="00F5672C" w:rsidP="00F5672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066340AA"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8B45D93" w14:textId="77777777" w:rsidR="00F5672C" w:rsidRPr="00CE1ADE" w:rsidRDefault="00F5672C" w:rsidP="00F5672C">
            <w:pPr>
              <w:pStyle w:val="TAC"/>
              <w:rPr>
                <w:rFonts w:eastAsiaTheme="minorEastAsia"/>
                <w:lang w:val="en-US" w:eastAsia="zh-CN"/>
              </w:rPr>
            </w:pPr>
          </w:p>
        </w:tc>
      </w:tr>
      <w:tr w:rsidR="00F5672C" w:rsidRPr="00CE1ADE" w14:paraId="50A95A5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6B29D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E30C36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4CC8F"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BE8861A"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26D92E6" w14:textId="77777777" w:rsidR="00F5672C" w:rsidRPr="00CE1ADE" w:rsidRDefault="00F5672C" w:rsidP="00F5672C">
            <w:pPr>
              <w:pStyle w:val="TAC"/>
              <w:rPr>
                <w:rFonts w:eastAsiaTheme="minorEastAsia"/>
                <w:lang w:val="en-US" w:eastAsia="zh-CN"/>
              </w:rPr>
            </w:pPr>
          </w:p>
        </w:tc>
      </w:tr>
      <w:tr w:rsidR="00F5672C" w:rsidRPr="00CE1ADE" w14:paraId="0606A80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BFBC52D" w14:textId="77777777" w:rsidR="00F5672C" w:rsidRPr="00CE1ADE" w:rsidRDefault="00F5672C" w:rsidP="00F5672C">
            <w:pPr>
              <w:pStyle w:val="TAC"/>
              <w:rPr>
                <w:rFonts w:eastAsiaTheme="minorEastAsia"/>
                <w:lang w:val="fr-FR" w:eastAsia="zh-CN"/>
              </w:rPr>
            </w:pPr>
            <w:r w:rsidRPr="00CE1ADE">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54C815B4"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1AF589BD"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58B1C7FD"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CA_n28A-n102C</w:t>
            </w:r>
          </w:p>
          <w:p w14:paraId="375214D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62F582F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FAD62C4"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9B2E5C6"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F25BE6A"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632DDCCC" w14:textId="77777777" w:rsidTr="00F96C3B">
        <w:trPr>
          <w:trHeight w:val="29"/>
        </w:trPr>
        <w:tc>
          <w:tcPr>
            <w:tcW w:w="3065" w:type="dxa"/>
            <w:tcBorders>
              <w:top w:val="nil"/>
              <w:left w:val="single" w:sz="4" w:space="0" w:color="auto"/>
              <w:bottom w:val="nil"/>
              <w:right w:val="single" w:sz="4" w:space="0" w:color="auto"/>
            </w:tcBorders>
            <w:vAlign w:val="center"/>
          </w:tcPr>
          <w:p w14:paraId="4869AF6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97AAA2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D982C"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7D237DD6"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59F813D" w14:textId="77777777" w:rsidR="00F5672C" w:rsidRPr="00CE1ADE" w:rsidRDefault="00F5672C" w:rsidP="00F5672C">
            <w:pPr>
              <w:pStyle w:val="TAC"/>
              <w:rPr>
                <w:rFonts w:eastAsiaTheme="minorEastAsia"/>
                <w:lang w:val="en-US" w:eastAsia="zh-CN"/>
              </w:rPr>
            </w:pPr>
          </w:p>
        </w:tc>
      </w:tr>
      <w:tr w:rsidR="00F5672C" w:rsidRPr="00CE1ADE" w14:paraId="717BBF2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17C5D91"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1E6D4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2078A"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AF82A6E"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D8063A6" w14:textId="77777777" w:rsidR="00F5672C" w:rsidRPr="00CE1ADE" w:rsidRDefault="00F5672C" w:rsidP="00F5672C">
            <w:pPr>
              <w:pStyle w:val="TAC"/>
              <w:rPr>
                <w:rFonts w:eastAsiaTheme="minorEastAsia"/>
                <w:lang w:val="en-US" w:eastAsia="zh-CN"/>
              </w:rPr>
            </w:pPr>
          </w:p>
        </w:tc>
      </w:tr>
      <w:tr w:rsidR="00F5672C" w:rsidRPr="00CE1ADE" w14:paraId="183971E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3613215"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32CB0D4C"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32C9E2E5"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06122D35"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25CFEB5"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4A41EED"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7433447"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552072BB" w14:textId="77777777" w:rsidTr="00F96C3B">
        <w:trPr>
          <w:trHeight w:val="29"/>
        </w:trPr>
        <w:tc>
          <w:tcPr>
            <w:tcW w:w="3065" w:type="dxa"/>
            <w:tcBorders>
              <w:top w:val="nil"/>
              <w:left w:val="single" w:sz="4" w:space="0" w:color="auto"/>
              <w:bottom w:val="nil"/>
              <w:right w:val="single" w:sz="4" w:space="0" w:color="auto"/>
            </w:tcBorders>
            <w:vAlign w:val="center"/>
          </w:tcPr>
          <w:p w14:paraId="6ED3197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384915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8AFE9"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511180C5"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785DA9D" w14:textId="77777777" w:rsidR="00F5672C" w:rsidRPr="00CE1ADE" w:rsidRDefault="00F5672C" w:rsidP="00F5672C">
            <w:pPr>
              <w:pStyle w:val="TAC"/>
              <w:rPr>
                <w:rFonts w:eastAsiaTheme="minorEastAsia"/>
                <w:lang w:val="en-US" w:eastAsia="zh-CN"/>
              </w:rPr>
            </w:pPr>
          </w:p>
        </w:tc>
      </w:tr>
      <w:tr w:rsidR="00F5672C" w:rsidRPr="00CE1ADE" w14:paraId="7FF71DA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8DE4487"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1F7CBA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CB2FC"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B7B6E45"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9424FAA" w14:textId="77777777" w:rsidR="00F5672C" w:rsidRPr="00CE1ADE" w:rsidRDefault="00F5672C" w:rsidP="00F5672C">
            <w:pPr>
              <w:pStyle w:val="TAC"/>
              <w:rPr>
                <w:rFonts w:eastAsiaTheme="minorEastAsia"/>
                <w:lang w:val="en-US" w:eastAsia="zh-CN"/>
              </w:rPr>
            </w:pPr>
          </w:p>
        </w:tc>
      </w:tr>
      <w:tr w:rsidR="00F5672C" w:rsidRPr="00CE1ADE" w14:paraId="3E10E97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63A457F"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lastRenderedPageBreak/>
              <w:t>CA_n28A-n78A-n102E</w:t>
            </w:r>
          </w:p>
        </w:tc>
        <w:tc>
          <w:tcPr>
            <w:tcW w:w="2712" w:type="dxa"/>
            <w:tcBorders>
              <w:top w:val="single" w:sz="4" w:space="0" w:color="auto"/>
              <w:left w:val="single" w:sz="4" w:space="0" w:color="auto"/>
              <w:bottom w:val="nil"/>
              <w:right w:val="single" w:sz="4" w:space="0" w:color="auto"/>
            </w:tcBorders>
            <w:vAlign w:val="center"/>
          </w:tcPr>
          <w:p w14:paraId="4488F646"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555CACCD"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5F5E185A"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7D91368"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DCA470A"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413FE55"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3E93F361" w14:textId="77777777" w:rsidTr="00F96C3B">
        <w:trPr>
          <w:trHeight w:val="29"/>
        </w:trPr>
        <w:tc>
          <w:tcPr>
            <w:tcW w:w="3065" w:type="dxa"/>
            <w:tcBorders>
              <w:top w:val="nil"/>
              <w:left w:val="single" w:sz="4" w:space="0" w:color="auto"/>
              <w:bottom w:val="nil"/>
              <w:right w:val="single" w:sz="4" w:space="0" w:color="auto"/>
            </w:tcBorders>
            <w:vAlign w:val="center"/>
          </w:tcPr>
          <w:p w14:paraId="29D8FA9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412E2A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CF78E"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3201DDDA"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CA8B0D1" w14:textId="77777777" w:rsidR="00F5672C" w:rsidRPr="00CE1ADE" w:rsidRDefault="00F5672C" w:rsidP="00F5672C">
            <w:pPr>
              <w:pStyle w:val="TAC"/>
              <w:rPr>
                <w:rFonts w:eastAsiaTheme="minorEastAsia"/>
                <w:lang w:val="en-US" w:eastAsia="zh-CN"/>
              </w:rPr>
            </w:pPr>
          </w:p>
        </w:tc>
      </w:tr>
      <w:tr w:rsidR="00F5672C" w:rsidRPr="00CE1ADE" w14:paraId="16FC6B2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CECA59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D991AB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A20923"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44561D4"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4C6BAE3" w14:textId="77777777" w:rsidR="00F5672C" w:rsidRPr="00CE1ADE" w:rsidRDefault="00F5672C" w:rsidP="00F5672C">
            <w:pPr>
              <w:pStyle w:val="TAC"/>
              <w:rPr>
                <w:rFonts w:eastAsiaTheme="minorEastAsia"/>
                <w:lang w:val="en-US" w:eastAsia="zh-CN"/>
              </w:rPr>
            </w:pPr>
          </w:p>
        </w:tc>
      </w:tr>
      <w:tr w:rsidR="00F5672C" w:rsidRPr="00CE1ADE" w14:paraId="4DA3456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CA6DAEE"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5829C5A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5590BF2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2D0153EB"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6FD2CAC"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9A79534"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D13DA1D"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17BBD5D5" w14:textId="77777777" w:rsidTr="00F96C3B">
        <w:trPr>
          <w:trHeight w:val="29"/>
        </w:trPr>
        <w:tc>
          <w:tcPr>
            <w:tcW w:w="3065" w:type="dxa"/>
            <w:tcBorders>
              <w:top w:val="nil"/>
              <w:left w:val="single" w:sz="4" w:space="0" w:color="auto"/>
              <w:bottom w:val="nil"/>
              <w:right w:val="single" w:sz="4" w:space="0" w:color="auto"/>
            </w:tcBorders>
            <w:vAlign w:val="center"/>
          </w:tcPr>
          <w:p w14:paraId="0BAB5DF6"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840676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BCDBB"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4AA06DAD"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79C7186" w14:textId="77777777" w:rsidR="00F5672C" w:rsidRPr="00CE1ADE" w:rsidRDefault="00F5672C" w:rsidP="00F5672C">
            <w:pPr>
              <w:pStyle w:val="TAC"/>
              <w:rPr>
                <w:rFonts w:eastAsiaTheme="minorEastAsia"/>
                <w:lang w:val="en-US" w:eastAsia="zh-CN"/>
              </w:rPr>
            </w:pPr>
          </w:p>
        </w:tc>
      </w:tr>
      <w:tr w:rsidR="00F5672C" w:rsidRPr="00CE1ADE" w14:paraId="0BDE1A8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C07100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5FF2A4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67735"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817FEAD"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B920531" w14:textId="77777777" w:rsidR="00F5672C" w:rsidRPr="00CE1ADE" w:rsidRDefault="00F5672C" w:rsidP="00F5672C">
            <w:pPr>
              <w:pStyle w:val="TAC"/>
              <w:rPr>
                <w:rFonts w:eastAsiaTheme="minorEastAsia"/>
                <w:lang w:val="en-US" w:eastAsia="zh-CN"/>
              </w:rPr>
            </w:pPr>
          </w:p>
        </w:tc>
      </w:tr>
      <w:tr w:rsidR="00F5672C" w:rsidRPr="00CE1ADE" w14:paraId="2694C9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2AD15FE"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2531A6C3"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7CD7597B"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6C90D14C"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0ABA3624"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BBBB5A"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10F2EFB"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E8A315E"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57FE5054" w14:textId="77777777" w:rsidTr="00F96C3B">
        <w:trPr>
          <w:trHeight w:val="29"/>
        </w:trPr>
        <w:tc>
          <w:tcPr>
            <w:tcW w:w="3065" w:type="dxa"/>
            <w:tcBorders>
              <w:top w:val="nil"/>
              <w:left w:val="single" w:sz="4" w:space="0" w:color="auto"/>
              <w:bottom w:val="nil"/>
              <w:right w:val="single" w:sz="4" w:space="0" w:color="auto"/>
            </w:tcBorders>
            <w:vAlign w:val="center"/>
          </w:tcPr>
          <w:p w14:paraId="34FD523F"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548F87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14600"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3973436"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ABAB6AA" w14:textId="77777777" w:rsidR="00F5672C" w:rsidRPr="00CE1ADE" w:rsidRDefault="00F5672C" w:rsidP="00F5672C">
            <w:pPr>
              <w:pStyle w:val="TAC"/>
              <w:rPr>
                <w:rFonts w:eastAsiaTheme="minorEastAsia"/>
                <w:lang w:val="en-US" w:eastAsia="zh-CN"/>
              </w:rPr>
            </w:pPr>
          </w:p>
        </w:tc>
      </w:tr>
      <w:tr w:rsidR="00F5672C" w:rsidRPr="00CE1ADE" w14:paraId="787B0B7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25C85A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810B8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4E18F"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F6E13C6"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2CF97144" w14:textId="77777777" w:rsidR="00F5672C" w:rsidRPr="00CE1ADE" w:rsidRDefault="00F5672C" w:rsidP="00F5672C">
            <w:pPr>
              <w:pStyle w:val="TAC"/>
              <w:rPr>
                <w:rFonts w:eastAsiaTheme="minorEastAsia"/>
                <w:lang w:val="en-US" w:eastAsia="zh-CN"/>
              </w:rPr>
            </w:pPr>
          </w:p>
        </w:tc>
      </w:tr>
      <w:tr w:rsidR="00F5672C" w:rsidRPr="00CE1ADE" w14:paraId="57B543E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37435FE"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3C480FB0"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338EB88B"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054A6BAA"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CA_n28A-n102B</w:t>
            </w:r>
          </w:p>
          <w:p w14:paraId="131110F5"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10C44353"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CA_n78A-n102B</w:t>
            </w:r>
          </w:p>
          <w:p w14:paraId="54578318"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4D158C"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4406FED"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712CFA8"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2D428AB9" w14:textId="77777777" w:rsidTr="00F96C3B">
        <w:trPr>
          <w:trHeight w:val="29"/>
        </w:trPr>
        <w:tc>
          <w:tcPr>
            <w:tcW w:w="3065" w:type="dxa"/>
            <w:tcBorders>
              <w:top w:val="nil"/>
              <w:left w:val="single" w:sz="4" w:space="0" w:color="auto"/>
              <w:bottom w:val="nil"/>
              <w:right w:val="single" w:sz="4" w:space="0" w:color="auto"/>
            </w:tcBorders>
            <w:vAlign w:val="center"/>
          </w:tcPr>
          <w:p w14:paraId="5FFB205A"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0150D5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C9021"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31220234"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0BB51EC" w14:textId="77777777" w:rsidR="00F5672C" w:rsidRPr="00CE1ADE" w:rsidRDefault="00F5672C" w:rsidP="00F5672C">
            <w:pPr>
              <w:pStyle w:val="TAC"/>
              <w:rPr>
                <w:rFonts w:eastAsiaTheme="minorEastAsia"/>
                <w:lang w:val="en-US" w:eastAsia="zh-CN"/>
              </w:rPr>
            </w:pPr>
          </w:p>
        </w:tc>
      </w:tr>
      <w:tr w:rsidR="00F5672C" w:rsidRPr="00CE1ADE" w14:paraId="3D8BE08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CD0B9B1"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E70A28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770B3"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84B7F8F"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3696671" w14:textId="77777777" w:rsidR="00F5672C" w:rsidRPr="00CE1ADE" w:rsidRDefault="00F5672C" w:rsidP="00F5672C">
            <w:pPr>
              <w:pStyle w:val="TAC"/>
              <w:rPr>
                <w:rFonts w:eastAsiaTheme="minorEastAsia"/>
                <w:lang w:val="en-US" w:eastAsia="zh-CN"/>
              </w:rPr>
            </w:pPr>
          </w:p>
        </w:tc>
      </w:tr>
      <w:tr w:rsidR="00F5672C" w:rsidRPr="00CE1ADE" w14:paraId="23A576F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A3289D1"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3FDDF5C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412AF836"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28810171"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CA_n28A-n102C</w:t>
            </w:r>
          </w:p>
          <w:p w14:paraId="78210D03"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26FD1870"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CA_n78A-n102C</w:t>
            </w:r>
          </w:p>
          <w:p w14:paraId="569F4D57"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866D57A"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C187F1D"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2D1548D"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74C86046" w14:textId="77777777" w:rsidTr="00F96C3B">
        <w:trPr>
          <w:trHeight w:val="29"/>
        </w:trPr>
        <w:tc>
          <w:tcPr>
            <w:tcW w:w="3065" w:type="dxa"/>
            <w:tcBorders>
              <w:top w:val="nil"/>
              <w:left w:val="single" w:sz="4" w:space="0" w:color="auto"/>
              <w:bottom w:val="nil"/>
              <w:right w:val="single" w:sz="4" w:space="0" w:color="auto"/>
            </w:tcBorders>
            <w:vAlign w:val="center"/>
          </w:tcPr>
          <w:p w14:paraId="1DD1E87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8CF743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B6103"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6EB59EE8"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89E1CEC" w14:textId="77777777" w:rsidR="00F5672C" w:rsidRPr="00CE1ADE" w:rsidRDefault="00F5672C" w:rsidP="00F5672C">
            <w:pPr>
              <w:pStyle w:val="TAC"/>
              <w:rPr>
                <w:rFonts w:eastAsiaTheme="minorEastAsia"/>
                <w:lang w:val="en-US" w:eastAsia="zh-CN"/>
              </w:rPr>
            </w:pPr>
          </w:p>
        </w:tc>
      </w:tr>
      <w:tr w:rsidR="00F5672C" w:rsidRPr="00CE1ADE" w14:paraId="295BD98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62255C4"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E410F4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F2FC4B"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4C58E41"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9EF389E" w14:textId="77777777" w:rsidR="00F5672C" w:rsidRPr="00CE1ADE" w:rsidRDefault="00F5672C" w:rsidP="00F5672C">
            <w:pPr>
              <w:pStyle w:val="TAC"/>
              <w:rPr>
                <w:rFonts w:eastAsiaTheme="minorEastAsia"/>
                <w:lang w:val="en-US" w:eastAsia="zh-CN"/>
              </w:rPr>
            </w:pPr>
          </w:p>
        </w:tc>
      </w:tr>
      <w:tr w:rsidR="00F5672C" w:rsidRPr="00CE1ADE" w14:paraId="61A4D95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3B582A9"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25626D14"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4BFF706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21872A75"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59748F96"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7B55976"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335FA41"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8CE6927"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5A9D6486" w14:textId="77777777" w:rsidTr="00F96C3B">
        <w:trPr>
          <w:trHeight w:val="29"/>
        </w:trPr>
        <w:tc>
          <w:tcPr>
            <w:tcW w:w="3065" w:type="dxa"/>
            <w:tcBorders>
              <w:top w:val="nil"/>
              <w:left w:val="single" w:sz="4" w:space="0" w:color="auto"/>
              <w:bottom w:val="nil"/>
              <w:right w:val="single" w:sz="4" w:space="0" w:color="auto"/>
            </w:tcBorders>
            <w:vAlign w:val="center"/>
          </w:tcPr>
          <w:p w14:paraId="0C325565"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02AA0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2B4ED"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0923B9C7"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A9AAAF6" w14:textId="77777777" w:rsidR="00F5672C" w:rsidRPr="00CE1ADE" w:rsidRDefault="00F5672C" w:rsidP="00F5672C">
            <w:pPr>
              <w:pStyle w:val="TAC"/>
              <w:rPr>
                <w:rFonts w:eastAsiaTheme="minorEastAsia"/>
                <w:lang w:val="en-US" w:eastAsia="zh-CN"/>
              </w:rPr>
            </w:pPr>
          </w:p>
        </w:tc>
      </w:tr>
      <w:tr w:rsidR="00F5672C" w:rsidRPr="00CE1ADE" w14:paraId="79DBA3A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3265B9E"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195AEA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A89AB"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A606421"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2EEDF4F8" w14:textId="77777777" w:rsidR="00F5672C" w:rsidRPr="00CE1ADE" w:rsidRDefault="00F5672C" w:rsidP="00F5672C">
            <w:pPr>
              <w:pStyle w:val="TAC"/>
              <w:rPr>
                <w:rFonts w:eastAsiaTheme="minorEastAsia"/>
                <w:lang w:val="en-US" w:eastAsia="zh-CN"/>
              </w:rPr>
            </w:pPr>
          </w:p>
        </w:tc>
      </w:tr>
      <w:tr w:rsidR="00F5672C" w:rsidRPr="00CE1ADE" w14:paraId="45CE225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A2274DD"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16EA46D6"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34AC3FA8"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4F12E78C"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2349C5B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31FD5A"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8D14EAB"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0C3E25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5E30849D" w14:textId="77777777" w:rsidTr="00F96C3B">
        <w:trPr>
          <w:trHeight w:val="29"/>
        </w:trPr>
        <w:tc>
          <w:tcPr>
            <w:tcW w:w="3065" w:type="dxa"/>
            <w:tcBorders>
              <w:top w:val="nil"/>
              <w:left w:val="single" w:sz="4" w:space="0" w:color="auto"/>
              <w:bottom w:val="nil"/>
              <w:right w:val="single" w:sz="4" w:space="0" w:color="auto"/>
            </w:tcBorders>
            <w:vAlign w:val="center"/>
          </w:tcPr>
          <w:p w14:paraId="1008CA3D"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C433D1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B2DEF"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486E2BD3"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5941D30" w14:textId="77777777" w:rsidR="00F5672C" w:rsidRPr="00CE1ADE" w:rsidRDefault="00F5672C" w:rsidP="00F5672C">
            <w:pPr>
              <w:pStyle w:val="TAC"/>
              <w:rPr>
                <w:rFonts w:eastAsiaTheme="minorEastAsia"/>
                <w:lang w:val="en-US" w:eastAsia="zh-CN"/>
              </w:rPr>
            </w:pPr>
          </w:p>
        </w:tc>
      </w:tr>
      <w:tr w:rsidR="00F5672C" w:rsidRPr="00CE1ADE" w14:paraId="780312B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65C747F"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3EDF07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F1E9B"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CB6198A"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0FEBF70" w14:textId="77777777" w:rsidR="00F5672C" w:rsidRPr="00CE1ADE" w:rsidRDefault="00F5672C" w:rsidP="00F5672C">
            <w:pPr>
              <w:pStyle w:val="TAC"/>
              <w:rPr>
                <w:rFonts w:eastAsiaTheme="minorEastAsia"/>
                <w:lang w:val="en-US" w:eastAsia="zh-CN"/>
              </w:rPr>
            </w:pPr>
          </w:p>
        </w:tc>
      </w:tr>
      <w:tr w:rsidR="00F5672C" w:rsidRPr="00CE1ADE" w14:paraId="0E7655F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8F1C708" w14:textId="77777777" w:rsidR="00F5672C" w:rsidRPr="00CE1ADE" w:rsidRDefault="00F5672C" w:rsidP="00F5672C">
            <w:pPr>
              <w:pStyle w:val="TAC"/>
              <w:rPr>
                <w:rFonts w:eastAsiaTheme="minorEastAsia"/>
                <w:lang w:val="fr-FR" w:eastAsia="zh-CN"/>
              </w:rPr>
            </w:pPr>
            <w:r w:rsidRPr="00CE1ADE">
              <w:rPr>
                <w:rFonts w:eastAsiaTheme="minorEastAsia"/>
                <w:szCs w:val="18"/>
                <w:lang w:val="en-US" w:eastAsia="zh-CN"/>
              </w:rPr>
              <w:lastRenderedPageBreak/>
              <w:t>CA_n28A-n78(2A)-n102(2A)</w:t>
            </w:r>
          </w:p>
        </w:tc>
        <w:tc>
          <w:tcPr>
            <w:tcW w:w="2712" w:type="dxa"/>
            <w:tcBorders>
              <w:top w:val="single" w:sz="4" w:space="0" w:color="auto"/>
              <w:left w:val="single" w:sz="4" w:space="0" w:color="auto"/>
              <w:bottom w:val="nil"/>
              <w:right w:val="single" w:sz="4" w:space="0" w:color="auto"/>
            </w:tcBorders>
            <w:vAlign w:val="center"/>
          </w:tcPr>
          <w:p w14:paraId="5E6D3B9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CA_n28A-n78A</w:t>
            </w:r>
          </w:p>
          <w:p w14:paraId="1F933CB0"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CA_n28A-n102A</w:t>
            </w:r>
          </w:p>
          <w:p w14:paraId="6E8BEDF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CA_n78A-n102A</w:t>
            </w:r>
          </w:p>
          <w:p w14:paraId="09345E18"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0A77E4" w14:textId="77777777" w:rsidR="00F5672C" w:rsidRPr="00CE1ADE" w:rsidRDefault="00F5672C" w:rsidP="00F5672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1A63001"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F8C8FD3"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178ADB5F" w14:textId="77777777" w:rsidTr="00F96C3B">
        <w:trPr>
          <w:trHeight w:val="29"/>
        </w:trPr>
        <w:tc>
          <w:tcPr>
            <w:tcW w:w="3065" w:type="dxa"/>
            <w:tcBorders>
              <w:top w:val="nil"/>
              <w:left w:val="single" w:sz="4" w:space="0" w:color="auto"/>
              <w:bottom w:val="nil"/>
              <w:right w:val="single" w:sz="4" w:space="0" w:color="auto"/>
            </w:tcBorders>
            <w:vAlign w:val="center"/>
          </w:tcPr>
          <w:p w14:paraId="6CCD978F"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63C422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3DB04" w14:textId="77777777" w:rsidR="00F5672C" w:rsidRPr="00CE1ADE" w:rsidRDefault="00F5672C" w:rsidP="00F5672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4B60F68"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779D26F" w14:textId="77777777" w:rsidR="00F5672C" w:rsidRPr="00CE1ADE" w:rsidRDefault="00F5672C" w:rsidP="00F5672C">
            <w:pPr>
              <w:pStyle w:val="TAC"/>
              <w:rPr>
                <w:rFonts w:eastAsiaTheme="minorEastAsia"/>
                <w:lang w:val="en-US" w:eastAsia="zh-CN"/>
              </w:rPr>
            </w:pPr>
          </w:p>
        </w:tc>
      </w:tr>
      <w:tr w:rsidR="00F5672C" w:rsidRPr="00CE1ADE" w14:paraId="45F173D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50E867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949F4A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B6797" w14:textId="77777777" w:rsidR="00F5672C" w:rsidRPr="00CE1ADE" w:rsidRDefault="00F5672C" w:rsidP="00F5672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301B2D1" w14:textId="77777777" w:rsidR="00F5672C" w:rsidRPr="00CE1ADE" w:rsidRDefault="00F5672C" w:rsidP="00F5672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0335E727" w14:textId="77777777" w:rsidR="00F5672C" w:rsidRPr="00CE1ADE" w:rsidRDefault="00F5672C" w:rsidP="00F5672C">
            <w:pPr>
              <w:pStyle w:val="TAC"/>
              <w:rPr>
                <w:rFonts w:eastAsiaTheme="minorEastAsia"/>
                <w:lang w:val="en-US" w:eastAsia="zh-CN"/>
              </w:rPr>
            </w:pPr>
          </w:p>
        </w:tc>
      </w:tr>
      <w:tr w:rsidR="00F5672C" w:rsidRPr="00CE1ADE" w14:paraId="79692EEC" w14:textId="77777777" w:rsidTr="00F96C3B">
        <w:trPr>
          <w:trHeight w:val="29"/>
        </w:trPr>
        <w:tc>
          <w:tcPr>
            <w:tcW w:w="3065" w:type="dxa"/>
            <w:tcBorders>
              <w:top w:val="single" w:sz="4" w:space="0" w:color="auto"/>
              <w:left w:val="single" w:sz="4" w:space="0" w:color="auto"/>
              <w:bottom w:val="nil"/>
              <w:right w:val="single" w:sz="4" w:space="0" w:color="auto"/>
            </w:tcBorders>
          </w:tcPr>
          <w:p w14:paraId="5AF70E66"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52F04E79"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67FF559E"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9846A2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EA7A77"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5672C" w:rsidRPr="00CE1ADE" w14:paraId="277C0F97" w14:textId="77777777" w:rsidTr="00F96C3B">
        <w:trPr>
          <w:trHeight w:val="29"/>
        </w:trPr>
        <w:tc>
          <w:tcPr>
            <w:tcW w:w="3065" w:type="dxa"/>
            <w:tcBorders>
              <w:top w:val="nil"/>
              <w:left w:val="single" w:sz="4" w:space="0" w:color="auto"/>
              <w:bottom w:val="nil"/>
              <w:right w:val="single" w:sz="4" w:space="0" w:color="auto"/>
            </w:tcBorders>
          </w:tcPr>
          <w:p w14:paraId="533A1223"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5D6B309" w14:textId="77777777" w:rsidR="00F5672C" w:rsidRPr="00CE1ADE" w:rsidRDefault="00F5672C" w:rsidP="00F5672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9F56CE"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3D2047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B0204B9" w14:textId="77777777" w:rsidR="00F5672C" w:rsidRPr="00CE1ADE" w:rsidRDefault="00F5672C" w:rsidP="00F5672C">
            <w:pPr>
              <w:pStyle w:val="TAC"/>
              <w:rPr>
                <w:rFonts w:eastAsiaTheme="minorEastAsia" w:cs="Arial"/>
                <w:color w:val="000000"/>
                <w:szCs w:val="18"/>
                <w:lang w:val="en-US" w:eastAsia="zh-CN" w:bidi="ar"/>
              </w:rPr>
            </w:pPr>
          </w:p>
        </w:tc>
      </w:tr>
      <w:tr w:rsidR="00F5672C" w:rsidRPr="00CE1ADE" w14:paraId="56DAD63D" w14:textId="77777777" w:rsidTr="00F96C3B">
        <w:trPr>
          <w:trHeight w:val="29"/>
        </w:trPr>
        <w:tc>
          <w:tcPr>
            <w:tcW w:w="3065" w:type="dxa"/>
            <w:tcBorders>
              <w:top w:val="nil"/>
              <w:left w:val="single" w:sz="4" w:space="0" w:color="auto"/>
              <w:bottom w:val="single" w:sz="4" w:space="0" w:color="auto"/>
              <w:right w:val="single" w:sz="4" w:space="0" w:color="auto"/>
            </w:tcBorders>
          </w:tcPr>
          <w:p w14:paraId="5D6EDA49"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0B918D6" w14:textId="77777777" w:rsidR="00F5672C" w:rsidRPr="00CE1ADE" w:rsidRDefault="00F5672C" w:rsidP="00F5672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7FA75F3"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8BCB9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0D21EA" w14:textId="77777777" w:rsidR="00F5672C" w:rsidRPr="00CE1ADE" w:rsidRDefault="00F5672C" w:rsidP="00F5672C">
            <w:pPr>
              <w:pStyle w:val="TAC"/>
              <w:rPr>
                <w:rFonts w:eastAsiaTheme="minorEastAsia" w:cs="Arial"/>
                <w:color w:val="000000"/>
                <w:szCs w:val="18"/>
                <w:lang w:val="en-US" w:eastAsia="zh-CN" w:bidi="ar"/>
              </w:rPr>
            </w:pPr>
          </w:p>
        </w:tc>
      </w:tr>
      <w:tr w:rsidR="00F5672C" w:rsidRPr="00CE1ADE" w14:paraId="67449823" w14:textId="77777777" w:rsidTr="00F96C3B">
        <w:trPr>
          <w:trHeight w:val="29"/>
        </w:trPr>
        <w:tc>
          <w:tcPr>
            <w:tcW w:w="3065" w:type="dxa"/>
            <w:tcBorders>
              <w:top w:val="single" w:sz="4" w:space="0" w:color="auto"/>
              <w:left w:val="single" w:sz="4" w:space="0" w:color="auto"/>
              <w:bottom w:val="nil"/>
              <w:right w:val="single" w:sz="4" w:space="0" w:color="auto"/>
            </w:tcBorders>
          </w:tcPr>
          <w:p w14:paraId="2459BFE6"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222396F3"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4A62AB30"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64E322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0E689E3"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5672C" w:rsidRPr="00CE1ADE" w14:paraId="62A883D9" w14:textId="77777777" w:rsidTr="00F96C3B">
        <w:trPr>
          <w:trHeight w:val="29"/>
        </w:trPr>
        <w:tc>
          <w:tcPr>
            <w:tcW w:w="3065" w:type="dxa"/>
            <w:tcBorders>
              <w:top w:val="nil"/>
              <w:left w:val="single" w:sz="4" w:space="0" w:color="auto"/>
              <w:bottom w:val="nil"/>
              <w:right w:val="single" w:sz="4" w:space="0" w:color="auto"/>
            </w:tcBorders>
          </w:tcPr>
          <w:p w14:paraId="4D8D6C47"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7FB968" w14:textId="77777777" w:rsidR="00F5672C" w:rsidRPr="00CE1ADE" w:rsidRDefault="00F5672C" w:rsidP="00F5672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FF8ADE9"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234A96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537B29" w14:textId="77777777" w:rsidR="00F5672C" w:rsidRPr="00CE1ADE" w:rsidRDefault="00F5672C" w:rsidP="00F5672C">
            <w:pPr>
              <w:pStyle w:val="TAC"/>
              <w:rPr>
                <w:rFonts w:eastAsiaTheme="minorEastAsia" w:cs="Arial"/>
                <w:color w:val="000000"/>
                <w:szCs w:val="18"/>
                <w:lang w:val="en-US" w:eastAsia="zh-CN" w:bidi="ar"/>
              </w:rPr>
            </w:pPr>
          </w:p>
        </w:tc>
      </w:tr>
      <w:tr w:rsidR="00F5672C" w:rsidRPr="00CE1ADE" w14:paraId="3269C9AC" w14:textId="77777777" w:rsidTr="00F96C3B">
        <w:trPr>
          <w:trHeight w:val="29"/>
        </w:trPr>
        <w:tc>
          <w:tcPr>
            <w:tcW w:w="3065" w:type="dxa"/>
            <w:tcBorders>
              <w:top w:val="nil"/>
              <w:left w:val="single" w:sz="4" w:space="0" w:color="auto"/>
              <w:bottom w:val="single" w:sz="4" w:space="0" w:color="auto"/>
              <w:right w:val="single" w:sz="4" w:space="0" w:color="auto"/>
            </w:tcBorders>
          </w:tcPr>
          <w:p w14:paraId="75D6FF42" w14:textId="77777777" w:rsidR="00F5672C" w:rsidRPr="00CE1ADE" w:rsidRDefault="00F5672C" w:rsidP="00F5672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40B889A" w14:textId="77777777" w:rsidR="00F5672C" w:rsidRPr="00CE1ADE" w:rsidRDefault="00F5672C" w:rsidP="00F5672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845F13" w14:textId="77777777" w:rsidR="00F5672C" w:rsidRPr="00CE1ADE" w:rsidRDefault="00F5672C" w:rsidP="00F5672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4041A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A239722" w14:textId="77777777" w:rsidR="00F5672C" w:rsidRPr="00CE1ADE" w:rsidRDefault="00F5672C" w:rsidP="00F5672C">
            <w:pPr>
              <w:pStyle w:val="TAC"/>
              <w:rPr>
                <w:rFonts w:eastAsiaTheme="minorEastAsia" w:cs="Arial"/>
                <w:color w:val="000000"/>
                <w:szCs w:val="18"/>
                <w:lang w:val="en-US" w:eastAsia="zh-CN" w:bidi="ar"/>
              </w:rPr>
            </w:pPr>
          </w:p>
        </w:tc>
      </w:tr>
      <w:tr w:rsidR="00F5672C" w:rsidRPr="00CE1ADE" w14:paraId="4C9241E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6A888E"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5505647C" w14:textId="77777777" w:rsidR="00F5672C" w:rsidRPr="00CE1ADE" w:rsidRDefault="00F5672C" w:rsidP="00F5672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4AECCC07" w14:textId="77777777" w:rsidR="00F5672C" w:rsidRPr="00CE1ADE" w:rsidRDefault="00F5672C" w:rsidP="00F5672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5C005B" w14:textId="77777777" w:rsidR="00F5672C" w:rsidRPr="00CE1ADE" w:rsidRDefault="00F5672C" w:rsidP="00F5672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9869EC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C859A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A0CCAB0" w14:textId="77777777" w:rsidTr="00F96C3B">
        <w:trPr>
          <w:trHeight w:val="29"/>
        </w:trPr>
        <w:tc>
          <w:tcPr>
            <w:tcW w:w="3065" w:type="dxa"/>
            <w:tcBorders>
              <w:top w:val="nil"/>
              <w:left w:val="single" w:sz="4" w:space="0" w:color="auto"/>
              <w:bottom w:val="nil"/>
              <w:right w:val="single" w:sz="4" w:space="0" w:color="auto"/>
            </w:tcBorders>
            <w:vAlign w:val="center"/>
          </w:tcPr>
          <w:p w14:paraId="21F761A3"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69637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97704" w14:textId="77777777" w:rsidR="00F5672C" w:rsidRPr="00CE1ADE" w:rsidRDefault="00F5672C" w:rsidP="00F5672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3F7A36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E4577AB" w14:textId="77777777" w:rsidR="00F5672C" w:rsidRPr="00CE1ADE" w:rsidRDefault="00F5672C" w:rsidP="00F5672C">
            <w:pPr>
              <w:pStyle w:val="TAC"/>
              <w:rPr>
                <w:rFonts w:eastAsiaTheme="minorEastAsia"/>
                <w:lang w:val="en-US" w:eastAsia="zh-CN"/>
              </w:rPr>
            </w:pPr>
          </w:p>
        </w:tc>
      </w:tr>
      <w:tr w:rsidR="00F5672C" w:rsidRPr="00CE1ADE" w14:paraId="7BCE83F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7C8AD9B"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8B9143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8391A" w14:textId="77777777" w:rsidR="00F5672C" w:rsidRPr="00CE1ADE" w:rsidRDefault="00F5672C" w:rsidP="00F5672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C34EB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B0C6FC" w14:textId="77777777" w:rsidR="00F5672C" w:rsidRPr="00CE1ADE" w:rsidRDefault="00F5672C" w:rsidP="00F5672C">
            <w:pPr>
              <w:pStyle w:val="TAC"/>
              <w:rPr>
                <w:rFonts w:eastAsiaTheme="minorEastAsia"/>
                <w:lang w:val="en-US" w:eastAsia="zh-CN"/>
              </w:rPr>
            </w:pPr>
          </w:p>
        </w:tc>
      </w:tr>
      <w:tr w:rsidR="00F5672C" w:rsidRPr="00CE1ADE" w14:paraId="0CBB8D0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CA99371" w14:textId="77777777" w:rsidR="00F5672C" w:rsidRPr="00CE1ADE" w:rsidRDefault="00F5672C" w:rsidP="00F5672C">
            <w:pPr>
              <w:pStyle w:val="TAC"/>
              <w:rPr>
                <w:rFonts w:eastAsiaTheme="minorEastAsia"/>
                <w:lang w:val="fr-FR" w:eastAsia="zh-CN"/>
              </w:rPr>
            </w:pPr>
            <w:r w:rsidRPr="00CE1ADE">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508A2181" w14:textId="77777777" w:rsidR="00F5672C" w:rsidRPr="00CE1ADE" w:rsidRDefault="00F5672C" w:rsidP="00F5672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E342854" w14:textId="77777777" w:rsidR="00F5672C" w:rsidRPr="00CE1ADE" w:rsidRDefault="00F5672C" w:rsidP="00F5672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FC0FE3" w14:textId="77777777" w:rsidR="00F5672C" w:rsidRPr="00CE1ADE" w:rsidRDefault="00F5672C" w:rsidP="00F5672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DFA2420"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0489CF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05E6E63" w14:textId="77777777" w:rsidTr="00F96C3B">
        <w:trPr>
          <w:trHeight w:val="29"/>
        </w:trPr>
        <w:tc>
          <w:tcPr>
            <w:tcW w:w="3065" w:type="dxa"/>
            <w:tcBorders>
              <w:top w:val="nil"/>
              <w:left w:val="single" w:sz="4" w:space="0" w:color="auto"/>
              <w:bottom w:val="nil"/>
              <w:right w:val="single" w:sz="4" w:space="0" w:color="auto"/>
            </w:tcBorders>
            <w:vAlign w:val="center"/>
          </w:tcPr>
          <w:p w14:paraId="121ED7DC"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4BC5E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F2E9A2" w14:textId="77777777" w:rsidR="00F5672C" w:rsidRPr="00CE1ADE" w:rsidRDefault="00F5672C" w:rsidP="00F5672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6F9BBB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A39A2D" w14:textId="77777777" w:rsidR="00F5672C" w:rsidRPr="00CE1ADE" w:rsidRDefault="00F5672C" w:rsidP="00F5672C">
            <w:pPr>
              <w:pStyle w:val="TAC"/>
              <w:rPr>
                <w:rFonts w:eastAsiaTheme="minorEastAsia"/>
                <w:lang w:val="en-US" w:eastAsia="zh-CN"/>
              </w:rPr>
            </w:pPr>
          </w:p>
        </w:tc>
      </w:tr>
      <w:tr w:rsidR="00F5672C" w:rsidRPr="00CE1ADE" w14:paraId="2FA40A3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1BDB518" w14:textId="77777777" w:rsidR="00F5672C" w:rsidRPr="00CE1ADE" w:rsidRDefault="00F5672C" w:rsidP="00F5672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5D9072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33350" w14:textId="77777777" w:rsidR="00F5672C" w:rsidRPr="00CE1ADE" w:rsidRDefault="00F5672C" w:rsidP="00F5672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A0468F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3CA574" w14:textId="77777777" w:rsidR="00F5672C" w:rsidRPr="00CE1ADE" w:rsidRDefault="00F5672C" w:rsidP="00F5672C">
            <w:pPr>
              <w:pStyle w:val="TAC"/>
              <w:rPr>
                <w:rFonts w:eastAsiaTheme="minorEastAsia"/>
                <w:lang w:val="en-US" w:eastAsia="zh-CN"/>
              </w:rPr>
            </w:pPr>
          </w:p>
        </w:tc>
      </w:tr>
      <w:tr w:rsidR="00F5672C" w:rsidRPr="00CE1ADE" w14:paraId="0432151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328A6DD" w14:textId="77777777" w:rsidR="00F5672C" w:rsidRPr="00CE1ADE" w:rsidRDefault="00F5672C" w:rsidP="00F5672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09963FA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15D66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4CFA9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DA2A8C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799674E" w14:textId="77777777" w:rsidTr="00F96C3B">
        <w:trPr>
          <w:trHeight w:val="29"/>
        </w:trPr>
        <w:tc>
          <w:tcPr>
            <w:tcW w:w="3065" w:type="dxa"/>
            <w:tcBorders>
              <w:top w:val="nil"/>
              <w:left w:val="single" w:sz="4" w:space="0" w:color="auto"/>
              <w:bottom w:val="nil"/>
              <w:right w:val="single" w:sz="4" w:space="0" w:color="auto"/>
            </w:tcBorders>
            <w:vAlign w:val="center"/>
          </w:tcPr>
          <w:p w14:paraId="105FE6A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1541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3B6A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A2ABE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5AAE17E" w14:textId="77777777" w:rsidR="00F5672C" w:rsidRPr="00CE1ADE" w:rsidRDefault="00F5672C" w:rsidP="00F5672C">
            <w:pPr>
              <w:pStyle w:val="TAC"/>
              <w:rPr>
                <w:rFonts w:eastAsiaTheme="minorEastAsia"/>
                <w:lang w:val="en-US" w:eastAsia="zh-CN"/>
              </w:rPr>
            </w:pPr>
          </w:p>
        </w:tc>
      </w:tr>
      <w:tr w:rsidR="00F5672C" w:rsidRPr="00CE1ADE" w14:paraId="11A6FBF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31CEE9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F99C6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1DFD3"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3249BA2" w14:textId="77777777" w:rsidR="00F5672C" w:rsidRPr="00CE1ADE" w:rsidRDefault="00F5672C" w:rsidP="00F5672C">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E738AF7" w14:textId="77777777" w:rsidR="00F5672C" w:rsidRPr="00CE1ADE" w:rsidRDefault="00F5672C" w:rsidP="00F5672C">
            <w:pPr>
              <w:pStyle w:val="TAC"/>
              <w:rPr>
                <w:rFonts w:eastAsiaTheme="minorEastAsia"/>
                <w:lang w:val="en-US" w:eastAsia="zh-CN"/>
              </w:rPr>
            </w:pPr>
          </w:p>
        </w:tc>
      </w:tr>
      <w:tr w:rsidR="00F5672C" w:rsidRPr="00CE1ADE" w14:paraId="1FBE961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E1D5BEB" w14:textId="77777777" w:rsidR="00F5672C" w:rsidRPr="00CE1ADE" w:rsidRDefault="00F5672C" w:rsidP="00F5672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575C25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213FB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796512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CB53BA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633CDA5" w14:textId="77777777" w:rsidTr="00F96C3B">
        <w:trPr>
          <w:trHeight w:val="29"/>
        </w:trPr>
        <w:tc>
          <w:tcPr>
            <w:tcW w:w="3065" w:type="dxa"/>
            <w:tcBorders>
              <w:top w:val="nil"/>
              <w:left w:val="single" w:sz="4" w:space="0" w:color="auto"/>
              <w:bottom w:val="nil"/>
              <w:right w:val="single" w:sz="4" w:space="0" w:color="auto"/>
            </w:tcBorders>
            <w:vAlign w:val="center"/>
          </w:tcPr>
          <w:p w14:paraId="6D90C61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0B98F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77838"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CBE34B" w14:textId="77777777" w:rsidR="00F5672C" w:rsidRPr="00CE1ADE" w:rsidRDefault="00F5672C" w:rsidP="00F5672C">
            <w:pPr>
              <w:pStyle w:val="TAC"/>
              <w:rPr>
                <w:rFonts w:eastAsiaTheme="minorEastAsia"/>
                <w:lang w:val="fr-FR" w:eastAsia="ja-JP"/>
              </w:rPr>
            </w:pPr>
            <w:r w:rsidRPr="00CE1ADE">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65DBA41D" w14:textId="77777777" w:rsidR="00F5672C" w:rsidRPr="00CE1ADE" w:rsidRDefault="00F5672C" w:rsidP="00F5672C">
            <w:pPr>
              <w:pStyle w:val="TAC"/>
              <w:rPr>
                <w:rFonts w:eastAsiaTheme="minorEastAsia"/>
                <w:lang w:val="en-US" w:eastAsia="zh-CN"/>
              </w:rPr>
            </w:pPr>
          </w:p>
        </w:tc>
      </w:tr>
      <w:tr w:rsidR="00F5672C" w:rsidRPr="00CE1ADE" w14:paraId="4164D70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C64F60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3E4DA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57F4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4613D9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1854997" w14:textId="77777777" w:rsidR="00F5672C" w:rsidRPr="00CE1ADE" w:rsidRDefault="00F5672C" w:rsidP="00F5672C">
            <w:pPr>
              <w:pStyle w:val="TAC"/>
              <w:rPr>
                <w:rFonts w:eastAsiaTheme="minorEastAsia"/>
                <w:lang w:val="en-US" w:eastAsia="zh-CN"/>
              </w:rPr>
            </w:pPr>
          </w:p>
        </w:tc>
      </w:tr>
      <w:tr w:rsidR="00F5672C" w:rsidRPr="00CE1ADE" w14:paraId="3CE70CC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499478F" w14:textId="77777777" w:rsidR="00F5672C" w:rsidRPr="00CE1ADE" w:rsidRDefault="00F5672C" w:rsidP="00F5672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175B1F0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C12BF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6C0DBA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FB77A9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7841EF93" w14:textId="77777777" w:rsidTr="00F96C3B">
        <w:trPr>
          <w:trHeight w:val="29"/>
        </w:trPr>
        <w:tc>
          <w:tcPr>
            <w:tcW w:w="3065" w:type="dxa"/>
            <w:tcBorders>
              <w:top w:val="nil"/>
              <w:left w:val="single" w:sz="4" w:space="0" w:color="auto"/>
              <w:bottom w:val="nil"/>
              <w:right w:val="single" w:sz="4" w:space="0" w:color="auto"/>
            </w:tcBorders>
            <w:vAlign w:val="center"/>
          </w:tcPr>
          <w:p w14:paraId="06E14BE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2A16E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CFC39"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24F6E9" w14:textId="77777777" w:rsidR="00F5672C" w:rsidRPr="00CE1ADE" w:rsidRDefault="00F5672C" w:rsidP="00F5672C">
            <w:pPr>
              <w:pStyle w:val="TAC"/>
              <w:rPr>
                <w:rFonts w:eastAsiaTheme="minorEastAsia"/>
                <w:lang w:val="fr-FR" w:eastAsia="ja-JP"/>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6B215189" w14:textId="77777777" w:rsidR="00F5672C" w:rsidRPr="00CE1ADE" w:rsidRDefault="00F5672C" w:rsidP="00F5672C">
            <w:pPr>
              <w:pStyle w:val="TAC"/>
              <w:rPr>
                <w:rFonts w:eastAsiaTheme="minorEastAsia"/>
                <w:lang w:val="en-US" w:eastAsia="zh-CN"/>
              </w:rPr>
            </w:pPr>
          </w:p>
        </w:tc>
      </w:tr>
      <w:tr w:rsidR="00F5672C" w:rsidRPr="00CE1ADE" w14:paraId="63DC53B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490CF8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75D13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747A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FB3A48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9BAF1D6" w14:textId="77777777" w:rsidR="00F5672C" w:rsidRPr="00CE1ADE" w:rsidRDefault="00F5672C" w:rsidP="00F5672C">
            <w:pPr>
              <w:pStyle w:val="TAC"/>
              <w:rPr>
                <w:rFonts w:eastAsiaTheme="minorEastAsia"/>
                <w:lang w:val="en-US" w:eastAsia="zh-CN"/>
              </w:rPr>
            </w:pPr>
          </w:p>
        </w:tc>
      </w:tr>
      <w:tr w:rsidR="00F5672C" w:rsidRPr="00CE1ADE" w14:paraId="63DB92F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6847D6F" w14:textId="77777777" w:rsidR="00F5672C" w:rsidRPr="00CE1ADE" w:rsidRDefault="00F5672C" w:rsidP="00F5672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3CCB8A7"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FD4DA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3D8C9C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C26CFA"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747571EC" w14:textId="77777777" w:rsidTr="00F96C3B">
        <w:trPr>
          <w:trHeight w:val="29"/>
        </w:trPr>
        <w:tc>
          <w:tcPr>
            <w:tcW w:w="3065" w:type="dxa"/>
            <w:tcBorders>
              <w:top w:val="nil"/>
              <w:left w:val="single" w:sz="4" w:space="0" w:color="auto"/>
              <w:bottom w:val="nil"/>
              <w:right w:val="single" w:sz="4" w:space="0" w:color="auto"/>
            </w:tcBorders>
            <w:vAlign w:val="center"/>
          </w:tcPr>
          <w:p w14:paraId="79A1763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40816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05402"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93AE8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E9BA77E" w14:textId="77777777" w:rsidR="00F5672C" w:rsidRPr="00CE1ADE" w:rsidRDefault="00F5672C" w:rsidP="00F5672C">
            <w:pPr>
              <w:pStyle w:val="TAC"/>
              <w:rPr>
                <w:rFonts w:eastAsiaTheme="minorEastAsia"/>
                <w:lang w:val="en-US" w:eastAsia="zh-CN"/>
              </w:rPr>
            </w:pPr>
          </w:p>
        </w:tc>
      </w:tr>
      <w:tr w:rsidR="00F5672C" w:rsidRPr="00CE1ADE" w14:paraId="7A18CC4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8A0732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F7CB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0132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1BBB27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8BB076E" w14:textId="77777777" w:rsidR="00F5672C" w:rsidRPr="00CE1ADE" w:rsidRDefault="00F5672C" w:rsidP="00F5672C">
            <w:pPr>
              <w:pStyle w:val="TAC"/>
              <w:rPr>
                <w:rFonts w:eastAsiaTheme="minorEastAsia"/>
                <w:lang w:val="en-US" w:eastAsia="zh-CN"/>
              </w:rPr>
            </w:pPr>
          </w:p>
        </w:tc>
      </w:tr>
      <w:tr w:rsidR="00F5672C" w:rsidRPr="00CE1ADE" w14:paraId="3932E1F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4614D95" w14:textId="77777777" w:rsidR="00F5672C" w:rsidRPr="00CE1ADE" w:rsidRDefault="00F5672C" w:rsidP="00F5672C">
            <w:pPr>
              <w:pStyle w:val="TAC"/>
              <w:rPr>
                <w:rFonts w:eastAsiaTheme="minorEastAsia"/>
                <w:lang w:val="sv-SE" w:eastAsia="ja-JP"/>
              </w:rPr>
            </w:pPr>
            <w:r w:rsidRPr="00CE1ADE">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43EA10CA"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592F00D" w14:textId="77777777" w:rsidR="00F5672C" w:rsidRPr="00CE1ADE" w:rsidRDefault="00F5672C" w:rsidP="00F5672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10FCDF4"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065D026E"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15D814F1" w14:textId="77777777" w:rsidTr="00F96C3B">
        <w:trPr>
          <w:trHeight w:val="29"/>
        </w:trPr>
        <w:tc>
          <w:tcPr>
            <w:tcW w:w="3065" w:type="dxa"/>
            <w:tcBorders>
              <w:top w:val="nil"/>
              <w:left w:val="single" w:sz="4" w:space="0" w:color="auto"/>
              <w:bottom w:val="nil"/>
              <w:right w:val="single" w:sz="4" w:space="0" w:color="auto"/>
            </w:tcBorders>
            <w:vAlign w:val="center"/>
          </w:tcPr>
          <w:p w14:paraId="7012CC4A"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1C3428B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BF697" w14:textId="77777777" w:rsidR="00F5672C" w:rsidRPr="00CE1ADE" w:rsidRDefault="00F5672C" w:rsidP="00F5672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FFB21C"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56098F0" w14:textId="77777777" w:rsidR="00F5672C" w:rsidRPr="00CE1ADE" w:rsidRDefault="00F5672C" w:rsidP="00F5672C">
            <w:pPr>
              <w:pStyle w:val="TAC"/>
              <w:rPr>
                <w:rFonts w:eastAsiaTheme="minorEastAsia"/>
                <w:lang w:val="en-US" w:eastAsia="zh-CN"/>
              </w:rPr>
            </w:pPr>
          </w:p>
        </w:tc>
      </w:tr>
      <w:tr w:rsidR="00F5672C" w:rsidRPr="00CE1ADE" w14:paraId="1C94784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A82ECE"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581852B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A84C2" w14:textId="77777777" w:rsidR="00F5672C" w:rsidRPr="00CE1ADE" w:rsidRDefault="00F5672C" w:rsidP="00F5672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33E27D"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B84B159" w14:textId="77777777" w:rsidR="00F5672C" w:rsidRPr="00CE1ADE" w:rsidRDefault="00F5672C" w:rsidP="00F5672C">
            <w:pPr>
              <w:pStyle w:val="TAC"/>
              <w:rPr>
                <w:rFonts w:eastAsiaTheme="minorEastAsia"/>
                <w:lang w:val="en-US" w:eastAsia="zh-CN"/>
              </w:rPr>
            </w:pPr>
          </w:p>
        </w:tc>
      </w:tr>
      <w:tr w:rsidR="00F5672C" w:rsidRPr="00CE1ADE" w14:paraId="739E378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6D7FB11" w14:textId="77777777" w:rsidR="00F5672C" w:rsidRPr="00CE1ADE" w:rsidRDefault="00F5672C" w:rsidP="00F5672C">
            <w:pPr>
              <w:pStyle w:val="TAC"/>
              <w:rPr>
                <w:rFonts w:eastAsiaTheme="minorEastAsia"/>
                <w:lang w:val="sv-SE" w:eastAsia="ja-JP"/>
              </w:rPr>
            </w:pPr>
            <w:r w:rsidRPr="00CE1ADE">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26C76D88"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BC1B048" w14:textId="77777777" w:rsidR="00F5672C" w:rsidRPr="00CE1ADE" w:rsidRDefault="00F5672C" w:rsidP="00F5672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09484A2"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3CB129D2"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613ED29C" w14:textId="77777777" w:rsidTr="00F96C3B">
        <w:trPr>
          <w:trHeight w:val="29"/>
        </w:trPr>
        <w:tc>
          <w:tcPr>
            <w:tcW w:w="3065" w:type="dxa"/>
            <w:tcBorders>
              <w:top w:val="nil"/>
              <w:left w:val="single" w:sz="4" w:space="0" w:color="auto"/>
              <w:bottom w:val="nil"/>
              <w:right w:val="single" w:sz="4" w:space="0" w:color="auto"/>
            </w:tcBorders>
            <w:vAlign w:val="center"/>
          </w:tcPr>
          <w:p w14:paraId="17C41E04"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59C0445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98821" w14:textId="77777777" w:rsidR="00F5672C" w:rsidRPr="00CE1ADE" w:rsidRDefault="00F5672C" w:rsidP="00F5672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B83660"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5E0AD94A" w14:textId="77777777" w:rsidR="00F5672C" w:rsidRPr="00CE1ADE" w:rsidRDefault="00F5672C" w:rsidP="00F5672C">
            <w:pPr>
              <w:pStyle w:val="TAC"/>
              <w:rPr>
                <w:rFonts w:eastAsiaTheme="minorEastAsia"/>
                <w:lang w:val="en-US" w:eastAsia="zh-CN"/>
              </w:rPr>
            </w:pPr>
          </w:p>
        </w:tc>
      </w:tr>
      <w:tr w:rsidR="00F5672C" w:rsidRPr="00CE1ADE" w14:paraId="02A8C1E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22285A3"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16D855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08317" w14:textId="77777777" w:rsidR="00F5672C" w:rsidRPr="00CE1ADE" w:rsidRDefault="00F5672C" w:rsidP="00F5672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D1DD34"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F1FD12E" w14:textId="77777777" w:rsidR="00F5672C" w:rsidRPr="00CE1ADE" w:rsidRDefault="00F5672C" w:rsidP="00F5672C">
            <w:pPr>
              <w:pStyle w:val="TAC"/>
              <w:rPr>
                <w:rFonts w:eastAsiaTheme="minorEastAsia"/>
                <w:lang w:val="en-US" w:eastAsia="zh-CN"/>
              </w:rPr>
            </w:pPr>
          </w:p>
        </w:tc>
      </w:tr>
      <w:tr w:rsidR="00F5672C" w:rsidRPr="00CE1ADE" w14:paraId="7904581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22AB6F" w14:textId="77777777" w:rsidR="00F5672C" w:rsidRPr="00CE1ADE" w:rsidRDefault="00F5672C" w:rsidP="00F5672C">
            <w:pPr>
              <w:pStyle w:val="TAC"/>
              <w:rPr>
                <w:rFonts w:eastAsiaTheme="minorEastAsia"/>
                <w:lang w:val="sv-SE" w:eastAsia="ja-JP"/>
              </w:rPr>
            </w:pPr>
            <w:r w:rsidRPr="00CE1ADE">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10177A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D19AAB" w14:textId="77777777" w:rsidR="00F5672C" w:rsidRPr="00CE1ADE" w:rsidRDefault="00F5672C" w:rsidP="00F5672C">
            <w:pPr>
              <w:pStyle w:val="TAC"/>
              <w:rPr>
                <w:color w:val="000000"/>
                <w:lang w:eastAsia="zh-CN"/>
              </w:rPr>
            </w:pPr>
            <w:r w:rsidRPr="00CE1ADE">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7279445" w14:textId="77777777" w:rsidR="00F5672C" w:rsidRPr="00CE1ADE" w:rsidRDefault="00F5672C" w:rsidP="00F5672C">
            <w:pPr>
              <w:pStyle w:val="TAC"/>
              <w:rPr>
                <w:rFonts w:eastAsiaTheme="minorEastAsia"/>
              </w:rPr>
            </w:pPr>
            <w:r w:rsidRPr="00CE1ADE">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2470088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585EADA8" w14:textId="77777777" w:rsidTr="00F96C3B">
        <w:trPr>
          <w:trHeight w:val="29"/>
        </w:trPr>
        <w:tc>
          <w:tcPr>
            <w:tcW w:w="3065" w:type="dxa"/>
            <w:tcBorders>
              <w:top w:val="nil"/>
              <w:left w:val="single" w:sz="4" w:space="0" w:color="auto"/>
              <w:bottom w:val="nil"/>
              <w:right w:val="single" w:sz="4" w:space="0" w:color="auto"/>
            </w:tcBorders>
            <w:vAlign w:val="center"/>
          </w:tcPr>
          <w:p w14:paraId="36B37E62"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1F04595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3E2A8" w14:textId="77777777" w:rsidR="00F5672C" w:rsidRPr="00CE1ADE" w:rsidRDefault="00F5672C" w:rsidP="00F5672C">
            <w:pPr>
              <w:pStyle w:val="TAC"/>
              <w:rPr>
                <w:color w:val="000000"/>
                <w:lang w:eastAsia="zh-CN"/>
              </w:rPr>
            </w:pPr>
            <w:r w:rsidRPr="00CE1ADE">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7AF32A" w14:textId="77777777" w:rsidR="00F5672C" w:rsidRPr="00CE1ADE" w:rsidRDefault="00F5672C" w:rsidP="00F5672C">
            <w:pPr>
              <w:pStyle w:val="TAC"/>
              <w:rPr>
                <w:rFonts w:eastAsiaTheme="minorEastAsia"/>
              </w:rPr>
            </w:pPr>
            <w:r w:rsidRPr="00CE1ADE">
              <w:rPr>
                <w:rFonts w:eastAsiaTheme="minorEastAsia"/>
              </w:rPr>
              <w:t>CA_n66(3A)_BCS0</w:t>
            </w:r>
          </w:p>
        </w:tc>
        <w:tc>
          <w:tcPr>
            <w:tcW w:w="2387" w:type="dxa"/>
            <w:tcBorders>
              <w:top w:val="nil"/>
              <w:left w:val="single" w:sz="4" w:space="0" w:color="auto"/>
              <w:bottom w:val="nil"/>
              <w:right w:val="single" w:sz="4" w:space="0" w:color="auto"/>
            </w:tcBorders>
            <w:vAlign w:val="center"/>
          </w:tcPr>
          <w:p w14:paraId="48CF6B92" w14:textId="77777777" w:rsidR="00F5672C" w:rsidRPr="00CE1ADE" w:rsidRDefault="00F5672C" w:rsidP="00F5672C">
            <w:pPr>
              <w:pStyle w:val="TAC"/>
              <w:rPr>
                <w:rFonts w:eastAsiaTheme="minorEastAsia"/>
                <w:lang w:val="en-US" w:eastAsia="zh-CN"/>
              </w:rPr>
            </w:pPr>
          </w:p>
        </w:tc>
      </w:tr>
      <w:tr w:rsidR="00F5672C" w:rsidRPr="00CE1ADE" w14:paraId="5562082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338FC45" w14:textId="77777777" w:rsidR="00F5672C" w:rsidRPr="00CE1ADE" w:rsidRDefault="00F5672C" w:rsidP="00F5672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7C32AEA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3BA86" w14:textId="77777777" w:rsidR="00F5672C" w:rsidRPr="00CE1ADE" w:rsidRDefault="00F5672C" w:rsidP="00F5672C">
            <w:pPr>
              <w:pStyle w:val="TAC"/>
              <w:rPr>
                <w:color w:val="000000"/>
                <w:lang w:eastAsia="zh-CN"/>
              </w:rPr>
            </w:pPr>
            <w:r w:rsidRPr="00CE1ADE">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F78FCD" w14:textId="77777777" w:rsidR="00F5672C" w:rsidRPr="00CE1ADE" w:rsidRDefault="00F5672C" w:rsidP="00F5672C">
            <w:pPr>
              <w:pStyle w:val="TAC"/>
              <w:rPr>
                <w:rFonts w:eastAsiaTheme="minorEastAsia"/>
              </w:rPr>
            </w:pPr>
            <w:r w:rsidRPr="00CE1ADE">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0754A59C" w14:textId="77777777" w:rsidR="00F5672C" w:rsidRPr="00CE1ADE" w:rsidRDefault="00F5672C" w:rsidP="00F5672C">
            <w:pPr>
              <w:pStyle w:val="TAC"/>
              <w:rPr>
                <w:rFonts w:eastAsiaTheme="minorEastAsia"/>
                <w:lang w:val="en-US" w:eastAsia="zh-CN"/>
              </w:rPr>
            </w:pPr>
          </w:p>
        </w:tc>
      </w:tr>
      <w:tr w:rsidR="00F5672C" w:rsidRPr="00CE1ADE" w14:paraId="7E04587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CDF4F4E" w14:textId="77777777" w:rsidR="00F5672C" w:rsidRPr="00CE1ADE" w:rsidRDefault="00F5672C" w:rsidP="00F5672C">
            <w:pPr>
              <w:pStyle w:val="TAC"/>
              <w:rPr>
                <w:rFonts w:eastAsiaTheme="minorEastAsia"/>
                <w:lang w:val="en-US" w:eastAsia="zh-CN"/>
              </w:rPr>
            </w:pPr>
            <w:r w:rsidRPr="00CE1ADE">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0DF2315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5B8D7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4E737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AB1157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6906F2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7605919" w14:textId="77777777" w:rsidTr="00F96C3B">
        <w:trPr>
          <w:trHeight w:val="29"/>
        </w:trPr>
        <w:tc>
          <w:tcPr>
            <w:tcW w:w="3065" w:type="dxa"/>
            <w:tcBorders>
              <w:top w:val="nil"/>
              <w:left w:val="single" w:sz="4" w:space="0" w:color="auto"/>
              <w:bottom w:val="nil"/>
              <w:right w:val="single" w:sz="4" w:space="0" w:color="auto"/>
            </w:tcBorders>
            <w:vAlign w:val="center"/>
          </w:tcPr>
          <w:p w14:paraId="07C1F93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835B5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3418A"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06226D" w14:textId="77777777" w:rsidR="00F5672C" w:rsidRPr="00CE1ADE" w:rsidRDefault="00F5672C" w:rsidP="00F5672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637A86" w14:textId="77777777" w:rsidR="00F5672C" w:rsidRPr="00CE1ADE" w:rsidRDefault="00F5672C" w:rsidP="00F5672C">
            <w:pPr>
              <w:pStyle w:val="TAC"/>
              <w:rPr>
                <w:rFonts w:eastAsiaTheme="minorEastAsia"/>
                <w:lang w:val="en-US" w:eastAsia="zh-CN"/>
              </w:rPr>
            </w:pPr>
          </w:p>
        </w:tc>
      </w:tr>
      <w:tr w:rsidR="00F5672C" w:rsidRPr="00CE1ADE" w14:paraId="4C5497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646D59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7C127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C28B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126F50"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451572" w14:textId="77777777" w:rsidR="00F5672C" w:rsidRPr="00CE1ADE" w:rsidRDefault="00F5672C" w:rsidP="00F5672C">
            <w:pPr>
              <w:pStyle w:val="TAC"/>
              <w:rPr>
                <w:rFonts w:eastAsiaTheme="minorEastAsia"/>
                <w:lang w:val="en-US" w:eastAsia="zh-CN"/>
              </w:rPr>
            </w:pPr>
          </w:p>
        </w:tc>
      </w:tr>
      <w:tr w:rsidR="00F5672C" w:rsidRPr="00CE1ADE" w14:paraId="2722F7E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4541218" w14:textId="77777777" w:rsidR="00F5672C" w:rsidRPr="00CE1ADE" w:rsidRDefault="00F5672C" w:rsidP="00F5672C">
            <w:pPr>
              <w:pStyle w:val="TAC"/>
              <w:rPr>
                <w:rFonts w:eastAsiaTheme="minorEastAsia"/>
                <w:lang w:val="en-US" w:eastAsia="zh-CN"/>
              </w:rPr>
            </w:pPr>
            <w:r w:rsidRPr="00CE1ADE">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0846FD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681C98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1E0A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781E5A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D537E5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69FA1618" w14:textId="77777777" w:rsidTr="00F96C3B">
        <w:trPr>
          <w:trHeight w:val="29"/>
        </w:trPr>
        <w:tc>
          <w:tcPr>
            <w:tcW w:w="3065" w:type="dxa"/>
            <w:tcBorders>
              <w:top w:val="nil"/>
              <w:left w:val="single" w:sz="4" w:space="0" w:color="auto"/>
              <w:bottom w:val="nil"/>
              <w:right w:val="single" w:sz="4" w:space="0" w:color="auto"/>
            </w:tcBorders>
            <w:vAlign w:val="center"/>
          </w:tcPr>
          <w:p w14:paraId="038CE4B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DD4E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D9F20"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DE561B" w14:textId="77777777" w:rsidR="00F5672C" w:rsidRPr="00CE1ADE" w:rsidRDefault="00F5672C" w:rsidP="00F5672C">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49A2E96" w14:textId="77777777" w:rsidR="00F5672C" w:rsidRPr="00CE1ADE" w:rsidRDefault="00F5672C" w:rsidP="00F5672C">
            <w:pPr>
              <w:pStyle w:val="TAC"/>
              <w:rPr>
                <w:rFonts w:eastAsiaTheme="minorEastAsia"/>
                <w:lang w:val="en-US" w:eastAsia="zh-CN"/>
              </w:rPr>
            </w:pPr>
          </w:p>
        </w:tc>
      </w:tr>
      <w:tr w:rsidR="00F5672C" w:rsidRPr="00CE1ADE" w14:paraId="4385F2C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A2E7C3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615B7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E071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63060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EAFA03" w14:textId="77777777" w:rsidR="00F5672C" w:rsidRPr="00CE1ADE" w:rsidRDefault="00F5672C" w:rsidP="00F5672C">
            <w:pPr>
              <w:pStyle w:val="TAC"/>
              <w:rPr>
                <w:rFonts w:eastAsiaTheme="minorEastAsia"/>
                <w:lang w:val="en-US" w:eastAsia="zh-CN"/>
              </w:rPr>
            </w:pPr>
          </w:p>
        </w:tc>
      </w:tr>
      <w:tr w:rsidR="00F5672C" w:rsidRPr="00CE1ADE" w14:paraId="05F8210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4C04E4F" w14:textId="77777777" w:rsidR="00F5672C" w:rsidRPr="00CE1ADE" w:rsidRDefault="00F5672C" w:rsidP="00F5672C">
            <w:pPr>
              <w:pStyle w:val="TAC"/>
              <w:rPr>
                <w:rFonts w:eastAsiaTheme="minorEastAsia"/>
                <w:lang w:val="en-US" w:eastAsia="zh-CN"/>
              </w:rPr>
            </w:pPr>
            <w:r w:rsidRPr="00CE1ADE">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6088EA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8B3ED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F5CCA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FB96F9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7FB124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B040BA6" w14:textId="77777777" w:rsidTr="00F96C3B">
        <w:trPr>
          <w:trHeight w:val="29"/>
        </w:trPr>
        <w:tc>
          <w:tcPr>
            <w:tcW w:w="3065" w:type="dxa"/>
            <w:tcBorders>
              <w:top w:val="nil"/>
              <w:left w:val="single" w:sz="4" w:space="0" w:color="auto"/>
              <w:bottom w:val="nil"/>
              <w:right w:val="single" w:sz="4" w:space="0" w:color="auto"/>
            </w:tcBorders>
            <w:vAlign w:val="center"/>
          </w:tcPr>
          <w:p w14:paraId="1B16F19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EF99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AA1A6" w14:textId="77777777" w:rsidR="00F5672C" w:rsidRPr="00CE1ADE" w:rsidRDefault="00F5672C" w:rsidP="00F5672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183E2F" w14:textId="77777777" w:rsidR="00F5672C" w:rsidRPr="00CE1ADE" w:rsidRDefault="00F5672C" w:rsidP="00F5672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168BF6" w14:textId="77777777" w:rsidR="00F5672C" w:rsidRPr="00CE1ADE" w:rsidRDefault="00F5672C" w:rsidP="00F5672C">
            <w:pPr>
              <w:pStyle w:val="TAC"/>
              <w:rPr>
                <w:rFonts w:eastAsiaTheme="minorEastAsia"/>
                <w:lang w:val="en-US" w:eastAsia="zh-CN"/>
              </w:rPr>
            </w:pPr>
          </w:p>
        </w:tc>
      </w:tr>
      <w:tr w:rsidR="00F5672C" w:rsidRPr="00CE1ADE" w14:paraId="3E125B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53FAA6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784B9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8BF8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D8E940"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079071C" w14:textId="77777777" w:rsidR="00F5672C" w:rsidRPr="00CE1ADE" w:rsidRDefault="00F5672C" w:rsidP="00F5672C">
            <w:pPr>
              <w:pStyle w:val="TAC"/>
              <w:rPr>
                <w:rFonts w:eastAsiaTheme="minorEastAsia"/>
                <w:lang w:val="en-US" w:eastAsia="zh-CN"/>
              </w:rPr>
            </w:pPr>
          </w:p>
        </w:tc>
      </w:tr>
      <w:tr w:rsidR="00F5672C" w:rsidRPr="00CE1ADE" w14:paraId="186445C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15C25CD" w14:textId="77777777" w:rsidR="00F5672C" w:rsidRPr="00CE1ADE" w:rsidRDefault="00F5672C" w:rsidP="00F5672C">
            <w:pPr>
              <w:pStyle w:val="TAC"/>
              <w:rPr>
                <w:rFonts w:eastAsiaTheme="minorEastAsia" w:cs="Arial"/>
                <w:color w:val="000000"/>
                <w:szCs w:val="18"/>
              </w:rPr>
            </w:pPr>
            <w:r w:rsidRPr="00CE1ADE">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272304F6" w14:textId="77777777" w:rsidR="00F5672C" w:rsidRPr="002D1DC6" w:rsidRDefault="00F5672C" w:rsidP="00F5672C">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58222E5" w14:textId="77777777" w:rsidR="00F5672C" w:rsidRPr="00CE1ADE" w:rsidRDefault="00F5672C" w:rsidP="00F5672C">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815047"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7F1B0A0"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E11B54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F5E14BD" w14:textId="77777777" w:rsidTr="00F96C3B">
        <w:trPr>
          <w:trHeight w:val="29"/>
        </w:trPr>
        <w:tc>
          <w:tcPr>
            <w:tcW w:w="3065" w:type="dxa"/>
            <w:tcBorders>
              <w:top w:val="nil"/>
              <w:left w:val="single" w:sz="4" w:space="0" w:color="auto"/>
              <w:bottom w:val="nil"/>
              <w:right w:val="single" w:sz="4" w:space="0" w:color="auto"/>
            </w:tcBorders>
            <w:vAlign w:val="center"/>
          </w:tcPr>
          <w:p w14:paraId="59D4B23C"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FC69FAE"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1E8C808" w14:textId="77777777" w:rsidR="00F5672C" w:rsidRPr="00CE1ADE" w:rsidRDefault="00F5672C" w:rsidP="00F5672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4E8B03"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237BD18" w14:textId="77777777" w:rsidR="00F5672C" w:rsidRPr="00CE1ADE" w:rsidRDefault="00F5672C" w:rsidP="00F5672C">
            <w:pPr>
              <w:pStyle w:val="TAC"/>
              <w:rPr>
                <w:rFonts w:eastAsiaTheme="minorEastAsia"/>
                <w:lang w:val="en-US" w:eastAsia="zh-CN"/>
              </w:rPr>
            </w:pPr>
          </w:p>
        </w:tc>
      </w:tr>
      <w:tr w:rsidR="00F5672C" w:rsidRPr="00CE1ADE" w14:paraId="67529B2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74E7A63"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8BA1F1A"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747FAF1"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72C8DE"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90B3E8" w14:textId="77777777" w:rsidR="00F5672C" w:rsidRPr="00CE1ADE" w:rsidRDefault="00F5672C" w:rsidP="00F5672C">
            <w:pPr>
              <w:pStyle w:val="TAC"/>
              <w:rPr>
                <w:rFonts w:eastAsiaTheme="minorEastAsia"/>
                <w:lang w:val="en-US" w:eastAsia="zh-CN"/>
              </w:rPr>
            </w:pPr>
          </w:p>
        </w:tc>
      </w:tr>
      <w:tr w:rsidR="00F5672C" w:rsidRPr="00CE1ADE" w14:paraId="5F53C36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7171922" w14:textId="77777777" w:rsidR="00F5672C" w:rsidRPr="00CE1ADE" w:rsidRDefault="00F5672C" w:rsidP="00F5672C">
            <w:pPr>
              <w:pStyle w:val="TAC"/>
              <w:rPr>
                <w:rFonts w:eastAsiaTheme="minorEastAsia" w:cs="Arial"/>
                <w:color w:val="000000"/>
                <w:szCs w:val="18"/>
              </w:rPr>
            </w:pPr>
            <w:r w:rsidRPr="00CE1ADE">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7C2C11C1"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41B2023D" w14:textId="77777777" w:rsidR="00F5672C" w:rsidRPr="00CE1ADE" w:rsidRDefault="00F5672C" w:rsidP="00F5672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0CB201"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315B405"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2A7ED9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5E45225" w14:textId="77777777" w:rsidTr="00F96C3B">
        <w:trPr>
          <w:trHeight w:val="29"/>
        </w:trPr>
        <w:tc>
          <w:tcPr>
            <w:tcW w:w="3065" w:type="dxa"/>
            <w:tcBorders>
              <w:top w:val="nil"/>
              <w:left w:val="single" w:sz="4" w:space="0" w:color="auto"/>
              <w:bottom w:val="nil"/>
              <w:right w:val="single" w:sz="4" w:space="0" w:color="auto"/>
            </w:tcBorders>
            <w:vAlign w:val="center"/>
          </w:tcPr>
          <w:p w14:paraId="2B7B392E"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314D647E"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114F3E5" w14:textId="77777777" w:rsidR="00F5672C" w:rsidRPr="00CE1ADE" w:rsidRDefault="00F5672C" w:rsidP="00F5672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DD3B8F"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142AC9A" w14:textId="77777777" w:rsidR="00F5672C" w:rsidRPr="00CE1ADE" w:rsidRDefault="00F5672C" w:rsidP="00F5672C">
            <w:pPr>
              <w:pStyle w:val="TAC"/>
              <w:rPr>
                <w:rFonts w:eastAsiaTheme="minorEastAsia"/>
                <w:lang w:val="en-US" w:eastAsia="zh-CN"/>
              </w:rPr>
            </w:pPr>
          </w:p>
        </w:tc>
      </w:tr>
      <w:tr w:rsidR="00F5672C" w:rsidRPr="00CE1ADE" w14:paraId="09BF47D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3302E7E"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A748039"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267EC7C"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E852D3"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BE3335" w14:textId="77777777" w:rsidR="00F5672C" w:rsidRPr="00CE1ADE" w:rsidRDefault="00F5672C" w:rsidP="00F5672C">
            <w:pPr>
              <w:pStyle w:val="TAC"/>
              <w:rPr>
                <w:rFonts w:eastAsiaTheme="minorEastAsia"/>
                <w:lang w:val="en-US" w:eastAsia="zh-CN"/>
              </w:rPr>
            </w:pPr>
          </w:p>
        </w:tc>
      </w:tr>
      <w:tr w:rsidR="00F5672C" w:rsidRPr="00CE1ADE" w14:paraId="6CE0171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33661D" w14:textId="77777777" w:rsidR="00F5672C" w:rsidRPr="00CE1ADE" w:rsidRDefault="00F5672C" w:rsidP="00F5672C">
            <w:pPr>
              <w:pStyle w:val="TAC"/>
              <w:rPr>
                <w:rFonts w:eastAsiaTheme="minorEastAsia" w:cs="Arial"/>
                <w:color w:val="000000"/>
                <w:szCs w:val="18"/>
              </w:rPr>
            </w:pPr>
            <w:r w:rsidRPr="00CE1ADE">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70E10EB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4FDAA4B" w14:textId="77777777" w:rsidR="00F5672C" w:rsidRPr="00CE1ADE" w:rsidRDefault="00F5672C" w:rsidP="00F5672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7ABAD1"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95DA6EA"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8D9215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227FDBED" w14:textId="77777777" w:rsidTr="00F96C3B">
        <w:trPr>
          <w:trHeight w:val="29"/>
        </w:trPr>
        <w:tc>
          <w:tcPr>
            <w:tcW w:w="3065" w:type="dxa"/>
            <w:tcBorders>
              <w:top w:val="nil"/>
              <w:left w:val="single" w:sz="4" w:space="0" w:color="auto"/>
              <w:bottom w:val="nil"/>
              <w:right w:val="single" w:sz="4" w:space="0" w:color="auto"/>
            </w:tcBorders>
            <w:vAlign w:val="center"/>
          </w:tcPr>
          <w:p w14:paraId="6BE38295"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215803F"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DE5BCF0" w14:textId="77777777" w:rsidR="00F5672C" w:rsidRPr="00CE1ADE" w:rsidRDefault="00F5672C" w:rsidP="00F5672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18E2B0A"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615EF08" w14:textId="77777777" w:rsidR="00F5672C" w:rsidRPr="00CE1ADE" w:rsidRDefault="00F5672C" w:rsidP="00F5672C">
            <w:pPr>
              <w:pStyle w:val="TAC"/>
              <w:rPr>
                <w:rFonts w:eastAsiaTheme="minorEastAsia"/>
                <w:lang w:val="en-US" w:eastAsia="zh-CN"/>
              </w:rPr>
            </w:pPr>
          </w:p>
        </w:tc>
      </w:tr>
      <w:tr w:rsidR="00F5672C" w:rsidRPr="00CE1ADE" w14:paraId="5D33CA0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24DAA8"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06E5246B"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FB2D7FE" w14:textId="77777777" w:rsidR="00F5672C" w:rsidRPr="00CE1ADE" w:rsidRDefault="00F5672C" w:rsidP="00F5672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14EAD0" w14:textId="77777777" w:rsidR="00F5672C" w:rsidRPr="00CE1ADE" w:rsidRDefault="00F5672C" w:rsidP="00F5672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C810899" w14:textId="77777777" w:rsidR="00F5672C" w:rsidRPr="00CE1ADE" w:rsidRDefault="00F5672C" w:rsidP="00F5672C">
            <w:pPr>
              <w:pStyle w:val="TAC"/>
              <w:rPr>
                <w:rFonts w:eastAsiaTheme="minorEastAsia"/>
                <w:lang w:val="en-US" w:eastAsia="zh-CN"/>
              </w:rPr>
            </w:pPr>
          </w:p>
        </w:tc>
      </w:tr>
      <w:tr w:rsidR="00F5672C" w:rsidRPr="00CE1ADE" w14:paraId="254960B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6DA05FF"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1524DBDC"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21340B1" w14:textId="77777777" w:rsidR="00F5672C" w:rsidRPr="00CE1ADE" w:rsidRDefault="00F5672C" w:rsidP="00F5672C">
            <w:pPr>
              <w:pStyle w:val="TAC"/>
              <w:rPr>
                <w:rFonts w:eastAsiaTheme="minorEastAsia" w:cs="Arial"/>
                <w:szCs w:val="18"/>
              </w:rPr>
            </w:pPr>
            <w:r w:rsidRPr="00CE1ADE">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7A5A1DC" w14:textId="77777777" w:rsidR="00F5672C" w:rsidRPr="00CE1ADE" w:rsidRDefault="00F5672C" w:rsidP="00F5672C">
            <w:pPr>
              <w:pStyle w:val="TAC"/>
              <w:rPr>
                <w:rFonts w:eastAsiaTheme="minorEastAsia" w:cs="Arial"/>
                <w:szCs w:val="18"/>
              </w:rPr>
            </w:pPr>
            <w:r w:rsidRPr="00CE1ADE">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283F73C7"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7CD11459" w14:textId="77777777" w:rsidTr="00F96C3B">
        <w:trPr>
          <w:trHeight w:val="29"/>
        </w:trPr>
        <w:tc>
          <w:tcPr>
            <w:tcW w:w="3065" w:type="dxa"/>
            <w:tcBorders>
              <w:top w:val="nil"/>
              <w:left w:val="single" w:sz="4" w:space="0" w:color="auto"/>
              <w:bottom w:val="nil"/>
              <w:right w:val="single" w:sz="4" w:space="0" w:color="auto"/>
            </w:tcBorders>
            <w:vAlign w:val="center"/>
          </w:tcPr>
          <w:p w14:paraId="0B0F90D7"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6F344B77"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43FF962" w14:textId="77777777" w:rsidR="00F5672C" w:rsidRPr="00CE1ADE" w:rsidRDefault="00F5672C" w:rsidP="00F5672C">
            <w:pPr>
              <w:pStyle w:val="TAC"/>
              <w:rPr>
                <w:rFonts w:eastAsiaTheme="minorEastAsia" w:cs="Arial"/>
                <w:szCs w:val="18"/>
              </w:rPr>
            </w:pPr>
            <w:r w:rsidRPr="00CE1ADE">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54F06D5" w14:textId="77777777" w:rsidR="00F5672C" w:rsidRPr="00CE1ADE" w:rsidRDefault="00F5672C" w:rsidP="00F5672C">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3C5F83D" w14:textId="77777777" w:rsidR="00F5672C" w:rsidRPr="00CE1ADE" w:rsidRDefault="00F5672C" w:rsidP="00F5672C">
            <w:pPr>
              <w:pStyle w:val="TAC"/>
              <w:rPr>
                <w:rFonts w:eastAsiaTheme="minorEastAsia"/>
                <w:lang w:val="en-US" w:eastAsia="zh-CN"/>
              </w:rPr>
            </w:pPr>
          </w:p>
        </w:tc>
      </w:tr>
      <w:tr w:rsidR="00F5672C" w:rsidRPr="00CE1ADE" w14:paraId="1BA7BAC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C069283" w14:textId="77777777" w:rsidR="00F5672C" w:rsidRPr="00CE1ADE" w:rsidRDefault="00F5672C" w:rsidP="00F5672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32FB948" w14:textId="77777777" w:rsidR="00F5672C" w:rsidRPr="00CE1ADE" w:rsidRDefault="00F5672C" w:rsidP="00F5672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8E3C536" w14:textId="77777777" w:rsidR="00F5672C" w:rsidRPr="00CE1ADE" w:rsidRDefault="00F5672C" w:rsidP="00F5672C">
            <w:pPr>
              <w:pStyle w:val="TAC"/>
              <w:rPr>
                <w:rFonts w:eastAsiaTheme="minorEastAsia" w:cs="Arial"/>
                <w:szCs w:val="18"/>
              </w:rPr>
            </w:pPr>
            <w:r w:rsidRPr="00CE1ADE">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11A273" w14:textId="77777777" w:rsidR="00F5672C" w:rsidRPr="00CE1ADE" w:rsidRDefault="00F5672C" w:rsidP="00F5672C">
            <w:pPr>
              <w:pStyle w:val="TAC"/>
              <w:rPr>
                <w:rFonts w:eastAsiaTheme="minorEastAsia" w:cs="Arial"/>
                <w:szCs w:val="18"/>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091FD1B" w14:textId="77777777" w:rsidR="00F5672C" w:rsidRPr="00CE1ADE" w:rsidRDefault="00F5672C" w:rsidP="00F5672C">
            <w:pPr>
              <w:pStyle w:val="TAC"/>
              <w:rPr>
                <w:rFonts w:eastAsiaTheme="minorEastAsia"/>
                <w:lang w:val="en-US" w:eastAsia="zh-CN"/>
              </w:rPr>
            </w:pPr>
          </w:p>
        </w:tc>
      </w:tr>
      <w:tr w:rsidR="00F5672C" w:rsidRPr="00CE1ADE" w14:paraId="06DF019F" w14:textId="77777777" w:rsidTr="00F96C3B">
        <w:trPr>
          <w:trHeight w:val="29"/>
        </w:trPr>
        <w:tc>
          <w:tcPr>
            <w:tcW w:w="3065" w:type="dxa"/>
            <w:tcBorders>
              <w:top w:val="nil"/>
              <w:left w:val="single" w:sz="4" w:space="0" w:color="auto"/>
              <w:bottom w:val="nil"/>
              <w:right w:val="single" w:sz="4" w:space="0" w:color="auto"/>
            </w:tcBorders>
            <w:vAlign w:val="center"/>
          </w:tcPr>
          <w:p w14:paraId="0CB5CA4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351CBE2F" w14:textId="77777777" w:rsidR="00F5672C" w:rsidRPr="00CE1ADE" w:rsidRDefault="00F5672C" w:rsidP="00F5672C">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AB8EF1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CA_n30A-n66A</w:t>
            </w:r>
          </w:p>
          <w:p w14:paraId="13B9DD71"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C70EA7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E02D8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D3F5A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27BEA7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75EDD90B" w14:textId="77777777" w:rsidTr="00F96C3B">
        <w:trPr>
          <w:trHeight w:val="29"/>
        </w:trPr>
        <w:tc>
          <w:tcPr>
            <w:tcW w:w="3065" w:type="dxa"/>
            <w:tcBorders>
              <w:top w:val="nil"/>
              <w:left w:val="single" w:sz="4" w:space="0" w:color="auto"/>
              <w:bottom w:val="nil"/>
              <w:right w:val="single" w:sz="4" w:space="0" w:color="auto"/>
            </w:tcBorders>
            <w:vAlign w:val="center"/>
          </w:tcPr>
          <w:p w14:paraId="344DE63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4867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278AE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097E1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360F18" w14:textId="77777777" w:rsidR="00F5672C" w:rsidRPr="00CE1ADE" w:rsidRDefault="00F5672C" w:rsidP="00F5672C">
            <w:pPr>
              <w:pStyle w:val="TAC"/>
              <w:rPr>
                <w:rFonts w:eastAsiaTheme="minorEastAsia"/>
                <w:lang w:val="en-US" w:eastAsia="zh-CN"/>
              </w:rPr>
            </w:pPr>
          </w:p>
        </w:tc>
      </w:tr>
      <w:tr w:rsidR="00F5672C" w:rsidRPr="00CE1ADE" w14:paraId="6DF520C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0AC663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A497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1FD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A32CB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F72938" w14:textId="77777777" w:rsidR="00F5672C" w:rsidRPr="00CE1ADE" w:rsidRDefault="00F5672C" w:rsidP="00F5672C">
            <w:pPr>
              <w:pStyle w:val="TAC"/>
              <w:rPr>
                <w:rFonts w:eastAsiaTheme="minorEastAsia"/>
                <w:lang w:val="en-US" w:eastAsia="zh-CN"/>
              </w:rPr>
            </w:pPr>
          </w:p>
        </w:tc>
      </w:tr>
      <w:tr w:rsidR="00F5672C" w:rsidRPr="00CE1ADE" w14:paraId="58E230D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FF797E2" w14:textId="77777777" w:rsidR="00F5672C" w:rsidRPr="00CE1ADE" w:rsidRDefault="00F5672C" w:rsidP="00F5672C">
            <w:pPr>
              <w:pStyle w:val="TAC"/>
              <w:rPr>
                <w:rFonts w:eastAsiaTheme="minorEastAsia"/>
                <w:lang w:val="en-US"/>
              </w:rPr>
            </w:pPr>
            <w:r w:rsidRPr="00CE1ADE">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088AA36E" w14:textId="77777777" w:rsidR="00F5672C" w:rsidRPr="00CE1ADE" w:rsidRDefault="00F5672C" w:rsidP="00F5672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49AC5CD8" w14:textId="77777777" w:rsidR="00F5672C" w:rsidRPr="00CE1ADE" w:rsidRDefault="00F5672C" w:rsidP="00F5672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72B8E9"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02CB8C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EBAA1E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10F3CDFA" w14:textId="77777777" w:rsidTr="00F96C3B">
        <w:trPr>
          <w:trHeight w:val="29"/>
        </w:trPr>
        <w:tc>
          <w:tcPr>
            <w:tcW w:w="3065" w:type="dxa"/>
            <w:tcBorders>
              <w:top w:val="nil"/>
              <w:left w:val="single" w:sz="4" w:space="0" w:color="auto"/>
              <w:bottom w:val="nil"/>
              <w:right w:val="single" w:sz="4" w:space="0" w:color="auto"/>
            </w:tcBorders>
            <w:vAlign w:val="center"/>
          </w:tcPr>
          <w:p w14:paraId="7878E08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498F6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E3FE6"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B6353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B2476F2" w14:textId="77777777" w:rsidR="00F5672C" w:rsidRPr="00CE1ADE" w:rsidRDefault="00F5672C" w:rsidP="00F5672C">
            <w:pPr>
              <w:pStyle w:val="TAC"/>
              <w:rPr>
                <w:rFonts w:eastAsiaTheme="minorEastAsia"/>
                <w:lang w:val="en-US" w:eastAsia="zh-CN"/>
              </w:rPr>
            </w:pPr>
          </w:p>
        </w:tc>
      </w:tr>
      <w:tr w:rsidR="00F5672C" w:rsidRPr="00CE1ADE" w14:paraId="6B902FD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319BC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32F937"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8F82A0"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93378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C6E6C6" w14:textId="77777777" w:rsidR="00F5672C" w:rsidRPr="00CE1ADE" w:rsidRDefault="00F5672C" w:rsidP="00F5672C">
            <w:pPr>
              <w:pStyle w:val="TAC"/>
              <w:rPr>
                <w:rFonts w:eastAsiaTheme="minorEastAsia"/>
                <w:lang w:val="en-US" w:eastAsia="zh-CN"/>
              </w:rPr>
            </w:pPr>
          </w:p>
        </w:tc>
      </w:tr>
      <w:tr w:rsidR="00F5672C" w:rsidRPr="00CE1ADE" w14:paraId="44E1A8F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5892DE5" w14:textId="77777777" w:rsidR="00F5672C" w:rsidRPr="00CE1ADE" w:rsidRDefault="00F5672C" w:rsidP="00F5672C">
            <w:pPr>
              <w:pStyle w:val="TAC"/>
              <w:rPr>
                <w:rFonts w:eastAsiaTheme="minorEastAsia"/>
                <w:lang w:val="en-US"/>
              </w:rPr>
            </w:pPr>
            <w:r w:rsidRPr="00CE1ADE">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4AB2605D" w14:textId="77777777" w:rsidR="00F5672C" w:rsidRPr="00CE1ADE" w:rsidRDefault="00F5672C" w:rsidP="00F5672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827B623" w14:textId="77777777" w:rsidR="00F5672C" w:rsidRPr="00CE1ADE" w:rsidRDefault="00F5672C" w:rsidP="00F5672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833B33"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382EF3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20DD9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469CD90" w14:textId="77777777" w:rsidTr="00F96C3B">
        <w:trPr>
          <w:trHeight w:val="29"/>
        </w:trPr>
        <w:tc>
          <w:tcPr>
            <w:tcW w:w="3065" w:type="dxa"/>
            <w:tcBorders>
              <w:top w:val="nil"/>
              <w:left w:val="single" w:sz="4" w:space="0" w:color="auto"/>
              <w:bottom w:val="nil"/>
              <w:right w:val="single" w:sz="4" w:space="0" w:color="auto"/>
            </w:tcBorders>
            <w:vAlign w:val="center"/>
          </w:tcPr>
          <w:p w14:paraId="201B238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2DF2AA"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C345B1"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555A4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758B32" w14:textId="77777777" w:rsidR="00F5672C" w:rsidRPr="00CE1ADE" w:rsidRDefault="00F5672C" w:rsidP="00F5672C">
            <w:pPr>
              <w:pStyle w:val="TAC"/>
              <w:rPr>
                <w:rFonts w:eastAsiaTheme="minorEastAsia"/>
                <w:lang w:val="en-US" w:eastAsia="zh-CN"/>
              </w:rPr>
            </w:pPr>
          </w:p>
        </w:tc>
      </w:tr>
      <w:tr w:rsidR="00F5672C" w:rsidRPr="00CE1ADE" w14:paraId="342843E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9FFE35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C0FB6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7ABD13" w14:textId="77777777" w:rsidR="00F5672C" w:rsidRPr="00CE1ADE" w:rsidRDefault="00F5672C" w:rsidP="00F5672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B43D06"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95CEB8" w14:textId="77777777" w:rsidR="00F5672C" w:rsidRPr="00CE1ADE" w:rsidRDefault="00F5672C" w:rsidP="00F5672C">
            <w:pPr>
              <w:pStyle w:val="TAC"/>
              <w:rPr>
                <w:rFonts w:eastAsiaTheme="minorEastAsia"/>
                <w:lang w:val="en-US" w:eastAsia="zh-CN"/>
              </w:rPr>
            </w:pPr>
          </w:p>
        </w:tc>
      </w:tr>
      <w:tr w:rsidR="00F5672C" w:rsidRPr="00CE1ADE" w14:paraId="1D4C759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7C1032E" w14:textId="77777777" w:rsidR="00F5672C" w:rsidRPr="00CE1ADE" w:rsidRDefault="00F5672C" w:rsidP="00F5672C">
            <w:pPr>
              <w:pStyle w:val="TAC"/>
              <w:rPr>
                <w:rFonts w:eastAsiaTheme="minorEastAsia"/>
                <w:lang w:val="en-US"/>
              </w:rPr>
            </w:pPr>
            <w:r w:rsidRPr="00CE1ADE">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12A3B988" w14:textId="77777777" w:rsidR="00F5672C" w:rsidRPr="009D7015" w:rsidRDefault="00F5672C" w:rsidP="00F5672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E114444" w14:textId="77777777" w:rsidR="00F5672C" w:rsidRPr="00CE1ADE" w:rsidRDefault="00F5672C" w:rsidP="00F5672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749E79" w14:textId="77777777" w:rsidR="00F5672C" w:rsidRPr="00CE1ADE" w:rsidRDefault="00F5672C" w:rsidP="00F5672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FF06384" w14:textId="77777777" w:rsidR="00F5672C" w:rsidRPr="00CE1ADE" w:rsidRDefault="00F5672C" w:rsidP="00F5672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426BDCF" w14:textId="77777777" w:rsidR="00F5672C" w:rsidRPr="00CE1ADE" w:rsidRDefault="00F5672C" w:rsidP="00F5672C">
            <w:pPr>
              <w:pStyle w:val="TAC"/>
              <w:rPr>
                <w:rFonts w:eastAsiaTheme="minorEastAsia"/>
                <w:lang w:val="en-US" w:eastAsia="zh-CN"/>
              </w:rPr>
            </w:pPr>
            <w:r w:rsidRPr="00CE1ADE">
              <w:rPr>
                <w:kern w:val="2"/>
                <w:szCs w:val="22"/>
                <w:lang w:val="en-US" w:eastAsia="zh-CN"/>
              </w:rPr>
              <w:t>0</w:t>
            </w:r>
          </w:p>
        </w:tc>
      </w:tr>
      <w:tr w:rsidR="00F5672C" w:rsidRPr="00CE1ADE" w14:paraId="1615CB3B" w14:textId="77777777" w:rsidTr="00F96C3B">
        <w:trPr>
          <w:trHeight w:val="29"/>
        </w:trPr>
        <w:tc>
          <w:tcPr>
            <w:tcW w:w="3065" w:type="dxa"/>
            <w:tcBorders>
              <w:top w:val="nil"/>
              <w:left w:val="single" w:sz="4" w:space="0" w:color="auto"/>
              <w:bottom w:val="nil"/>
              <w:right w:val="single" w:sz="4" w:space="0" w:color="auto"/>
            </w:tcBorders>
            <w:vAlign w:val="center"/>
          </w:tcPr>
          <w:p w14:paraId="1948991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26FDA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DCA1EB" w14:textId="77777777" w:rsidR="00F5672C" w:rsidRPr="00CE1ADE" w:rsidRDefault="00F5672C" w:rsidP="00F5672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3C7016" w14:textId="77777777" w:rsidR="00F5672C" w:rsidRPr="00CE1ADE" w:rsidRDefault="00F5672C" w:rsidP="00F5672C">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FA4F348" w14:textId="77777777" w:rsidR="00F5672C" w:rsidRPr="00CE1ADE" w:rsidRDefault="00F5672C" w:rsidP="00F5672C">
            <w:pPr>
              <w:pStyle w:val="TAC"/>
              <w:rPr>
                <w:rFonts w:eastAsiaTheme="minorEastAsia"/>
                <w:lang w:val="en-US" w:eastAsia="zh-CN"/>
              </w:rPr>
            </w:pPr>
          </w:p>
        </w:tc>
      </w:tr>
      <w:tr w:rsidR="00F5672C" w:rsidRPr="00CE1ADE" w14:paraId="1302E9A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D22412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29F07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FA349C" w14:textId="77777777" w:rsidR="00F5672C" w:rsidRPr="00CE1ADE" w:rsidRDefault="00F5672C" w:rsidP="00F5672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C10D6D" w14:textId="77777777" w:rsidR="00F5672C" w:rsidRPr="00CE1ADE" w:rsidRDefault="00F5672C" w:rsidP="00F5672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2CF6BF" w14:textId="77777777" w:rsidR="00F5672C" w:rsidRPr="00CE1ADE" w:rsidRDefault="00F5672C" w:rsidP="00F5672C">
            <w:pPr>
              <w:pStyle w:val="TAC"/>
              <w:rPr>
                <w:rFonts w:eastAsiaTheme="minorEastAsia"/>
                <w:lang w:val="en-US" w:eastAsia="zh-CN"/>
              </w:rPr>
            </w:pPr>
          </w:p>
        </w:tc>
      </w:tr>
      <w:tr w:rsidR="00F5672C" w:rsidRPr="00CE1ADE" w14:paraId="4CBBA66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1CABE00" w14:textId="77777777" w:rsidR="00F5672C" w:rsidRPr="00CE1ADE" w:rsidRDefault="00F5672C" w:rsidP="00F5672C">
            <w:pPr>
              <w:pStyle w:val="TAC"/>
              <w:rPr>
                <w:rFonts w:eastAsiaTheme="minorEastAsia"/>
                <w:lang w:val="en-US"/>
              </w:rPr>
            </w:pPr>
            <w:r w:rsidRPr="00CE1ADE">
              <w:rPr>
                <w:kern w:val="2"/>
                <w:szCs w:val="22"/>
                <w:lang w:val="en-US" w:eastAsia="zh-CN"/>
              </w:rPr>
              <w:lastRenderedPageBreak/>
              <w:t>CA_n30A-n66(3A)-n77A</w:t>
            </w:r>
          </w:p>
        </w:tc>
        <w:tc>
          <w:tcPr>
            <w:tcW w:w="2712" w:type="dxa"/>
            <w:tcBorders>
              <w:top w:val="single" w:sz="4" w:space="0" w:color="auto"/>
              <w:left w:val="single" w:sz="4" w:space="0" w:color="auto"/>
              <w:bottom w:val="nil"/>
              <w:right w:val="single" w:sz="4" w:space="0" w:color="auto"/>
            </w:tcBorders>
            <w:vAlign w:val="center"/>
          </w:tcPr>
          <w:p w14:paraId="09E7FC64" w14:textId="77777777" w:rsidR="00F5672C" w:rsidRPr="0003434B" w:rsidRDefault="00F5672C" w:rsidP="00F5672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3CA3B82" w14:textId="77777777" w:rsidR="00F5672C" w:rsidRPr="00CE1ADE" w:rsidRDefault="00F5672C" w:rsidP="00F5672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59A007" w14:textId="77777777" w:rsidR="00F5672C" w:rsidRPr="00CE1ADE" w:rsidRDefault="00F5672C" w:rsidP="00F5672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95CF00E" w14:textId="77777777" w:rsidR="00F5672C" w:rsidRPr="00CE1ADE" w:rsidRDefault="00F5672C" w:rsidP="00F5672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D7215CF" w14:textId="77777777" w:rsidR="00F5672C" w:rsidRPr="00CE1ADE" w:rsidRDefault="00F5672C" w:rsidP="00F5672C">
            <w:pPr>
              <w:pStyle w:val="TAC"/>
              <w:rPr>
                <w:rFonts w:eastAsiaTheme="minorEastAsia"/>
                <w:lang w:val="en-US" w:eastAsia="zh-CN"/>
              </w:rPr>
            </w:pPr>
            <w:r w:rsidRPr="00CE1ADE">
              <w:rPr>
                <w:kern w:val="2"/>
                <w:szCs w:val="22"/>
                <w:lang w:val="en-US" w:eastAsia="zh-CN"/>
              </w:rPr>
              <w:t>0</w:t>
            </w:r>
          </w:p>
        </w:tc>
      </w:tr>
      <w:tr w:rsidR="00F5672C" w:rsidRPr="00CE1ADE" w14:paraId="71433B48" w14:textId="77777777" w:rsidTr="00F96C3B">
        <w:trPr>
          <w:trHeight w:val="29"/>
        </w:trPr>
        <w:tc>
          <w:tcPr>
            <w:tcW w:w="3065" w:type="dxa"/>
            <w:tcBorders>
              <w:top w:val="nil"/>
              <w:left w:val="single" w:sz="4" w:space="0" w:color="auto"/>
              <w:bottom w:val="nil"/>
              <w:right w:val="single" w:sz="4" w:space="0" w:color="auto"/>
            </w:tcBorders>
            <w:vAlign w:val="center"/>
          </w:tcPr>
          <w:p w14:paraId="55EB8F2A"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E01E9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035D80" w14:textId="77777777" w:rsidR="00F5672C" w:rsidRPr="00CE1ADE" w:rsidRDefault="00F5672C" w:rsidP="00F5672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26E9FD" w14:textId="77777777" w:rsidR="00F5672C" w:rsidRPr="00CE1ADE" w:rsidRDefault="00F5672C" w:rsidP="00F5672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7CEB7DBA" w14:textId="77777777" w:rsidR="00F5672C" w:rsidRPr="00CE1ADE" w:rsidRDefault="00F5672C" w:rsidP="00F5672C">
            <w:pPr>
              <w:pStyle w:val="TAC"/>
              <w:rPr>
                <w:rFonts w:eastAsiaTheme="minorEastAsia"/>
                <w:lang w:val="en-US" w:eastAsia="zh-CN"/>
              </w:rPr>
            </w:pPr>
          </w:p>
        </w:tc>
      </w:tr>
      <w:tr w:rsidR="00F5672C" w:rsidRPr="00CE1ADE" w14:paraId="41D6E20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B463CF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9D49F7"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2B3CBA" w14:textId="77777777" w:rsidR="00F5672C" w:rsidRPr="00CE1ADE" w:rsidRDefault="00F5672C" w:rsidP="00F5672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C5AE04" w14:textId="77777777" w:rsidR="00F5672C" w:rsidRPr="00CE1ADE" w:rsidRDefault="00F5672C" w:rsidP="00F5672C">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B1D8CD" w14:textId="77777777" w:rsidR="00F5672C" w:rsidRPr="00CE1ADE" w:rsidRDefault="00F5672C" w:rsidP="00F5672C">
            <w:pPr>
              <w:pStyle w:val="TAC"/>
              <w:rPr>
                <w:rFonts w:eastAsiaTheme="minorEastAsia"/>
                <w:lang w:val="en-US" w:eastAsia="zh-CN"/>
              </w:rPr>
            </w:pPr>
          </w:p>
        </w:tc>
      </w:tr>
      <w:tr w:rsidR="00F5672C" w:rsidRPr="00CE1ADE" w14:paraId="0D622DF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BA8F64F" w14:textId="77777777" w:rsidR="00F5672C" w:rsidRPr="00CE1ADE" w:rsidRDefault="00F5672C" w:rsidP="00F5672C">
            <w:pPr>
              <w:pStyle w:val="TAC"/>
              <w:rPr>
                <w:rFonts w:eastAsiaTheme="minorEastAsia"/>
                <w:lang w:val="en-US"/>
              </w:rPr>
            </w:pPr>
            <w:r w:rsidRPr="00CE1ADE">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4BFE37F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72B62E4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CA_n30A-n66A</w:t>
            </w:r>
          </w:p>
          <w:p w14:paraId="521A96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61169493" w14:textId="77777777" w:rsidR="00F5672C" w:rsidRPr="00CE1ADE" w:rsidRDefault="00F5672C" w:rsidP="00F5672C">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4EAE29" w14:textId="77777777" w:rsidR="00F5672C" w:rsidRPr="00CE1ADE" w:rsidRDefault="00F5672C" w:rsidP="00F5672C">
            <w:pPr>
              <w:pStyle w:val="TAC"/>
              <w:rPr>
                <w:rFonts w:eastAsiaTheme="minorEastAsia" w:cs="Arial"/>
                <w:szCs w:val="18"/>
                <w:lang w:val="en-US"/>
              </w:rPr>
            </w:pPr>
            <w:r w:rsidRPr="00CE1ADE">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77C1DCD" w14:textId="77777777" w:rsidR="00F5672C" w:rsidRPr="00CE1ADE" w:rsidRDefault="00F5672C" w:rsidP="00F5672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F90498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225E236F" w14:textId="77777777" w:rsidTr="00F96C3B">
        <w:trPr>
          <w:trHeight w:val="29"/>
        </w:trPr>
        <w:tc>
          <w:tcPr>
            <w:tcW w:w="3065" w:type="dxa"/>
            <w:tcBorders>
              <w:top w:val="nil"/>
              <w:left w:val="single" w:sz="4" w:space="0" w:color="auto"/>
              <w:bottom w:val="nil"/>
              <w:right w:val="single" w:sz="4" w:space="0" w:color="auto"/>
            </w:tcBorders>
            <w:vAlign w:val="center"/>
          </w:tcPr>
          <w:p w14:paraId="0A89454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34712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54793" w14:textId="77777777" w:rsidR="00F5672C" w:rsidRPr="00CE1ADE" w:rsidRDefault="00F5672C" w:rsidP="00F5672C">
            <w:pPr>
              <w:pStyle w:val="TAC"/>
              <w:rPr>
                <w:rFonts w:eastAsiaTheme="minorEastAsia" w:cs="Arial"/>
                <w:szCs w:val="18"/>
                <w:lang w:val="en-US"/>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F78F8B" w14:textId="77777777" w:rsidR="00F5672C" w:rsidRPr="00CE1ADE" w:rsidRDefault="00F5672C" w:rsidP="00F5672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34AA9BA" w14:textId="77777777" w:rsidR="00F5672C" w:rsidRPr="00CE1ADE" w:rsidRDefault="00F5672C" w:rsidP="00F5672C">
            <w:pPr>
              <w:pStyle w:val="TAC"/>
              <w:rPr>
                <w:rFonts w:eastAsiaTheme="minorEastAsia"/>
                <w:lang w:val="en-US" w:eastAsia="zh-CN"/>
              </w:rPr>
            </w:pPr>
          </w:p>
        </w:tc>
      </w:tr>
      <w:tr w:rsidR="00F5672C" w:rsidRPr="00CE1ADE" w14:paraId="2EB49AD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0820B2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F2A8F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9D93C" w14:textId="77777777" w:rsidR="00F5672C" w:rsidRPr="00CE1ADE" w:rsidRDefault="00F5672C" w:rsidP="00F5672C">
            <w:pPr>
              <w:pStyle w:val="TAC"/>
              <w:rPr>
                <w:rFonts w:eastAsiaTheme="minorEastAsia" w:cs="Arial"/>
                <w:szCs w:val="18"/>
                <w:lang w:val="en-US"/>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1FBF25" w14:textId="77777777" w:rsidR="00F5672C" w:rsidRPr="00CE1ADE" w:rsidRDefault="00F5672C" w:rsidP="00F5672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F4BAF2" w14:textId="77777777" w:rsidR="00F5672C" w:rsidRPr="00CE1ADE" w:rsidRDefault="00F5672C" w:rsidP="00F5672C">
            <w:pPr>
              <w:pStyle w:val="TAC"/>
              <w:rPr>
                <w:rFonts w:eastAsiaTheme="minorEastAsia"/>
                <w:lang w:val="en-US" w:eastAsia="zh-CN"/>
              </w:rPr>
            </w:pPr>
          </w:p>
        </w:tc>
      </w:tr>
      <w:tr w:rsidR="00F5672C" w:rsidRPr="00CE1ADE" w14:paraId="2DD2B33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1A554DE" w14:textId="77777777" w:rsidR="00F5672C" w:rsidRPr="00CE1ADE" w:rsidRDefault="00F5672C" w:rsidP="00F5672C">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1EB5A0EB" w14:textId="77777777" w:rsidR="00F5672C" w:rsidRPr="00CE1ADE" w:rsidRDefault="00F5672C" w:rsidP="00F5672C">
            <w:pPr>
              <w:pStyle w:val="TAC"/>
              <w:rPr>
                <w:lang w:val="en-US" w:eastAsia="zh-CN"/>
              </w:rPr>
            </w:pPr>
            <w:r w:rsidRPr="00CE1ADE">
              <w:rPr>
                <w:rFonts w:hint="eastAsia"/>
                <w:lang w:val="en-US" w:eastAsia="zh-CN"/>
              </w:rPr>
              <w:t>CA_n34A-n39A</w:t>
            </w:r>
          </w:p>
          <w:p w14:paraId="38EB09CC" w14:textId="77777777" w:rsidR="00F5672C" w:rsidRPr="00CE1ADE" w:rsidRDefault="00F5672C" w:rsidP="00F5672C">
            <w:pPr>
              <w:pStyle w:val="TAC"/>
              <w:rPr>
                <w:lang w:val="en-US" w:eastAsia="zh-CN"/>
              </w:rPr>
            </w:pPr>
            <w:r w:rsidRPr="00CE1ADE">
              <w:rPr>
                <w:rFonts w:hint="eastAsia"/>
                <w:lang w:val="en-US" w:eastAsia="zh-CN"/>
              </w:rPr>
              <w:t>CA_n34A-n40A</w:t>
            </w:r>
          </w:p>
          <w:p w14:paraId="2BE3BA51" w14:textId="77777777" w:rsidR="00F5672C" w:rsidRPr="00CE1ADE" w:rsidRDefault="00F5672C" w:rsidP="00F5672C">
            <w:pPr>
              <w:pStyle w:val="TAC"/>
              <w:rPr>
                <w:rFonts w:eastAsiaTheme="minorEastAsia"/>
                <w:lang w:val="en-US"/>
              </w:rPr>
            </w:pPr>
            <w:r w:rsidRPr="00CE1ADE">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A6F7BC8"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1EC9701" w14:textId="77777777" w:rsidR="00F5672C" w:rsidRPr="00CE1ADE" w:rsidRDefault="00F5672C" w:rsidP="00F5672C">
            <w:pPr>
              <w:pStyle w:val="TAC"/>
              <w:rPr>
                <w:lang w:val="en-US" w:eastAsia="zh-CN" w:bidi="ar"/>
              </w:rPr>
            </w:pPr>
            <w:r w:rsidRPr="00CE1ADE">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6C69B1B1"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0</w:t>
            </w:r>
          </w:p>
        </w:tc>
      </w:tr>
      <w:tr w:rsidR="00F5672C" w:rsidRPr="00CE1ADE" w14:paraId="02607C89" w14:textId="77777777" w:rsidTr="00F96C3B">
        <w:trPr>
          <w:trHeight w:val="29"/>
        </w:trPr>
        <w:tc>
          <w:tcPr>
            <w:tcW w:w="3065" w:type="dxa"/>
            <w:tcBorders>
              <w:top w:val="nil"/>
              <w:left w:val="single" w:sz="4" w:space="0" w:color="auto"/>
              <w:bottom w:val="nil"/>
              <w:right w:val="single" w:sz="4" w:space="0" w:color="auto"/>
            </w:tcBorders>
            <w:vAlign w:val="center"/>
          </w:tcPr>
          <w:p w14:paraId="0731FC5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AEB74"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7840D" w14:textId="77777777" w:rsidR="00F5672C" w:rsidRPr="00CE1ADE" w:rsidRDefault="00F5672C" w:rsidP="00F5672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7431C86D" w14:textId="77777777" w:rsidR="00F5672C" w:rsidRPr="00CE1ADE" w:rsidRDefault="00F5672C" w:rsidP="00F5672C">
            <w:pPr>
              <w:pStyle w:val="TAC"/>
              <w:rPr>
                <w:lang w:val="en-US" w:eastAsia="zh-CN" w:bidi="ar"/>
              </w:rPr>
            </w:pPr>
            <w:r w:rsidRPr="00CE1ADE">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34E2F868" w14:textId="77777777" w:rsidR="00F5672C" w:rsidRPr="00CE1ADE" w:rsidRDefault="00F5672C" w:rsidP="00F5672C">
            <w:pPr>
              <w:pStyle w:val="TAC"/>
              <w:rPr>
                <w:rFonts w:eastAsiaTheme="minorEastAsia"/>
                <w:lang w:val="en-US" w:eastAsia="zh-CN"/>
              </w:rPr>
            </w:pPr>
          </w:p>
        </w:tc>
      </w:tr>
      <w:tr w:rsidR="00F5672C" w:rsidRPr="00CE1ADE" w14:paraId="4F040675" w14:textId="77777777" w:rsidTr="00F96C3B">
        <w:trPr>
          <w:trHeight w:val="29"/>
        </w:trPr>
        <w:tc>
          <w:tcPr>
            <w:tcW w:w="3065" w:type="dxa"/>
            <w:tcBorders>
              <w:top w:val="nil"/>
              <w:left w:val="single" w:sz="4" w:space="0" w:color="auto"/>
              <w:bottom w:val="nil"/>
              <w:right w:val="single" w:sz="4" w:space="0" w:color="auto"/>
            </w:tcBorders>
            <w:vAlign w:val="center"/>
          </w:tcPr>
          <w:p w14:paraId="4A96439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AB33E7"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2D2B4" w14:textId="77777777" w:rsidR="00F5672C" w:rsidRPr="00CE1ADE" w:rsidRDefault="00F5672C" w:rsidP="00F5672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189F632"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64B6AC7C" w14:textId="77777777" w:rsidR="00F5672C" w:rsidRPr="00CE1ADE" w:rsidRDefault="00F5672C" w:rsidP="00F5672C">
            <w:pPr>
              <w:pStyle w:val="TAC"/>
              <w:rPr>
                <w:rFonts w:eastAsiaTheme="minorEastAsia"/>
                <w:lang w:val="en-US" w:eastAsia="zh-CN"/>
              </w:rPr>
            </w:pPr>
          </w:p>
        </w:tc>
      </w:tr>
      <w:tr w:rsidR="00F5672C" w:rsidRPr="00CE1ADE" w14:paraId="6BD3811F" w14:textId="77777777" w:rsidTr="00F96C3B">
        <w:trPr>
          <w:trHeight w:val="29"/>
        </w:trPr>
        <w:tc>
          <w:tcPr>
            <w:tcW w:w="3065" w:type="dxa"/>
            <w:tcBorders>
              <w:top w:val="nil"/>
              <w:left w:val="single" w:sz="4" w:space="0" w:color="auto"/>
              <w:bottom w:val="nil"/>
              <w:right w:val="single" w:sz="4" w:space="0" w:color="auto"/>
            </w:tcBorders>
            <w:vAlign w:val="center"/>
          </w:tcPr>
          <w:p w14:paraId="6878A88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E6C7D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8E74A6"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31DFED0"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0C54ACD"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6D0A75B5" w14:textId="77777777" w:rsidTr="00F96C3B">
        <w:trPr>
          <w:trHeight w:val="29"/>
        </w:trPr>
        <w:tc>
          <w:tcPr>
            <w:tcW w:w="3065" w:type="dxa"/>
            <w:tcBorders>
              <w:top w:val="nil"/>
              <w:left w:val="single" w:sz="4" w:space="0" w:color="auto"/>
              <w:bottom w:val="nil"/>
              <w:right w:val="single" w:sz="4" w:space="0" w:color="auto"/>
            </w:tcBorders>
            <w:vAlign w:val="center"/>
          </w:tcPr>
          <w:p w14:paraId="2C0D7C9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72AB11"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1973B4" w14:textId="77777777" w:rsidR="00F5672C" w:rsidRPr="00CE1ADE" w:rsidRDefault="00F5672C" w:rsidP="00F5672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4978BA00"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7846459" w14:textId="77777777" w:rsidR="00F5672C" w:rsidRPr="00CE1ADE" w:rsidRDefault="00F5672C" w:rsidP="00F5672C">
            <w:pPr>
              <w:pStyle w:val="TAC"/>
              <w:rPr>
                <w:rFonts w:eastAsiaTheme="minorEastAsia"/>
                <w:lang w:val="en-US" w:eastAsia="zh-CN"/>
              </w:rPr>
            </w:pPr>
          </w:p>
        </w:tc>
      </w:tr>
      <w:tr w:rsidR="00F5672C" w:rsidRPr="00CE1ADE" w14:paraId="5415AA1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552969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68FA9A"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29933" w14:textId="77777777" w:rsidR="00F5672C" w:rsidRPr="00CE1ADE" w:rsidRDefault="00F5672C" w:rsidP="00F5672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B9BF64C"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94480FF" w14:textId="77777777" w:rsidR="00F5672C" w:rsidRPr="00CE1ADE" w:rsidRDefault="00F5672C" w:rsidP="00F5672C">
            <w:pPr>
              <w:pStyle w:val="TAC"/>
              <w:rPr>
                <w:rFonts w:eastAsiaTheme="minorEastAsia"/>
                <w:lang w:val="en-US" w:eastAsia="zh-CN"/>
              </w:rPr>
            </w:pPr>
          </w:p>
        </w:tc>
      </w:tr>
      <w:tr w:rsidR="00F5672C" w:rsidRPr="00CE1ADE" w14:paraId="5FB49D1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E2B7DD6"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45876524"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CA_n34A-n39A</w:t>
            </w:r>
          </w:p>
          <w:p w14:paraId="763FED37"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0D7C60B4"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77968778"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4D7FBA1"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DD4533"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189CC4B2" w14:textId="77777777" w:rsidTr="00F96C3B">
        <w:trPr>
          <w:trHeight w:val="29"/>
        </w:trPr>
        <w:tc>
          <w:tcPr>
            <w:tcW w:w="3065" w:type="dxa"/>
            <w:tcBorders>
              <w:top w:val="nil"/>
              <w:left w:val="single" w:sz="4" w:space="0" w:color="auto"/>
              <w:bottom w:val="nil"/>
              <w:right w:val="single" w:sz="4" w:space="0" w:color="auto"/>
            </w:tcBorders>
            <w:vAlign w:val="center"/>
          </w:tcPr>
          <w:p w14:paraId="2EFAE32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E935AB"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BCCD8B" w14:textId="77777777" w:rsidR="00F5672C" w:rsidRPr="00CE1ADE" w:rsidRDefault="00F5672C" w:rsidP="00F5672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02620F8"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1CB8AE9" w14:textId="77777777" w:rsidR="00F5672C" w:rsidRPr="00CE1ADE" w:rsidRDefault="00F5672C" w:rsidP="00F5672C">
            <w:pPr>
              <w:pStyle w:val="TAC"/>
              <w:rPr>
                <w:rFonts w:eastAsiaTheme="minorEastAsia"/>
                <w:lang w:val="en-US" w:eastAsia="zh-CN"/>
              </w:rPr>
            </w:pPr>
          </w:p>
        </w:tc>
      </w:tr>
      <w:tr w:rsidR="00F5672C" w:rsidRPr="00CE1ADE" w14:paraId="4747C4B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328F0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A6838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115093"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4CF284"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80086FE" w14:textId="77777777" w:rsidR="00F5672C" w:rsidRPr="00CE1ADE" w:rsidRDefault="00F5672C" w:rsidP="00F5672C">
            <w:pPr>
              <w:pStyle w:val="TAC"/>
              <w:rPr>
                <w:rFonts w:eastAsiaTheme="minorEastAsia"/>
                <w:lang w:val="en-US" w:eastAsia="zh-CN"/>
              </w:rPr>
            </w:pPr>
          </w:p>
        </w:tc>
      </w:tr>
      <w:tr w:rsidR="00F5672C" w:rsidRPr="00CE1ADE" w14:paraId="4588713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751B569"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04A94155"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CA_n34A-n39A</w:t>
            </w:r>
          </w:p>
          <w:p w14:paraId="6C3C1897"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58885A55"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1FE43ED"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128094CC"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D90457"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674C67A9" w14:textId="77777777" w:rsidTr="00F96C3B">
        <w:trPr>
          <w:trHeight w:val="29"/>
        </w:trPr>
        <w:tc>
          <w:tcPr>
            <w:tcW w:w="3065" w:type="dxa"/>
            <w:tcBorders>
              <w:top w:val="nil"/>
              <w:left w:val="single" w:sz="4" w:space="0" w:color="auto"/>
              <w:bottom w:val="nil"/>
              <w:right w:val="single" w:sz="4" w:space="0" w:color="auto"/>
            </w:tcBorders>
            <w:vAlign w:val="center"/>
          </w:tcPr>
          <w:p w14:paraId="1E6C559A"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1CA9C5"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A9C695" w14:textId="77777777" w:rsidR="00F5672C" w:rsidRPr="00CE1ADE" w:rsidRDefault="00F5672C" w:rsidP="00F5672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F33F7B3"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7B2895D" w14:textId="77777777" w:rsidR="00F5672C" w:rsidRPr="00CE1ADE" w:rsidRDefault="00F5672C" w:rsidP="00F5672C">
            <w:pPr>
              <w:pStyle w:val="TAC"/>
              <w:rPr>
                <w:rFonts w:eastAsiaTheme="minorEastAsia"/>
                <w:lang w:val="en-US" w:eastAsia="zh-CN"/>
              </w:rPr>
            </w:pPr>
          </w:p>
        </w:tc>
      </w:tr>
      <w:tr w:rsidR="00F5672C" w:rsidRPr="00CE1ADE" w14:paraId="122E040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931A50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95915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F61B5E"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848750" w14:textId="77777777" w:rsidR="00F5672C" w:rsidRPr="00CE1ADE" w:rsidRDefault="00F5672C" w:rsidP="00F5672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27480D2B" w14:textId="77777777" w:rsidR="00F5672C" w:rsidRPr="00CE1ADE" w:rsidRDefault="00F5672C" w:rsidP="00F5672C">
            <w:pPr>
              <w:pStyle w:val="TAC"/>
              <w:rPr>
                <w:rFonts w:eastAsiaTheme="minorEastAsia"/>
                <w:lang w:val="en-US" w:eastAsia="zh-CN"/>
              </w:rPr>
            </w:pPr>
          </w:p>
        </w:tc>
      </w:tr>
      <w:tr w:rsidR="00F5672C" w:rsidRPr="00CE1ADE" w14:paraId="7597BFD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5CB552"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21A4B02E"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CA_n34A-n40A</w:t>
            </w:r>
          </w:p>
          <w:p w14:paraId="4607A0B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2DAC60D2"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90B2CCF"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CC2D6D8"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B8E78B"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258EB109" w14:textId="77777777" w:rsidTr="00F96C3B">
        <w:trPr>
          <w:trHeight w:val="29"/>
        </w:trPr>
        <w:tc>
          <w:tcPr>
            <w:tcW w:w="3065" w:type="dxa"/>
            <w:tcBorders>
              <w:top w:val="nil"/>
              <w:left w:val="single" w:sz="4" w:space="0" w:color="auto"/>
              <w:bottom w:val="nil"/>
              <w:right w:val="single" w:sz="4" w:space="0" w:color="auto"/>
            </w:tcBorders>
            <w:vAlign w:val="center"/>
          </w:tcPr>
          <w:p w14:paraId="59A7C77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9B0B33"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97281" w14:textId="77777777" w:rsidR="00F5672C" w:rsidRPr="00CE1ADE" w:rsidRDefault="00F5672C" w:rsidP="00F5672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547A8392"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7B166787" w14:textId="77777777" w:rsidR="00F5672C" w:rsidRPr="00CE1ADE" w:rsidRDefault="00F5672C" w:rsidP="00F5672C">
            <w:pPr>
              <w:pStyle w:val="TAC"/>
              <w:rPr>
                <w:rFonts w:eastAsiaTheme="minorEastAsia"/>
                <w:lang w:val="en-US" w:eastAsia="zh-CN"/>
              </w:rPr>
            </w:pPr>
          </w:p>
        </w:tc>
      </w:tr>
      <w:tr w:rsidR="00F5672C" w:rsidRPr="00CE1ADE" w14:paraId="4980D7D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E2A7E0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310776"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F83A12"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D89649"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F0A4EE0" w14:textId="77777777" w:rsidR="00F5672C" w:rsidRPr="00CE1ADE" w:rsidRDefault="00F5672C" w:rsidP="00F5672C">
            <w:pPr>
              <w:pStyle w:val="TAC"/>
              <w:rPr>
                <w:rFonts w:eastAsiaTheme="minorEastAsia"/>
                <w:lang w:val="en-US" w:eastAsia="zh-CN"/>
              </w:rPr>
            </w:pPr>
          </w:p>
        </w:tc>
      </w:tr>
      <w:tr w:rsidR="00F5672C" w:rsidRPr="00CE1ADE" w14:paraId="6DE247A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EE545AB"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6CAEA6E8"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CA_n34A-n40A</w:t>
            </w:r>
          </w:p>
          <w:p w14:paraId="034600CE"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2F998F51"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11BDDE9"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151D0911"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5F1875A"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5604C0B4" w14:textId="77777777" w:rsidTr="00F96C3B">
        <w:trPr>
          <w:trHeight w:val="29"/>
        </w:trPr>
        <w:tc>
          <w:tcPr>
            <w:tcW w:w="3065" w:type="dxa"/>
            <w:tcBorders>
              <w:top w:val="nil"/>
              <w:left w:val="single" w:sz="4" w:space="0" w:color="auto"/>
              <w:bottom w:val="nil"/>
              <w:right w:val="single" w:sz="4" w:space="0" w:color="auto"/>
            </w:tcBorders>
            <w:vAlign w:val="center"/>
          </w:tcPr>
          <w:p w14:paraId="1CE4E31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E7923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E1F531" w14:textId="77777777" w:rsidR="00F5672C" w:rsidRPr="00CE1ADE" w:rsidRDefault="00F5672C" w:rsidP="00F5672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8883A22"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D2B0251" w14:textId="77777777" w:rsidR="00F5672C" w:rsidRPr="00CE1ADE" w:rsidRDefault="00F5672C" w:rsidP="00F5672C">
            <w:pPr>
              <w:pStyle w:val="TAC"/>
              <w:rPr>
                <w:rFonts w:eastAsiaTheme="minorEastAsia"/>
                <w:lang w:val="en-US" w:eastAsia="zh-CN"/>
              </w:rPr>
            </w:pPr>
          </w:p>
        </w:tc>
      </w:tr>
      <w:tr w:rsidR="00F5672C" w:rsidRPr="00CE1ADE" w14:paraId="61BAC15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F61AD1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39C37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0D697B"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9449B4" w14:textId="77777777" w:rsidR="00F5672C" w:rsidRPr="00CE1ADE" w:rsidRDefault="00F5672C" w:rsidP="00F5672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6CDC7D2B" w14:textId="77777777" w:rsidR="00F5672C" w:rsidRPr="00CE1ADE" w:rsidRDefault="00F5672C" w:rsidP="00F5672C">
            <w:pPr>
              <w:pStyle w:val="TAC"/>
              <w:rPr>
                <w:rFonts w:eastAsiaTheme="minorEastAsia"/>
                <w:lang w:val="en-US" w:eastAsia="zh-CN"/>
              </w:rPr>
            </w:pPr>
          </w:p>
        </w:tc>
      </w:tr>
      <w:tr w:rsidR="00F5672C" w:rsidRPr="00CE1ADE" w14:paraId="23DABC2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4984E5E"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72036096"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069D3EAD"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CA_n34A-n79A</w:t>
            </w:r>
          </w:p>
          <w:p w14:paraId="597A20C7"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3D485965"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1B9A4F23"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9DAA438"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438E116D" w14:textId="77777777" w:rsidTr="00F96C3B">
        <w:trPr>
          <w:trHeight w:val="29"/>
        </w:trPr>
        <w:tc>
          <w:tcPr>
            <w:tcW w:w="3065" w:type="dxa"/>
            <w:tcBorders>
              <w:top w:val="nil"/>
              <w:left w:val="single" w:sz="4" w:space="0" w:color="auto"/>
              <w:bottom w:val="nil"/>
              <w:right w:val="single" w:sz="4" w:space="0" w:color="auto"/>
            </w:tcBorders>
            <w:vAlign w:val="center"/>
          </w:tcPr>
          <w:p w14:paraId="19710CC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03AAEC"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C0F2E8"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337996"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6CC3805" w14:textId="77777777" w:rsidR="00F5672C" w:rsidRPr="00CE1ADE" w:rsidRDefault="00F5672C" w:rsidP="00F5672C">
            <w:pPr>
              <w:pStyle w:val="TAC"/>
              <w:rPr>
                <w:rFonts w:eastAsiaTheme="minorEastAsia"/>
                <w:lang w:val="en-US" w:eastAsia="zh-CN"/>
              </w:rPr>
            </w:pPr>
          </w:p>
        </w:tc>
      </w:tr>
      <w:tr w:rsidR="00F5672C" w:rsidRPr="00CE1ADE" w14:paraId="5FAE632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C3F54D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A7B36B"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9B09DC" w14:textId="77777777" w:rsidR="00F5672C" w:rsidRPr="00CE1ADE" w:rsidRDefault="00F5672C" w:rsidP="00F5672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6D5E54F"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CADDDD" w14:textId="77777777" w:rsidR="00F5672C" w:rsidRPr="00CE1ADE" w:rsidRDefault="00F5672C" w:rsidP="00F5672C">
            <w:pPr>
              <w:pStyle w:val="TAC"/>
              <w:rPr>
                <w:rFonts w:eastAsiaTheme="minorEastAsia"/>
                <w:lang w:val="en-US" w:eastAsia="zh-CN"/>
              </w:rPr>
            </w:pPr>
          </w:p>
        </w:tc>
      </w:tr>
      <w:tr w:rsidR="00F5672C" w:rsidRPr="00CE1ADE" w14:paraId="2583EEC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01E3FA8" w14:textId="77777777" w:rsidR="00F5672C" w:rsidRPr="00CE1ADE" w:rsidRDefault="00F5672C" w:rsidP="00F5672C">
            <w:pPr>
              <w:pStyle w:val="TAC"/>
              <w:rPr>
                <w:rFonts w:eastAsiaTheme="minorEastAsia"/>
                <w:lang w:val="en-US"/>
              </w:rPr>
            </w:pPr>
            <w:r w:rsidRPr="00CE1ADE">
              <w:rPr>
                <w:rFonts w:eastAsiaTheme="minorEastAsia" w:hint="eastAsia"/>
                <w:lang w:eastAsia="zh-CN"/>
              </w:rPr>
              <w:lastRenderedPageBreak/>
              <w:t>CA_n34A-n41A-n79</w:t>
            </w:r>
            <w:r w:rsidRPr="00CE1ADE">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637CF93B"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4C72272C"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CA_n34A-n79A</w:t>
            </w:r>
          </w:p>
          <w:p w14:paraId="52559B8C"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393D3E86" w14:textId="77777777" w:rsidR="00F5672C" w:rsidRPr="00CE1ADE" w:rsidRDefault="00F5672C" w:rsidP="00F5672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D946D66" w14:textId="77777777" w:rsidR="00F5672C" w:rsidRPr="00CE1ADE" w:rsidRDefault="00F5672C" w:rsidP="00F5672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235D046"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3890BD95" w14:textId="77777777" w:rsidTr="00F96C3B">
        <w:trPr>
          <w:trHeight w:val="29"/>
        </w:trPr>
        <w:tc>
          <w:tcPr>
            <w:tcW w:w="3065" w:type="dxa"/>
            <w:tcBorders>
              <w:top w:val="nil"/>
              <w:left w:val="single" w:sz="4" w:space="0" w:color="auto"/>
              <w:bottom w:val="nil"/>
              <w:right w:val="single" w:sz="4" w:space="0" w:color="auto"/>
            </w:tcBorders>
            <w:vAlign w:val="center"/>
          </w:tcPr>
          <w:p w14:paraId="516B86C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1F701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CFC3A" w14:textId="77777777" w:rsidR="00F5672C" w:rsidRPr="00CE1ADE" w:rsidRDefault="00F5672C" w:rsidP="00F5672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0501ED" w14:textId="77777777" w:rsidR="00F5672C" w:rsidRPr="00CE1ADE" w:rsidRDefault="00F5672C" w:rsidP="00F5672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7427DE86" w14:textId="77777777" w:rsidR="00F5672C" w:rsidRPr="00CE1ADE" w:rsidRDefault="00F5672C" w:rsidP="00F5672C">
            <w:pPr>
              <w:pStyle w:val="TAC"/>
              <w:rPr>
                <w:rFonts w:eastAsiaTheme="minorEastAsia"/>
                <w:lang w:val="en-US" w:eastAsia="zh-CN"/>
              </w:rPr>
            </w:pPr>
          </w:p>
        </w:tc>
      </w:tr>
      <w:tr w:rsidR="00F5672C" w:rsidRPr="00CE1ADE" w14:paraId="7ECE9AA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3C5BD3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F7E640"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492335" w14:textId="77777777" w:rsidR="00F5672C" w:rsidRPr="00CE1ADE" w:rsidRDefault="00F5672C" w:rsidP="00F5672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8D868C4" w14:textId="77777777" w:rsidR="00F5672C" w:rsidRPr="00CE1ADE" w:rsidRDefault="00F5672C" w:rsidP="00F5672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2138101B" w14:textId="77777777" w:rsidR="00F5672C" w:rsidRPr="00CE1ADE" w:rsidRDefault="00F5672C" w:rsidP="00F5672C">
            <w:pPr>
              <w:pStyle w:val="TAC"/>
              <w:rPr>
                <w:rFonts w:eastAsiaTheme="minorEastAsia"/>
                <w:lang w:val="en-US" w:eastAsia="zh-CN"/>
              </w:rPr>
            </w:pPr>
          </w:p>
        </w:tc>
      </w:tr>
      <w:tr w:rsidR="00F5672C" w:rsidRPr="00CE1ADE" w14:paraId="0B8B6AE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710A188"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411D1B9"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2AA76E97"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CA_n34A-n79A</w:t>
            </w:r>
          </w:p>
          <w:p w14:paraId="744A5C29"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3BE91C5" w14:textId="77777777" w:rsidR="00F5672C" w:rsidRPr="00CE1ADE" w:rsidRDefault="00F5672C" w:rsidP="00F5672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0EB1C98"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6B4A784"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33457912" w14:textId="77777777" w:rsidTr="00F96C3B">
        <w:trPr>
          <w:trHeight w:val="29"/>
        </w:trPr>
        <w:tc>
          <w:tcPr>
            <w:tcW w:w="3065" w:type="dxa"/>
            <w:tcBorders>
              <w:top w:val="nil"/>
              <w:left w:val="single" w:sz="4" w:space="0" w:color="auto"/>
              <w:bottom w:val="nil"/>
              <w:right w:val="single" w:sz="4" w:space="0" w:color="auto"/>
            </w:tcBorders>
            <w:vAlign w:val="center"/>
          </w:tcPr>
          <w:p w14:paraId="7E91658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EFDF2E"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51AEF8" w14:textId="77777777" w:rsidR="00F5672C" w:rsidRPr="00CE1ADE" w:rsidRDefault="00F5672C" w:rsidP="00F5672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B22FF9" w14:textId="77777777" w:rsidR="00F5672C" w:rsidRPr="00CE1ADE" w:rsidRDefault="00F5672C" w:rsidP="00F5672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4DE708B2" w14:textId="77777777" w:rsidR="00F5672C" w:rsidRPr="00CE1ADE" w:rsidRDefault="00F5672C" w:rsidP="00F5672C">
            <w:pPr>
              <w:pStyle w:val="TAC"/>
              <w:rPr>
                <w:rFonts w:eastAsiaTheme="minorEastAsia"/>
                <w:lang w:val="en-US" w:eastAsia="zh-CN"/>
              </w:rPr>
            </w:pPr>
          </w:p>
        </w:tc>
      </w:tr>
      <w:tr w:rsidR="00F5672C" w:rsidRPr="00CE1ADE" w14:paraId="16D678A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B426A4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F4DFBF"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3858B7" w14:textId="77777777" w:rsidR="00F5672C" w:rsidRPr="00CE1ADE" w:rsidRDefault="00F5672C" w:rsidP="00F5672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AB00C0B" w14:textId="77777777" w:rsidR="00F5672C" w:rsidRPr="00CE1ADE" w:rsidRDefault="00F5672C" w:rsidP="00F5672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ECAD83E" w14:textId="77777777" w:rsidR="00F5672C" w:rsidRPr="00CE1ADE" w:rsidRDefault="00F5672C" w:rsidP="00F5672C">
            <w:pPr>
              <w:pStyle w:val="TAC"/>
              <w:rPr>
                <w:rFonts w:eastAsiaTheme="minorEastAsia"/>
                <w:lang w:val="en-US" w:eastAsia="zh-CN"/>
              </w:rPr>
            </w:pPr>
          </w:p>
        </w:tc>
      </w:tr>
      <w:tr w:rsidR="00F5672C" w:rsidRPr="00CE1ADE" w14:paraId="192E65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CDE4B25"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6F5AD0C"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CA_n34A-n41A</w:t>
            </w:r>
          </w:p>
          <w:p w14:paraId="09FC80B3"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CA_n34A-n79A</w:t>
            </w:r>
          </w:p>
          <w:p w14:paraId="36E2169D" w14:textId="77777777" w:rsidR="00F5672C" w:rsidRPr="00CE1ADE" w:rsidRDefault="00F5672C" w:rsidP="00F5672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A8A58BC" w14:textId="77777777" w:rsidR="00F5672C" w:rsidRPr="00CE1ADE" w:rsidRDefault="00F5672C" w:rsidP="00F5672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87AD3A7" w14:textId="77777777" w:rsidR="00F5672C" w:rsidRPr="00CE1ADE" w:rsidRDefault="00F5672C" w:rsidP="00F5672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167FB7"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6B3C2924" w14:textId="77777777" w:rsidTr="00F96C3B">
        <w:trPr>
          <w:trHeight w:val="29"/>
        </w:trPr>
        <w:tc>
          <w:tcPr>
            <w:tcW w:w="3065" w:type="dxa"/>
            <w:tcBorders>
              <w:top w:val="nil"/>
              <w:left w:val="single" w:sz="4" w:space="0" w:color="auto"/>
              <w:bottom w:val="nil"/>
              <w:right w:val="single" w:sz="4" w:space="0" w:color="auto"/>
            </w:tcBorders>
            <w:vAlign w:val="center"/>
          </w:tcPr>
          <w:p w14:paraId="23F2E75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A0DC0D"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6BF75" w14:textId="77777777" w:rsidR="00F5672C" w:rsidRPr="00CE1ADE" w:rsidRDefault="00F5672C" w:rsidP="00F5672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8BB215" w14:textId="77777777" w:rsidR="00F5672C" w:rsidRPr="00CE1ADE" w:rsidRDefault="00F5672C" w:rsidP="00F5672C">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2D3BD3E1" w14:textId="77777777" w:rsidR="00F5672C" w:rsidRPr="00CE1ADE" w:rsidRDefault="00F5672C" w:rsidP="00F5672C">
            <w:pPr>
              <w:pStyle w:val="TAC"/>
              <w:rPr>
                <w:rFonts w:eastAsiaTheme="minorEastAsia"/>
                <w:lang w:val="en-US" w:eastAsia="zh-CN"/>
              </w:rPr>
            </w:pPr>
          </w:p>
        </w:tc>
      </w:tr>
      <w:tr w:rsidR="00F5672C" w:rsidRPr="00CE1ADE" w14:paraId="602A7F1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E03321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A50799" w14:textId="77777777" w:rsidR="00F5672C" w:rsidRPr="00CE1ADE" w:rsidRDefault="00F5672C" w:rsidP="00F5672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216CCB" w14:textId="77777777" w:rsidR="00F5672C" w:rsidRPr="00CE1ADE" w:rsidRDefault="00F5672C" w:rsidP="00F5672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E579D62" w14:textId="77777777" w:rsidR="00F5672C" w:rsidRPr="00CE1ADE" w:rsidRDefault="00F5672C" w:rsidP="00F5672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123D9930" w14:textId="77777777" w:rsidR="00F5672C" w:rsidRPr="00CE1ADE" w:rsidRDefault="00F5672C" w:rsidP="00F5672C">
            <w:pPr>
              <w:pStyle w:val="TAC"/>
              <w:rPr>
                <w:rFonts w:eastAsiaTheme="minorEastAsia"/>
                <w:lang w:val="en-US" w:eastAsia="zh-CN"/>
              </w:rPr>
            </w:pPr>
          </w:p>
        </w:tc>
      </w:tr>
      <w:tr w:rsidR="00F5672C" w:rsidRPr="00CE1ADE" w14:paraId="0FA3A82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95A2EC1" w14:textId="77777777" w:rsidR="00F5672C" w:rsidRPr="00CE1ADE" w:rsidRDefault="00F5672C" w:rsidP="00F5672C">
            <w:pPr>
              <w:pStyle w:val="TAC"/>
              <w:rPr>
                <w:rFonts w:eastAsiaTheme="minorEastAsia"/>
                <w:lang w:val="en-US" w:eastAsia="zh-CN"/>
              </w:rPr>
            </w:pPr>
            <w:r w:rsidRPr="00CE1ADE">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73C0920E" w14:textId="77777777" w:rsidR="00F5672C" w:rsidRPr="00CE1ADE" w:rsidRDefault="00F5672C" w:rsidP="00F5672C">
            <w:pPr>
              <w:pStyle w:val="TAC"/>
              <w:rPr>
                <w:rFonts w:eastAsiaTheme="minorEastAsia"/>
                <w:lang w:val="en-US"/>
              </w:rPr>
            </w:pPr>
            <w:r w:rsidRPr="00CE1ADE">
              <w:rPr>
                <w:rFonts w:eastAsiaTheme="minorEastAsia"/>
                <w:lang w:val="en-US"/>
              </w:rPr>
              <w:t>CA_n38A-n66A</w:t>
            </w:r>
          </w:p>
          <w:p w14:paraId="3DB00B29" w14:textId="77777777" w:rsidR="00F5672C" w:rsidRPr="00CE1ADE" w:rsidRDefault="00F5672C" w:rsidP="00F5672C">
            <w:pPr>
              <w:pStyle w:val="TAC"/>
              <w:rPr>
                <w:rFonts w:eastAsiaTheme="minorEastAsia"/>
                <w:lang w:val="en-US"/>
              </w:rPr>
            </w:pPr>
            <w:r w:rsidRPr="00CE1ADE">
              <w:rPr>
                <w:rFonts w:eastAsiaTheme="minorEastAsia"/>
                <w:lang w:val="en-US"/>
              </w:rPr>
              <w:t>CA_n38A-n78A</w:t>
            </w:r>
          </w:p>
          <w:p w14:paraId="25A90946"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0D5930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C7744A4"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914F8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4E79DC33" w14:textId="77777777" w:rsidTr="00F96C3B">
        <w:trPr>
          <w:trHeight w:val="29"/>
        </w:trPr>
        <w:tc>
          <w:tcPr>
            <w:tcW w:w="3065" w:type="dxa"/>
            <w:tcBorders>
              <w:top w:val="nil"/>
              <w:left w:val="single" w:sz="4" w:space="0" w:color="auto"/>
              <w:bottom w:val="nil"/>
              <w:right w:val="single" w:sz="4" w:space="0" w:color="auto"/>
            </w:tcBorders>
            <w:vAlign w:val="center"/>
          </w:tcPr>
          <w:p w14:paraId="1476EB6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0FB2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0A86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E8E34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636080" w14:textId="77777777" w:rsidR="00F5672C" w:rsidRPr="00CE1ADE" w:rsidRDefault="00F5672C" w:rsidP="00F5672C">
            <w:pPr>
              <w:pStyle w:val="TAC"/>
              <w:rPr>
                <w:rFonts w:eastAsiaTheme="minorEastAsia"/>
                <w:lang w:val="en-US" w:eastAsia="zh-CN"/>
              </w:rPr>
            </w:pPr>
          </w:p>
        </w:tc>
      </w:tr>
      <w:tr w:rsidR="00F5672C" w:rsidRPr="00CE1ADE" w14:paraId="0892CFB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401783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E31E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CFC7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EDB4F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439AB4" w14:textId="77777777" w:rsidR="00F5672C" w:rsidRPr="00CE1ADE" w:rsidRDefault="00F5672C" w:rsidP="00F5672C">
            <w:pPr>
              <w:pStyle w:val="TAC"/>
              <w:rPr>
                <w:rFonts w:eastAsiaTheme="minorEastAsia"/>
                <w:lang w:val="en-US" w:eastAsia="zh-CN"/>
              </w:rPr>
            </w:pPr>
          </w:p>
        </w:tc>
      </w:tr>
      <w:tr w:rsidR="00F5672C" w:rsidRPr="00CE1ADE" w14:paraId="52E4CF82" w14:textId="77777777" w:rsidTr="00F96C3B">
        <w:trPr>
          <w:trHeight w:val="29"/>
        </w:trPr>
        <w:tc>
          <w:tcPr>
            <w:tcW w:w="3065" w:type="dxa"/>
            <w:tcBorders>
              <w:top w:val="nil"/>
              <w:left w:val="single" w:sz="4" w:space="0" w:color="auto"/>
              <w:bottom w:val="nil"/>
              <w:right w:val="single" w:sz="4" w:space="0" w:color="auto"/>
            </w:tcBorders>
            <w:vAlign w:val="center"/>
          </w:tcPr>
          <w:p w14:paraId="0337A80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0934DFE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CA_n38A-n66A</w:t>
            </w:r>
          </w:p>
          <w:p w14:paraId="4C7E0A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CA_n38A-n78A</w:t>
            </w:r>
          </w:p>
          <w:p w14:paraId="1A57EF8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A8C93D0"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E0F6BE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AA5DF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846166F" w14:textId="77777777" w:rsidTr="00F96C3B">
        <w:trPr>
          <w:trHeight w:val="29"/>
        </w:trPr>
        <w:tc>
          <w:tcPr>
            <w:tcW w:w="3065" w:type="dxa"/>
            <w:tcBorders>
              <w:top w:val="nil"/>
              <w:left w:val="single" w:sz="4" w:space="0" w:color="auto"/>
              <w:bottom w:val="nil"/>
              <w:right w:val="single" w:sz="4" w:space="0" w:color="auto"/>
            </w:tcBorders>
            <w:vAlign w:val="center"/>
          </w:tcPr>
          <w:p w14:paraId="2EF9A05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91BF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1F3C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1F2ADA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FBCF21" w14:textId="77777777" w:rsidR="00F5672C" w:rsidRPr="00CE1ADE" w:rsidRDefault="00F5672C" w:rsidP="00F5672C">
            <w:pPr>
              <w:pStyle w:val="TAC"/>
              <w:rPr>
                <w:rFonts w:eastAsiaTheme="minorEastAsia"/>
                <w:lang w:val="en-US" w:eastAsia="zh-CN"/>
              </w:rPr>
            </w:pPr>
          </w:p>
        </w:tc>
      </w:tr>
      <w:tr w:rsidR="00F5672C" w:rsidRPr="00CE1ADE" w14:paraId="0EA8057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3D753F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C70E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43859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69A7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B3BC2AC" w14:textId="77777777" w:rsidR="00F5672C" w:rsidRPr="00CE1ADE" w:rsidRDefault="00F5672C" w:rsidP="00F5672C">
            <w:pPr>
              <w:pStyle w:val="TAC"/>
              <w:rPr>
                <w:rFonts w:eastAsiaTheme="minorEastAsia"/>
                <w:lang w:val="en-US" w:eastAsia="zh-CN"/>
              </w:rPr>
            </w:pPr>
          </w:p>
        </w:tc>
      </w:tr>
      <w:tr w:rsidR="00F5672C" w:rsidRPr="00CE1ADE" w14:paraId="4B80CDC4" w14:textId="77777777" w:rsidTr="00F96C3B">
        <w:trPr>
          <w:trHeight w:val="29"/>
        </w:trPr>
        <w:tc>
          <w:tcPr>
            <w:tcW w:w="3065" w:type="dxa"/>
            <w:tcBorders>
              <w:top w:val="nil"/>
              <w:left w:val="single" w:sz="4" w:space="0" w:color="auto"/>
              <w:bottom w:val="nil"/>
              <w:right w:val="single" w:sz="4" w:space="0" w:color="auto"/>
            </w:tcBorders>
            <w:vAlign w:val="center"/>
          </w:tcPr>
          <w:p w14:paraId="5EE797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75B6816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CA_n38A-n66A</w:t>
            </w:r>
          </w:p>
          <w:p w14:paraId="75907E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CA_n38A-n78A</w:t>
            </w:r>
          </w:p>
          <w:p w14:paraId="435F510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AB45FA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4C7131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3334E3"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5332397E" w14:textId="77777777" w:rsidTr="00F96C3B">
        <w:trPr>
          <w:trHeight w:val="29"/>
        </w:trPr>
        <w:tc>
          <w:tcPr>
            <w:tcW w:w="3065" w:type="dxa"/>
            <w:tcBorders>
              <w:top w:val="nil"/>
              <w:left w:val="single" w:sz="4" w:space="0" w:color="auto"/>
              <w:bottom w:val="nil"/>
              <w:right w:val="single" w:sz="4" w:space="0" w:color="auto"/>
            </w:tcBorders>
            <w:vAlign w:val="center"/>
          </w:tcPr>
          <w:p w14:paraId="2762C83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A7FB6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3E626"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8109D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6631BE6" w14:textId="77777777" w:rsidR="00F5672C" w:rsidRPr="00CE1ADE" w:rsidRDefault="00F5672C" w:rsidP="00F5672C">
            <w:pPr>
              <w:pStyle w:val="TAC"/>
              <w:rPr>
                <w:rFonts w:eastAsiaTheme="minorEastAsia"/>
                <w:lang w:val="en-US" w:eastAsia="zh-CN"/>
              </w:rPr>
            </w:pPr>
          </w:p>
        </w:tc>
      </w:tr>
      <w:tr w:rsidR="00F5672C" w:rsidRPr="00CE1ADE" w14:paraId="77773BA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8D4893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9FDE4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1F8D48"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17BD92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475AE8" w14:textId="77777777" w:rsidR="00F5672C" w:rsidRPr="00CE1ADE" w:rsidRDefault="00F5672C" w:rsidP="00F5672C">
            <w:pPr>
              <w:pStyle w:val="TAC"/>
              <w:rPr>
                <w:rFonts w:eastAsiaTheme="minorEastAsia"/>
                <w:lang w:val="en-US" w:eastAsia="zh-CN"/>
              </w:rPr>
            </w:pPr>
          </w:p>
        </w:tc>
      </w:tr>
      <w:tr w:rsidR="00F5672C" w:rsidRPr="00CE1ADE" w14:paraId="4F6FA7D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438CA3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01B36C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CA_n38A-n66A</w:t>
            </w:r>
          </w:p>
          <w:p w14:paraId="5B485CB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CA_n38A-n78A</w:t>
            </w:r>
          </w:p>
          <w:p w14:paraId="0219EF2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7F8F374"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4A070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133F4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2E0ED7C0" w14:textId="77777777" w:rsidTr="00F96C3B">
        <w:trPr>
          <w:trHeight w:val="29"/>
        </w:trPr>
        <w:tc>
          <w:tcPr>
            <w:tcW w:w="3065" w:type="dxa"/>
            <w:tcBorders>
              <w:top w:val="nil"/>
              <w:left w:val="single" w:sz="4" w:space="0" w:color="auto"/>
              <w:bottom w:val="nil"/>
              <w:right w:val="single" w:sz="4" w:space="0" w:color="auto"/>
            </w:tcBorders>
            <w:vAlign w:val="center"/>
          </w:tcPr>
          <w:p w14:paraId="0985BDB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CDA1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D6B948"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8EE9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4AB6357" w14:textId="77777777" w:rsidR="00F5672C" w:rsidRPr="00CE1ADE" w:rsidRDefault="00F5672C" w:rsidP="00F5672C">
            <w:pPr>
              <w:pStyle w:val="TAC"/>
              <w:rPr>
                <w:rFonts w:eastAsiaTheme="minorEastAsia"/>
                <w:lang w:val="en-US" w:eastAsia="zh-CN"/>
              </w:rPr>
            </w:pPr>
          </w:p>
        </w:tc>
      </w:tr>
      <w:tr w:rsidR="00F5672C" w:rsidRPr="00CE1ADE" w14:paraId="4311F7F8" w14:textId="77777777" w:rsidTr="00F96C3B">
        <w:trPr>
          <w:trHeight w:val="557"/>
        </w:trPr>
        <w:tc>
          <w:tcPr>
            <w:tcW w:w="3065" w:type="dxa"/>
            <w:tcBorders>
              <w:top w:val="nil"/>
              <w:left w:val="single" w:sz="4" w:space="0" w:color="auto"/>
              <w:bottom w:val="single" w:sz="4" w:space="0" w:color="auto"/>
              <w:right w:val="single" w:sz="4" w:space="0" w:color="auto"/>
            </w:tcBorders>
            <w:vAlign w:val="center"/>
          </w:tcPr>
          <w:p w14:paraId="0A779DB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B565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B4887"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CFA3A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A27FEA" w14:textId="77777777" w:rsidR="00F5672C" w:rsidRPr="00CE1ADE" w:rsidRDefault="00F5672C" w:rsidP="00F5672C">
            <w:pPr>
              <w:pStyle w:val="TAC"/>
              <w:rPr>
                <w:rFonts w:eastAsiaTheme="minorEastAsia"/>
                <w:lang w:val="en-US" w:eastAsia="zh-CN"/>
              </w:rPr>
            </w:pPr>
          </w:p>
        </w:tc>
      </w:tr>
      <w:tr w:rsidR="00F5672C" w:rsidRPr="00CE1ADE" w14:paraId="258F74E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362B54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1CD0D9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CA_n39A-n40A</w:t>
            </w:r>
          </w:p>
          <w:p w14:paraId="13288DA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CA_n39A-n41A</w:t>
            </w:r>
          </w:p>
          <w:p w14:paraId="15CE441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517D23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DE88557"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5009A8"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242338A6" w14:textId="77777777" w:rsidTr="00F96C3B">
        <w:trPr>
          <w:trHeight w:val="29"/>
        </w:trPr>
        <w:tc>
          <w:tcPr>
            <w:tcW w:w="3065" w:type="dxa"/>
            <w:tcBorders>
              <w:top w:val="nil"/>
              <w:left w:val="single" w:sz="4" w:space="0" w:color="auto"/>
              <w:bottom w:val="nil"/>
              <w:right w:val="single" w:sz="4" w:space="0" w:color="auto"/>
            </w:tcBorders>
            <w:vAlign w:val="center"/>
          </w:tcPr>
          <w:p w14:paraId="0B85B4E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94DE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F07F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8D14F2A"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0D7068E" w14:textId="77777777" w:rsidR="00F5672C" w:rsidRPr="00CE1ADE" w:rsidRDefault="00F5672C" w:rsidP="00F5672C">
            <w:pPr>
              <w:pStyle w:val="TAC"/>
              <w:rPr>
                <w:rFonts w:eastAsiaTheme="minorEastAsia"/>
                <w:lang w:val="en-US" w:eastAsia="zh-CN"/>
              </w:rPr>
            </w:pPr>
          </w:p>
        </w:tc>
      </w:tr>
      <w:tr w:rsidR="00F5672C" w:rsidRPr="00CE1ADE" w14:paraId="5E177B23" w14:textId="77777777" w:rsidTr="00F96C3B">
        <w:trPr>
          <w:trHeight w:val="29"/>
        </w:trPr>
        <w:tc>
          <w:tcPr>
            <w:tcW w:w="3065" w:type="dxa"/>
            <w:tcBorders>
              <w:top w:val="nil"/>
              <w:left w:val="single" w:sz="4" w:space="0" w:color="auto"/>
              <w:bottom w:val="nil"/>
              <w:right w:val="single" w:sz="4" w:space="0" w:color="auto"/>
            </w:tcBorders>
            <w:vAlign w:val="center"/>
          </w:tcPr>
          <w:p w14:paraId="7641019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E6A3B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2B32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402162"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E4D7F3F" w14:textId="77777777" w:rsidR="00F5672C" w:rsidRPr="00CE1ADE" w:rsidRDefault="00F5672C" w:rsidP="00F5672C">
            <w:pPr>
              <w:pStyle w:val="TAC"/>
              <w:rPr>
                <w:rFonts w:eastAsiaTheme="minorEastAsia"/>
                <w:lang w:val="en-US" w:eastAsia="zh-CN"/>
              </w:rPr>
            </w:pPr>
          </w:p>
        </w:tc>
      </w:tr>
      <w:tr w:rsidR="00F5672C" w:rsidRPr="00CE1ADE" w14:paraId="2E6DFACD" w14:textId="77777777" w:rsidTr="00F96C3B">
        <w:trPr>
          <w:trHeight w:val="29"/>
        </w:trPr>
        <w:tc>
          <w:tcPr>
            <w:tcW w:w="3065" w:type="dxa"/>
            <w:tcBorders>
              <w:top w:val="nil"/>
              <w:left w:val="single" w:sz="4" w:space="0" w:color="auto"/>
              <w:bottom w:val="nil"/>
              <w:right w:val="single" w:sz="4" w:space="0" w:color="auto"/>
            </w:tcBorders>
            <w:vAlign w:val="center"/>
          </w:tcPr>
          <w:p w14:paraId="45DBD31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3E105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5C487"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551509B"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B8DEA9B"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73BA1994" w14:textId="77777777" w:rsidTr="00F96C3B">
        <w:trPr>
          <w:trHeight w:val="29"/>
        </w:trPr>
        <w:tc>
          <w:tcPr>
            <w:tcW w:w="3065" w:type="dxa"/>
            <w:tcBorders>
              <w:top w:val="nil"/>
              <w:left w:val="single" w:sz="4" w:space="0" w:color="auto"/>
              <w:bottom w:val="nil"/>
              <w:right w:val="single" w:sz="4" w:space="0" w:color="auto"/>
            </w:tcBorders>
            <w:vAlign w:val="center"/>
          </w:tcPr>
          <w:p w14:paraId="4C3B50A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3049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5005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478A9C0A"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2B90F956" w14:textId="77777777" w:rsidR="00F5672C" w:rsidRPr="00CE1ADE" w:rsidRDefault="00F5672C" w:rsidP="00F5672C">
            <w:pPr>
              <w:pStyle w:val="TAC"/>
              <w:rPr>
                <w:rFonts w:eastAsiaTheme="minorEastAsia"/>
                <w:lang w:val="en-US" w:eastAsia="zh-CN"/>
              </w:rPr>
            </w:pPr>
          </w:p>
        </w:tc>
      </w:tr>
      <w:tr w:rsidR="00F5672C" w:rsidRPr="00CE1ADE" w14:paraId="51BB612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5742B9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B91E3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80B9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4170F512"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576983F" w14:textId="77777777" w:rsidR="00F5672C" w:rsidRPr="00CE1ADE" w:rsidRDefault="00F5672C" w:rsidP="00F5672C">
            <w:pPr>
              <w:pStyle w:val="TAC"/>
              <w:rPr>
                <w:rFonts w:eastAsiaTheme="minorEastAsia"/>
                <w:lang w:val="en-US" w:eastAsia="zh-CN"/>
              </w:rPr>
            </w:pPr>
          </w:p>
        </w:tc>
      </w:tr>
      <w:tr w:rsidR="00F5672C" w:rsidRPr="00CE1ADE" w14:paraId="615CC5F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C8B252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lastRenderedPageBreak/>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211E33E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CA_n39A-n40A</w:t>
            </w:r>
          </w:p>
          <w:p w14:paraId="1EB9BE6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CA_n39A-n41A</w:t>
            </w:r>
          </w:p>
          <w:p w14:paraId="56C9F93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D6B7D1E"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FABA737"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73AAF1D"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71C92FBA" w14:textId="77777777" w:rsidTr="00F96C3B">
        <w:trPr>
          <w:trHeight w:val="29"/>
        </w:trPr>
        <w:tc>
          <w:tcPr>
            <w:tcW w:w="3065" w:type="dxa"/>
            <w:tcBorders>
              <w:top w:val="nil"/>
              <w:left w:val="single" w:sz="4" w:space="0" w:color="auto"/>
              <w:bottom w:val="nil"/>
              <w:right w:val="single" w:sz="4" w:space="0" w:color="auto"/>
            </w:tcBorders>
            <w:vAlign w:val="center"/>
          </w:tcPr>
          <w:p w14:paraId="3F23C48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6B45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2981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0181CD07"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6BA34634" w14:textId="77777777" w:rsidR="00F5672C" w:rsidRPr="00CE1ADE" w:rsidRDefault="00F5672C" w:rsidP="00F5672C">
            <w:pPr>
              <w:pStyle w:val="TAC"/>
              <w:rPr>
                <w:rFonts w:eastAsiaTheme="minorEastAsia"/>
                <w:lang w:val="en-US" w:eastAsia="zh-CN"/>
              </w:rPr>
            </w:pPr>
          </w:p>
        </w:tc>
      </w:tr>
      <w:tr w:rsidR="00F5672C" w:rsidRPr="00CE1ADE" w14:paraId="67E5330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E38DB1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3A108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982C2"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3A1370"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070863B1" w14:textId="77777777" w:rsidR="00F5672C" w:rsidRPr="00CE1ADE" w:rsidRDefault="00F5672C" w:rsidP="00F5672C">
            <w:pPr>
              <w:pStyle w:val="TAC"/>
              <w:rPr>
                <w:rFonts w:eastAsiaTheme="minorEastAsia"/>
                <w:lang w:val="en-US" w:eastAsia="zh-CN"/>
              </w:rPr>
            </w:pPr>
          </w:p>
        </w:tc>
      </w:tr>
      <w:tr w:rsidR="00F5672C" w:rsidRPr="00CE1ADE" w14:paraId="0F68478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EE350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51842CD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CA_n39A-n40A</w:t>
            </w:r>
          </w:p>
          <w:p w14:paraId="56B90D9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CA_n40A-n79A</w:t>
            </w:r>
          </w:p>
          <w:p w14:paraId="144A6F3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069A186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0A80050"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820DA6D"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0153D6BF" w14:textId="77777777" w:rsidTr="00F96C3B">
        <w:trPr>
          <w:trHeight w:val="29"/>
        </w:trPr>
        <w:tc>
          <w:tcPr>
            <w:tcW w:w="3065" w:type="dxa"/>
            <w:tcBorders>
              <w:top w:val="nil"/>
              <w:left w:val="single" w:sz="4" w:space="0" w:color="auto"/>
              <w:bottom w:val="nil"/>
              <w:right w:val="single" w:sz="4" w:space="0" w:color="auto"/>
            </w:tcBorders>
            <w:vAlign w:val="center"/>
          </w:tcPr>
          <w:p w14:paraId="2E8C441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D9FA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23CA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45CD577"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875FC11" w14:textId="77777777" w:rsidR="00F5672C" w:rsidRPr="00CE1ADE" w:rsidRDefault="00F5672C" w:rsidP="00F5672C">
            <w:pPr>
              <w:pStyle w:val="TAC"/>
              <w:rPr>
                <w:rFonts w:eastAsiaTheme="minorEastAsia"/>
                <w:lang w:val="en-US" w:eastAsia="zh-CN"/>
              </w:rPr>
            </w:pPr>
          </w:p>
        </w:tc>
      </w:tr>
      <w:tr w:rsidR="00F5672C" w:rsidRPr="00CE1ADE" w14:paraId="267F397A" w14:textId="77777777" w:rsidTr="00F96C3B">
        <w:trPr>
          <w:trHeight w:val="29"/>
        </w:trPr>
        <w:tc>
          <w:tcPr>
            <w:tcW w:w="3065" w:type="dxa"/>
            <w:tcBorders>
              <w:top w:val="nil"/>
              <w:left w:val="single" w:sz="4" w:space="0" w:color="auto"/>
              <w:bottom w:val="nil"/>
              <w:right w:val="single" w:sz="4" w:space="0" w:color="auto"/>
            </w:tcBorders>
            <w:vAlign w:val="center"/>
          </w:tcPr>
          <w:p w14:paraId="0862043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7F5D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AE175F" w14:textId="77777777" w:rsidR="00F5672C" w:rsidRPr="00CE1ADE" w:rsidRDefault="00F5672C" w:rsidP="00F5672C">
            <w:pPr>
              <w:pStyle w:val="TAC"/>
              <w:rPr>
                <w:rFonts w:eastAsiaTheme="minorEastAsia"/>
                <w:lang w:val="en-US" w:eastAsia="zh-CN"/>
              </w:rPr>
            </w:pPr>
            <w:r w:rsidRPr="00CE1ADE">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3C381CC" w14:textId="77777777" w:rsidR="00F5672C" w:rsidRPr="00CE1ADE" w:rsidRDefault="00F5672C" w:rsidP="00F5672C">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574F04" w14:textId="77777777" w:rsidR="00F5672C" w:rsidRPr="00CE1ADE" w:rsidRDefault="00F5672C" w:rsidP="00F5672C">
            <w:pPr>
              <w:pStyle w:val="TAC"/>
              <w:rPr>
                <w:rFonts w:eastAsiaTheme="minorEastAsia"/>
                <w:lang w:val="en-US" w:eastAsia="zh-CN"/>
              </w:rPr>
            </w:pPr>
          </w:p>
        </w:tc>
      </w:tr>
      <w:tr w:rsidR="00F5672C" w:rsidRPr="00CE1ADE" w14:paraId="4A10C06C" w14:textId="77777777" w:rsidTr="00F96C3B">
        <w:trPr>
          <w:trHeight w:val="29"/>
        </w:trPr>
        <w:tc>
          <w:tcPr>
            <w:tcW w:w="3065" w:type="dxa"/>
            <w:tcBorders>
              <w:top w:val="nil"/>
              <w:left w:val="single" w:sz="4" w:space="0" w:color="auto"/>
              <w:bottom w:val="nil"/>
              <w:right w:val="single" w:sz="4" w:space="0" w:color="auto"/>
            </w:tcBorders>
            <w:vAlign w:val="center"/>
          </w:tcPr>
          <w:p w14:paraId="79CCBBE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0C0A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B3104" w14:textId="77777777" w:rsidR="00F5672C" w:rsidRPr="00CE1ADE" w:rsidRDefault="00F5672C" w:rsidP="00F5672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1942D56"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C9C0FA3"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3468C0E4" w14:textId="77777777" w:rsidTr="00F96C3B">
        <w:trPr>
          <w:trHeight w:val="29"/>
        </w:trPr>
        <w:tc>
          <w:tcPr>
            <w:tcW w:w="3065" w:type="dxa"/>
            <w:tcBorders>
              <w:top w:val="nil"/>
              <w:left w:val="single" w:sz="4" w:space="0" w:color="auto"/>
              <w:bottom w:val="nil"/>
              <w:right w:val="single" w:sz="4" w:space="0" w:color="auto"/>
            </w:tcBorders>
            <w:vAlign w:val="center"/>
          </w:tcPr>
          <w:p w14:paraId="7FB2D1C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26209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C6F41" w14:textId="77777777" w:rsidR="00F5672C" w:rsidRPr="00CE1ADE" w:rsidRDefault="00F5672C" w:rsidP="00F5672C">
            <w:pPr>
              <w:pStyle w:val="TAC"/>
              <w:rPr>
                <w:rFonts w:eastAsiaTheme="minorEastAsia"/>
                <w:color w:val="000000"/>
                <w:lang w:val="en-US" w:eastAsia="zh-CN" w:bidi="ar"/>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F05183C"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217F86F2" w14:textId="77777777" w:rsidR="00F5672C" w:rsidRPr="00CE1ADE" w:rsidRDefault="00F5672C" w:rsidP="00F5672C">
            <w:pPr>
              <w:pStyle w:val="TAC"/>
              <w:rPr>
                <w:rFonts w:eastAsiaTheme="minorEastAsia"/>
                <w:lang w:val="en-US" w:eastAsia="zh-CN"/>
              </w:rPr>
            </w:pPr>
          </w:p>
        </w:tc>
      </w:tr>
      <w:tr w:rsidR="00F5672C" w:rsidRPr="00CE1ADE" w14:paraId="601FE7B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1BCAF8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A70A4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190F8" w14:textId="77777777" w:rsidR="00F5672C" w:rsidRPr="00CE1ADE" w:rsidRDefault="00F5672C" w:rsidP="00F5672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436351C3"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4446D3F" w14:textId="77777777" w:rsidR="00F5672C" w:rsidRPr="00CE1ADE" w:rsidRDefault="00F5672C" w:rsidP="00F5672C">
            <w:pPr>
              <w:pStyle w:val="TAC"/>
              <w:rPr>
                <w:rFonts w:eastAsiaTheme="minorEastAsia"/>
                <w:lang w:val="en-US" w:eastAsia="zh-CN"/>
              </w:rPr>
            </w:pPr>
          </w:p>
        </w:tc>
      </w:tr>
      <w:tr w:rsidR="00F5672C" w:rsidRPr="00CE1ADE" w14:paraId="07237FC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308816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858981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CA_n39A-n41A</w:t>
            </w:r>
          </w:p>
          <w:p w14:paraId="39D098F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CA_n39A-n79A</w:t>
            </w:r>
          </w:p>
          <w:p w14:paraId="1289A61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5B63A3E" w14:textId="77777777" w:rsidR="00F5672C" w:rsidRPr="00CE1ADE" w:rsidRDefault="00F5672C" w:rsidP="00F5672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AE52D98"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5130E97"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235736AB" w14:textId="77777777" w:rsidTr="00F96C3B">
        <w:trPr>
          <w:trHeight w:val="29"/>
        </w:trPr>
        <w:tc>
          <w:tcPr>
            <w:tcW w:w="3065" w:type="dxa"/>
            <w:tcBorders>
              <w:top w:val="nil"/>
              <w:left w:val="single" w:sz="4" w:space="0" w:color="auto"/>
              <w:bottom w:val="nil"/>
              <w:right w:val="single" w:sz="4" w:space="0" w:color="auto"/>
            </w:tcBorders>
            <w:vAlign w:val="center"/>
          </w:tcPr>
          <w:p w14:paraId="77E92B8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39175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15153" w14:textId="77777777" w:rsidR="00F5672C" w:rsidRPr="00CE1ADE" w:rsidRDefault="00F5672C" w:rsidP="00F5672C">
            <w:pPr>
              <w:pStyle w:val="TAC"/>
              <w:rPr>
                <w:rFonts w:eastAsiaTheme="minorEastAsia"/>
                <w:color w:val="000000"/>
                <w:lang w:val="en-US" w:eastAsia="zh-CN" w:bidi="ar"/>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D9CC80"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686FAFB" w14:textId="77777777" w:rsidR="00F5672C" w:rsidRPr="00CE1ADE" w:rsidRDefault="00F5672C" w:rsidP="00F5672C">
            <w:pPr>
              <w:pStyle w:val="TAC"/>
              <w:rPr>
                <w:rFonts w:eastAsiaTheme="minorEastAsia"/>
                <w:lang w:val="en-US" w:eastAsia="zh-CN"/>
              </w:rPr>
            </w:pPr>
          </w:p>
        </w:tc>
      </w:tr>
      <w:tr w:rsidR="00F5672C" w:rsidRPr="00CE1ADE" w14:paraId="77F0241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3D8FC8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5CF96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7970B" w14:textId="77777777" w:rsidR="00F5672C" w:rsidRPr="00CE1ADE" w:rsidRDefault="00F5672C" w:rsidP="00F5672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4CA3930"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0D00EF7C" w14:textId="77777777" w:rsidR="00F5672C" w:rsidRPr="00CE1ADE" w:rsidRDefault="00F5672C" w:rsidP="00F5672C">
            <w:pPr>
              <w:pStyle w:val="TAC"/>
              <w:rPr>
                <w:rFonts w:eastAsiaTheme="minorEastAsia"/>
                <w:lang w:val="en-US" w:eastAsia="zh-CN"/>
              </w:rPr>
            </w:pPr>
          </w:p>
        </w:tc>
      </w:tr>
      <w:tr w:rsidR="00F5672C" w:rsidRPr="00CE1ADE" w14:paraId="183978A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2A4669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08013EA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CA_n39A-n41A</w:t>
            </w:r>
          </w:p>
          <w:p w14:paraId="32CC2C5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CA_n39A-n79A</w:t>
            </w:r>
          </w:p>
          <w:p w14:paraId="5DCD992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3379A36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C7E29F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1BCAA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1125097C" w14:textId="77777777" w:rsidTr="00F96C3B">
        <w:trPr>
          <w:trHeight w:val="29"/>
        </w:trPr>
        <w:tc>
          <w:tcPr>
            <w:tcW w:w="3065" w:type="dxa"/>
            <w:tcBorders>
              <w:top w:val="nil"/>
              <w:left w:val="single" w:sz="4" w:space="0" w:color="auto"/>
              <w:bottom w:val="nil"/>
              <w:right w:val="single" w:sz="4" w:space="0" w:color="auto"/>
            </w:tcBorders>
            <w:vAlign w:val="center"/>
          </w:tcPr>
          <w:p w14:paraId="6FD6636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F495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E7F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98CCF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CFBC0EC" w14:textId="77777777" w:rsidR="00F5672C" w:rsidRPr="00CE1ADE" w:rsidRDefault="00F5672C" w:rsidP="00F5672C">
            <w:pPr>
              <w:pStyle w:val="TAC"/>
              <w:rPr>
                <w:rFonts w:eastAsiaTheme="minorEastAsia"/>
                <w:lang w:val="en-US" w:eastAsia="zh-CN"/>
              </w:rPr>
            </w:pPr>
          </w:p>
        </w:tc>
      </w:tr>
      <w:tr w:rsidR="00F5672C" w:rsidRPr="00CE1ADE" w14:paraId="1E219055" w14:textId="77777777" w:rsidTr="00F96C3B">
        <w:trPr>
          <w:trHeight w:val="29"/>
        </w:trPr>
        <w:tc>
          <w:tcPr>
            <w:tcW w:w="3065" w:type="dxa"/>
            <w:tcBorders>
              <w:top w:val="nil"/>
              <w:left w:val="single" w:sz="4" w:space="0" w:color="auto"/>
              <w:bottom w:val="nil"/>
              <w:right w:val="single" w:sz="4" w:space="0" w:color="auto"/>
            </w:tcBorders>
            <w:vAlign w:val="center"/>
          </w:tcPr>
          <w:p w14:paraId="54E9955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1211E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59D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9C0444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0094179" w14:textId="77777777" w:rsidR="00F5672C" w:rsidRPr="00CE1ADE" w:rsidRDefault="00F5672C" w:rsidP="00F5672C">
            <w:pPr>
              <w:pStyle w:val="TAC"/>
              <w:rPr>
                <w:rFonts w:eastAsiaTheme="minorEastAsia"/>
                <w:lang w:val="en-US" w:eastAsia="zh-CN"/>
              </w:rPr>
            </w:pPr>
          </w:p>
        </w:tc>
      </w:tr>
      <w:tr w:rsidR="00F5672C" w:rsidRPr="00CE1ADE" w14:paraId="0713E2CB" w14:textId="77777777" w:rsidTr="00F96C3B">
        <w:trPr>
          <w:trHeight w:val="29"/>
        </w:trPr>
        <w:tc>
          <w:tcPr>
            <w:tcW w:w="3065" w:type="dxa"/>
            <w:tcBorders>
              <w:top w:val="nil"/>
              <w:left w:val="single" w:sz="4" w:space="0" w:color="auto"/>
              <w:bottom w:val="nil"/>
              <w:right w:val="single" w:sz="4" w:space="0" w:color="auto"/>
            </w:tcBorders>
            <w:vAlign w:val="center"/>
          </w:tcPr>
          <w:p w14:paraId="08AACA6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23636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930A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0BD108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030B17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1</w:t>
            </w:r>
          </w:p>
        </w:tc>
      </w:tr>
      <w:tr w:rsidR="00F5672C" w:rsidRPr="00CE1ADE" w14:paraId="58BE822C" w14:textId="77777777" w:rsidTr="00F96C3B">
        <w:trPr>
          <w:trHeight w:val="29"/>
        </w:trPr>
        <w:tc>
          <w:tcPr>
            <w:tcW w:w="3065" w:type="dxa"/>
            <w:tcBorders>
              <w:top w:val="nil"/>
              <w:left w:val="single" w:sz="4" w:space="0" w:color="auto"/>
              <w:bottom w:val="nil"/>
              <w:right w:val="single" w:sz="4" w:space="0" w:color="auto"/>
            </w:tcBorders>
            <w:vAlign w:val="center"/>
          </w:tcPr>
          <w:p w14:paraId="20F035B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48F77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4A1EC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8B282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0F916AE5" w14:textId="77777777" w:rsidR="00F5672C" w:rsidRPr="00CE1ADE" w:rsidRDefault="00F5672C" w:rsidP="00F5672C">
            <w:pPr>
              <w:pStyle w:val="TAC"/>
              <w:rPr>
                <w:rFonts w:eastAsiaTheme="minorEastAsia"/>
                <w:lang w:val="en-US" w:eastAsia="zh-CN"/>
              </w:rPr>
            </w:pPr>
          </w:p>
        </w:tc>
      </w:tr>
      <w:tr w:rsidR="00F5672C" w:rsidRPr="00CE1ADE" w14:paraId="05D315A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F94A78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ECB6B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9A8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13C932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BE686ED" w14:textId="77777777" w:rsidR="00F5672C" w:rsidRPr="00CE1ADE" w:rsidRDefault="00F5672C" w:rsidP="00F5672C">
            <w:pPr>
              <w:pStyle w:val="TAC"/>
              <w:rPr>
                <w:rFonts w:eastAsiaTheme="minorEastAsia"/>
                <w:lang w:val="en-US" w:eastAsia="zh-CN"/>
              </w:rPr>
            </w:pPr>
          </w:p>
        </w:tc>
      </w:tr>
      <w:tr w:rsidR="00F5672C" w:rsidRPr="00CE1ADE" w14:paraId="0A84251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DF3772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502DC1F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CA_n40A-n41A</w:t>
            </w:r>
          </w:p>
          <w:p w14:paraId="06771B8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CA_n40A-n79A</w:t>
            </w:r>
          </w:p>
          <w:p w14:paraId="22684BC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63113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3C209A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75F9C84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196D871D" w14:textId="77777777" w:rsidTr="00F96C3B">
        <w:trPr>
          <w:trHeight w:val="29"/>
        </w:trPr>
        <w:tc>
          <w:tcPr>
            <w:tcW w:w="3065" w:type="dxa"/>
            <w:tcBorders>
              <w:top w:val="nil"/>
              <w:left w:val="single" w:sz="4" w:space="0" w:color="auto"/>
              <w:bottom w:val="nil"/>
              <w:right w:val="single" w:sz="4" w:space="0" w:color="auto"/>
            </w:tcBorders>
            <w:vAlign w:val="center"/>
          </w:tcPr>
          <w:p w14:paraId="0A8F446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40494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93B6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77F6B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740BBB2" w14:textId="77777777" w:rsidR="00F5672C" w:rsidRPr="00CE1ADE" w:rsidRDefault="00F5672C" w:rsidP="00F5672C">
            <w:pPr>
              <w:pStyle w:val="TAC"/>
              <w:rPr>
                <w:rFonts w:eastAsiaTheme="minorEastAsia"/>
                <w:lang w:val="en-US" w:eastAsia="zh-CN"/>
              </w:rPr>
            </w:pPr>
          </w:p>
        </w:tc>
      </w:tr>
      <w:tr w:rsidR="00F5672C" w:rsidRPr="00CE1ADE" w14:paraId="6B0DB623" w14:textId="77777777" w:rsidTr="00F96C3B">
        <w:trPr>
          <w:trHeight w:val="29"/>
        </w:trPr>
        <w:tc>
          <w:tcPr>
            <w:tcW w:w="3065" w:type="dxa"/>
            <w:tcBorders>
              <w:top w:val="nil"/>
              <w:left w:val="single" w:sz="4" w:space="0" w:color="auto"/>
              <w:bottom w:val="nil"/>
              <w:right w:val="single" w:sz="4" w:space="0" w:color="auto"/>
            </w:tcBorders>
            <w:vAlign w:val="center"/>
          </w:tcPr>
          <w:p w14:paraId="19E5292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68407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DEEC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B3DD7B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5E89E471" w14:textId="77777777" w:rsidR="00F5672C" w:rsidRPr="00CE1ADE" w:rsidRDefault="00F5672C" w:rsidP="00F5672C">
            <w:pPr>
              <w:pStyle w:val="TAC"/>
              <w:rPr>
                <w:rFonts w:eastAsiaTheme="minorEastAsia"/>
                <w:lang w:val="en-US" w:eastAsia="zh-CN"/>
              </w:rPr>
            </w:pPr>
          </w:p>
        </w:tc>
      </w:tr>
      <w:tr w:rsidR="00F5672C" w:rsidRPr="00CE1ADE" w14:paraId="6F0665EE" w14:textId="77777777" w:rsidTr="00F96C3B">
        <w:trPr>
          <w:trHeight w:val="29"/>
        </w:trPr>
        <w:tc>
          <w:tcPr>
            <w:tcW w:w="3065" w:type="dxa"/>
            <w:tcBorders>
              <w:top w:val="nil"/>
              <w:left w:val="single" w:sz="4" w:space="0" w:color="auto"/>
              <w:bottom w:val="nil"/>
              <w:right w:val="single" w:sz="4" w:space="0" w:color="auto"/>
            </w:tcBorders>
            <w:vAlign w:val="center"/>
          </w:tcPr>
          <w:p w14:paraId="08115CE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26751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7E04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7130E1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11007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1</w:t>
            </w:r>
          </w:p>
        </w:tc>
      </w:tr>
      <w:tr w:rsidR="00F5672C" w:rsidRPr="00CE1ADE" w14:paraId="2C7BDDD8" w14:textId="77777777" w:rsidTr="00F96C3B">
        <w:trPr>
          <w:trHeight w:val="29"/>
        </w:trPr>
        <w:tc>
          <w:tcPr>
            <w:tcW w:w="3065" w:type="dxa"/>
            <w:tcBorders>
              <w:top w:val="nil"/>
              <w:left w:val="single" w:sz="4" w:space="0" w:color="auto"/>
              <w:bottom w:val="nil"/>
              <w:right w:val="single" w:sz="4" w:space="0" w:color="auto"/>
            </w:tcBorders>
            <w:vAlign w:val="center"/>
          </w:tcPr>
          <w:p w14:paraId="63814E1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9E11F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4E8E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06F52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79F7A4D8" w14:textId="77777777" w:rsidR="00F5672C" w:rsidRPr="00CE1ADE" w:rsidRDefault="00F5672C" w:rsidP="00F5672C">
            <w:pPr>
              <w:pStyle w:val="TAC"/>
              <w:rPr>
                <w:rFonts w:eastAsiaTheme="minorEastAsia"/>
                <w:lang w:val="en-US" w:eastAsia="zh-CN"/>
              </w:rPr>
            </w:pPr>
          </w:p>
        </w:tc>
      </w:tr>
      <w:tr w:rsidR="00F5672C" w:rsidRPr="00CE1ADE" w14:paraId="6A9C5CD8" w14:textId="77777777" w:rsidTr="00F96C3B">
        <w:trPr>
          <w:trHeight w:val="29"/>
        </w:trPr>
        <w:tc>
          <w:tcPr>
            <w:tcW w:w="3065" w:type="dxa"/>
            <w:tcBorders>
              <w:top w:val="nil"/>
              <w:left w:val="single" w:sz="4" w:space="0" w:color="auto"/>
              <w:bottom w:val="nil"/>
              <w:right w:val="single" w:sz="4" w:space="0" w:color="auto"/>
            </w:tcBorders>
            <w:vAlign w:val="center"/>
          </w:tcPr>
          <w:p w14:paraId="26FA663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2EF42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AAA7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C4B10D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6D0FD91" w14:textId="77777777" w:rsidR="00F5672C" w:rsidRPr="00CE1ADE" w:rsidRDefault="00F5672C" w:rsidP="00F5672C">
            <w:pPr>
              <w:pStyle w:val="TAC"/>
              <w:rPr>
                <w:rFonts w:eastAsiaTheme="minorEastAsia"/>
                <w:lang w:val="en-US" w:eastAsia="zh-CN"/>
              </w:rPr>
            </w:pPr>
          </w:p>
        </w:tc>
      </w:tr>
      <w:tr w:rsidR="00F5672C" w:rsidRPr="00CE1ADE" w14:paraId="015346CC" w14:textId="77777777" w:rsidTr="00F96C3B">
        <w:trPr>
          <w:trHeight w:val="29"/>
        </w:trPr>
        <w:tc>
          <w:tcPr>
            <w:tcW w:w="3065" w:type="dxa"/>
            <w:tcBorders>
              <w:top w:val="nil"/>
              <w:left w:val="single" w:sz="4" w:space="0" w:color="auto"/>
              <w:bottom w:val="nil"/>
              <w:right w:val="single" w:sz="4" w:space="0" w:color="auto"/>
            </w:tcBorders>
            <w:vAlign w:val="center"/>
          </w:tcPr>
          <w:p w14:paraId="0BA2BB0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D352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E36C6"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9281695"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1F72501"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4 and 5</w:t>
            </w:r>
          </w:p>
        </w:tc>
      </w:tr>
      <w:tr w:rsidR="00F5672C" w:rsidRPr="00CE1ADE" w14:paraId="4DA0C9F0" w14:textId="77777777" w:rsidTr="00F96C3B">
        <w:trPr>
          <w:trHeight w:val="29"/>
        </w:trPr>
        <w:tc>
          <w:tcPr>
            <w:tcW w:w="3065" w:type="dxa"/>
            <w:tcBorders>
              <w:top w:val="nil"/>
              <w:left w:val="single" w:sz="4" w:space="0" w:color="auto"/>
              <w:bottom w:val="nil"/>
              <w:right w:val="single" w:sz="4" w:space="0" w:color="auto"/>
            </w:tcBorders>
            <w:vAlign w:val="center"/>
          </w:tcPr>
          <w:p w14:paraId="72CFB2C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09CB9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D3FDC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BA9ACB"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FD15B19" w14:textId="77777777" w:rsidR="00F5672C" w:rsidRPr="00CE1ADE" w:rsidRDefault="00F5672C" w:rsidP="00F5672C">
            <w:pPr>
              <w:pStyle w:val="TAC"/>
              <w:rPr>
                <w:rFonts w:eastAsiaTheme="minorEastAsia"/>
                <w:lang w:val="en-US" w:eastAsia="zh-CN"/>
              </w:rPr>
            </w:pPr>
          </w:p>
        </w:tc>
      </w:tr>
      <w:tr w:rsidR="00F5672C" w:rsidRPr="00CE1ADE" w14:paraId="25C2376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6FDFC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E84B6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1892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C179C18" w14:textId="77777777" w:rsidR="00F5672C" w:rsidRPr="00CE1ADE" w:rsidRDefault="00F5672C" w:rsidP="00F5672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0CC3962" w14:textId="77777777" w:rsidR="00F5672C" w:rsidRPr="00CE1ADE" w:rsidRDefault="00F5672C" w:rsidP="00F5672C">
            <w:pPr>
              <w:pStyle w:val="TAC"/>
              <w:rPr>
                <w:rFonts w:eastAsiaTheme="minorEastAsia"/>
                <w:lang w:val="en-US" w:eastAsia="zh-CN"/>
              </w:rPr>
            </w:pPr>
          </w:p>
        </w:tc>
      </w:tr>
      <w:tr w:rsidR="00F5672C" w:rsidRPr="00CE1ADE" w14:paraId="74F594E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6D412E2" w14:textId="77777777" w:rsidR="00F5672C" w:rsidRPr="00CE1ADE" w:rsidRDefault="00F5672C" w:rsidP="00F5672C">
            <w:pPr>
              <w:pStyle w:val="TAC"/>
              <w:rPr>
                <w:color w:val="000000"/>
                <w:lang w:eastAsia="zh-CN"/>
              </w:rPr>
            </w:pPr>
            <w:r w:rsidRPr="00CE1ADE">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30E51EE0"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CA_n41C</w:t>
            </w:r>
          </w:p>
          <w:p w14:paraId="60DE48BF"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CA_n41A-n79A</w:t>
            </w:r>
          </w:p>
          <w:p w14:paraId="4A99AB44"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CA_n40A-n41A</w:t>
            </w:r>
          </w:p>
          <w:p w14:paraId="044C2E6B" w14:textId="77777777" w:rsidR="00F5672C" w:rsidRPr="00CE1ADE" w:rsidRDefault="00F5672C" w:rsidP="00F5672C">
            <w:pPr>
              <w:pStyle w:val="TAC"/>
              <w:rPr>
                <w:rFonts w:eastAsiaTheme="minorEastAsia" w:cs="Arial"/>
                <w:szCs w:val="18"/>
                <w:lang w:val="en-US" w:eastAsia="zh-CN"/>
              </w:rPr>
            </w:pPr>
            <w:r w:rsidRPr="00CE1ADE">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799D62C2" w14:textId="77777777" w:rsidR="00F5672C" w:rsidRPr="00CE1ADE" w:rsidRDefault="00F5672C" w:rsidP="00F5672C">
            <w:pPr>
              <w:pStyle w:val="TAC"/>
              <w:rPr>
                <w:rFonts w:eastAsiaTheme="minorEastAsia" w:cs="Arial"/>
                <w:color w:val="000000"/>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5E2ACE8" w14:textId="77777777" w:rsidR="00F5672C" w:rsidRPr="00CE1ADE" w:rsidRDefault="00F5672C" w:rsidP="00F5672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41000A6" w14:textId="77777777" w:rsidR="00F5672C" w:rsidRPr="00CE1ADE" w:rsidRDefault="00F5672C" w:rsidP="00F5672C">
            <w:pPr>
              <w:pStyle w:val="TAC"/>
              <w:rPr>
                <w:rFonts w:eastAsiaTheme="minorEastAsia"/>
                <w:szCs w:val="18"/>
                <w:lang w:val="en-US" w:eastAsia="zh-CN"/>
              </w:rPr>
            </w:pPr>
            <w:r w:rsidRPr="00CE1ADE">
              <w:rPr>
                <w:rFonts w:eastAsiaTheme="minorEastAsia" w:hint="eastAsia"/>
                <w:lang w:val="en-US" w:eastAsia="zh-CN"/>
              </w:rPr>
              <w:t>4 and 5</w:t>
            </w:r>
          </w:p>
        </w:tc>
      </w:tr>
      <w:tr w:rsidR="00F5672C" w:rsidRPr="00CE1ADE" w14:paraId="03A11077" w14:textId="77777777" w:rsidTr="00F96C3B">
        <w:trPr>
          <w:trHeight w:val="29"/>
        </w:trPr>
        <w:tc>
          <w:tcPr>
            <w:tcW w:w="3065" w:type="dxa"/>
            <w:tcBorders>
              <w:top w:val="nil"/>
              <w:left w:val="single" w:sz="4" w:space="0" w:color="auto"/>
              <w:bottom w:val="nil"/>
              <w:right w:val="single" w:sz="4" w:space="0" w:color="auto"/>
            </w:tcBorders>
            <w:vAlign w:val="center"/>
          </w:tcPr>
          <w:p w14:paraId="0C5E4F64" w14:textId="77777777" w:rsidR="00F5672C" w:rsidRPr="00CE1ADE" w:rsidRDefault="00F5672C" w:rsidP="00F5672C">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9187158" w14:textId="77777777" w:rsidR="00F5672C" w:rsidRPr="00CE1ADE" w:rsidRDefault="00F5672C" w:rsidP="00F5672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0F16B" w14:textId="77777777" w:rsidR="00F5672C" w:rsidRPr="00CE1ADE" w:rsidRDefault="00F5672C" w:rsidP="00F5672C">
            <w:pPr>
              <w:pStyle w:val="TAC"/>
              <w:rPr>
                <w:rFonts w:eastAsiaTheme="minorEastAsia" w:cs="Arial"/>
                <w:color w:val="000000"/>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FA7567" w14:textId="77777777" w:rsidR="00F5672C" w:rsidRPr="00CE1ADE" w:rsidRDefault="00F5672C" w:rsidP="00F5672C">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7876E0F5" w14:textId="77777777" w:rsidR="00F5672C" w:rsidRPr="00CE1ADE" w:rsidRDefault="00F5672C" w:rsidP="00F5672C">
            <w:pPr>
              <w:pStyle w:val="TAC"/>
              <w:rPr>
                <w:rFonts w:eastAsiaTheme="minorEastAsia"/>
                <w:szCs w:val="18"/>
                <w:lang w:val="en-US" w:eastAsia="zh-CN"/>
              </w:rPr>
            </w:pPr>
          </w:p>
        </w:tc>
      </w:tr>
      <w:tr w:rsidR="00F5672C" w:rsidRPr="00CE1ADE" w14:paraId="370D116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50169A4" w14:textId="77777777" w:rsidR="00F5672C" w:rsidRPr="00CE1ADE" w:rsidRDefault="00F5672C" w:rsidP="00F5672C">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323E8C33" w14:textId="77777777" w:rsidR="00F5672C" w:rsidRPr="00CE1ADE" w:rsidRDefault="00F5672C" w:rsidP="00F5672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54F47" w14:textId="77777777" w:rsidR="00F5672C" w:rsidRPr="00CE1ADE" w:rsidRDefault="00F5672C" w:rsidP="00F5672C">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F0F2CF7" w14:textId="77777777" w:rsidR="00F5672C" w:rsidRPr="00CE1ADE" w:rsidRDefault="00F5672C" w:rsidP="00F5672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43CAEDC" w14:textId="77777777" w:rsidR="00F5672C" w:rsidRPr="00CE1ADE" w:rsidRDefault="00F5672C" w:rsidP="00F5672C">
            <w:pPr>
              <w:pStyle w:val="TAC"/>
              <w:rPr>
                <w:rFonts w:eastAsiaTheme="minorEastAsia"/>
                <w:szCs w:val="18"/>
                <w:lang w:val="en-US" w:eastAsia="zh-CN"/>
              </w:rPr>
            </w:pPr>
          </w:p>
        </w:tc>
      </w:tr>
      <w:tr w:rsidR="00F5672C" w:rsidRPr="00CE1ADE" w14:paraId="2263F9F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B6264D5" w14:textId="77777777" w:rsidR="00F5672C" w:rsidRPr="00CE1ADE" w:rsidRDefault="00F5672C" w:rsidP="00F5672C">
            <w:pPr>
              <w:pStyle w:val="TAC"/>
              <w:rPr>
                <w:rFonts w:eastAsiaTheme="minorEastAsia"/>
                <w:lang w:val="en-US" w:eastAsia="zh-CN"/>
              </w:rPr>
            </w:pPr>
            <w:r w:rsidRPr="00CE1ADE">
              <w:rPr>
                <w:color w:val="000000"/>
                <w:lang w:eastAsia="zh-CN"/>
              </w:rPr>
              <w:lastRenderedPageBreak/>
              <w:t>CA_n40A-n78A-n105A</w:t>
            </w:r>
          </w:p>
        </w:tc>
        <w:tc>
          <w:tcPr>
            <w:tcW w:w="2712" w:type="dxa"/>
            <w:tcBorders>
              <w:top w:val="single" w:sz="4" w:space="0" w:color="auto"/>
              <w:left w:val="single" w:sz="4" w:space="0" w:color="auto"/>
              <w:bottom w:val="nil"/>
              <w:right w:val="single" w:sz="4" w:space="0" w:color="auto"/>
            </w:tcBorders>
            <w:vAlign w:val="center"/>
          </w:tcPr>
          <w:p w14:paraId="58C2F7E0" w14:textId="77777777" w:rsidR="00F5672C" w:rsidRPr="00E61D25" w:rsidRDefault="00F5672C" w:rsidP="00F5672C">
            <w:pPr>
              <w:pStyle w:val="TAC"/>
              <w:rPr>
                <w:rFonts w:eastAsiaTheme="minorEastAsia" w:cs="Arial"/>
                <w:szCs w:val="18"/>
                <w:lang w:val="en-US" w:eastAsia="zh-CN"/>
              </w:rPr>
            </w:pPr>
            <w:r w:rsidRPr="00E61D25">
              <w:rPr>
                <w:rFonts w:eastAsiaTheme="minorEastAsia" w:cs="Arial"/>
                <w:szCs w:val="18"/>
                <w:lang w:val="en-US" w:eastAsia="zh-CN"/>
              </w:rPr>
              <w:t>CA_n40A-n78A</w:t>
            </w:r>
          </w:p>
          <w:p w14:paraId="4AAC2491" w14:textId="77777777" w:rsidR="00F5672C" w:rsidRDefault="00F5672C" w:rsidP="00F5672C">
            <w:pPr>
              <w:pStyle w:val="TAC"/>
              <w:rPr>
                <w:rFonts w:eastAsiaTheme="minorEastAsia" w:cs="Arial"/>
                <w:szCs w:val="18"/>
                <w:lang w:val="en-US" w:eastAsia="zh-CN"/>
              </w:rPr>
            </w:pPr>
            <w:r w:rsidRPr="00E61D25">
              <w:rPr>
                <w:rFonts w:eastAsiaTheme="minorEastAsia" w:cs="Arial"/>
                <w:szCs w:val="18"/>
                <w:lang w:val="en-US" w:eastAsia="zh-CN"/>
              </w:rPr>
              <w:t>CA_n40A-n105A</w:t>
            </w:r>
          </w:p>
          <w:p w14:paraId="4903A07F" w14:textId="77777777" w:rsidR="00F5672C" w:rsidRPr="00CE1ADE" w:rsidRDefault="00F5672C" w:rsidP="00F5672C">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B310F77" w14:textId="77777777" w:rsidR="00F5672C" w:rsidRPr="00CE1ADE" w:rsidRDefault="00F5672C" w:rsidP="00F5672C">
            <w:pPr>
              <w:pStyle w:val="TAC"/>
              <w:rPr>
                <w:rFonts w:eastAsiaTheme="minorEastAsia"/>
                <w:lang w:val="en-US" w:eastAsia="zh-CN"/>
              </w:rPr>
            </w:pPr>
            <w:r w:rsidRPr="00CE1ADE">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42B0E37"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52CD207B" w14:textId="77777777" w:rsidR="00F5672C" w:rsidRPr="00CE1ADE" w:rsidRDefault="00F5672C" w:rsidP="00F5672C">
            <w:pPr>
              <w:pStyle w:val="TAC"/>
              <w:rPr>
                <w:rFonts w:eastAsiaTheme="minorEastAsia"/>
                <w:lang w:val="en-US" w:eastAsia="zh-CN"/>
              </w:rPr>
            </w:pPr>
            <w:r w:rsidRPr="00CE1ADE">
              <w:rPr>
                <w:rFonts w:eastAsiaTheme="minorEastAsia" w:hint="eastAsia"/>
                <w:szCs w:val="18"/>
                <w:lang w:val="en-US" w:eastAsia="zh-CN"/>
              </w:rPr>
              <w:t>0</w:t>
            </w:r>
          </w:p>
        </w:tc>
      </w:tr>
      <w:tr w:rsidR="00F5672C" w:rsidRPr="00CE1ADE" w14:paraId="56A0E177" w14:textId="77777777" w:rsidTr="00F96C3B">
        <w:trPr>
          <w:trHeight w:val="29"/>
        </w:trPr>
        <w:tc>
          <w:tcPr>
            <w:tcW w:w="3065" w:type="dxa"/>
            <w:tcBorders>
              <w:top w:val="nil"/>
              <w:left w:val="single" w:sz="4" w:space="0" w:color="auto"/>
              <w:bottom w:val="nil"/>
              <w:right w:val="single" w:sz="4" w:space="0" w:color="auto"/>
            </w:tcBorders>
            <w:vAlign w:val="center"/>
          </w:tcPr>
          <w:p w14:paraId="7079F03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16C9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0759C" w14:textId="77777777" w:rsidR="00F5672C" w:rsidRPr="00CE1ADE" w:rsidRDefault="00F5672C" w:rsidP="00F5672C">
            <w:pPr>
              <w:pStyle w:val="TAC"/>
              <w:rPr>
                <w:rFonts w:eastAsiaTheme="minorEastAsia"/>
                <w:lang w:val="en-US" w:eastAsia="zh-CN"/>
              </w:rPr>
            </w:pPr>
            <w:r w:rsidRPr="00CE1ADE">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9CD2D0"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5505A30" w14:textId="77777777" w:rsidR="00F5672C" w:rsidRPr="00CE1ADE" w:rsidRDefault="00F5672C" w:rsidP="00F5672C">
            <w:pPr>
              <w:pStyle w:val="TAC"/>
              <w:rPr>
                <w:rFonts w:eastAsiaTheme="minorEastAsia"/>
                <w:lang w:val="en-US" w:eastAsia="zh-CN"/>
              </w:rPr>
            </w:pPr>
          </w:p>
        </w:tc>
      </w:tr>
      <w:tr w:rsidR="00F5672C" w:rsidRPr="00CE1ADE" w14:paraId="5D58BED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F67FF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995DD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0B7ED"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7B8CBDE2" w14:textId="77777777" w:rsidR="00F5672C" w:rsidRPr="00CE1ADE" w:rsidRDefault="00F5672C" w:rsidP="00F5672C">
            <w:pPr>
              <w:pStyle w:val="TAC"/>
              <w:rPr>
                <w:rFonts w:eastAsiaTheme="minorEastAsia"/>
                <w:lang w:val="en-US" w:eastAsia="zh-CN" w:bidi="ar"/>
              </w:rPr>
            </w:pPr>
            <w:r w:rsidRPr="00CE1ADE">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15D8F8B" w14:textId="77777777" w:rsidR="00F5672C" w:rsidRPr="00CE1ADE" w:rsidRDefault="00F5672C" w:rsidP="00F5672C">
            <w:pPr>
              <w:pStyle w:val="TAC"/>
              <w:rPr>
                <w:rFonts w:eastAsiaTheme="minorEastAsia"/>
                <w:lang w:val="en-US" w:eastAsia="zh-CN"/>
              </w:rPr>
            </w:pPr>
          </w:p>
        </w:tc>
      </w:tr>
      <w:tr w:rsidR="00F5672C" w:rsidRPr="00CE1ADE" w14:paraId="4165810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9EBEF6" w14:textId="77777777" w:rsidR="00F5672C" w:rsidRPr="00CE1ADE" w:rsidRDefault="00F5672C" w:rsidP="00F5672C">
            <w:pPr>
              <w:pStyle w:val="TAC"/>
              <w:rPr>
                <w:rFonts w:eastAsiaTheme="minorEastAsia"/>
                <w:lang w:val="en-US" w:eastAsia="zh-CN"/>
              </w:rPr>
            </w:pPr>
            <w:r w:rsidRPr="00CE1ADE">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5510B051" w14:textId="77777777" w:rsidR="00F5672C" w:rsidRPr="00CE1ADE" w:rsidRDefault="00F5672C" w:rsidP="00F5672C">
            <w:pPr>
              <w:pStyle w:val="TAC"/>
              <w:rPr>
                <w:rFonts w:eastAsiaTheme="minorEastAsia"/>
                <w:color w:val="000000"/>
              </w:rPr>
            </w:pPr>
            <w:r w:rsidRPr="00CE1ADE">
              <w:rPr>
                <w:rFonts w:eastAsiaTheme="minorEastAsia"/>
                <w:color w:val="000000"/>
              </w:rPr>
              <w:t>CA_n41A-n66A</w:t>
            </w:r>
          </w:p>
          <w:p w14:paraId="7C49022B" w14:textId="77777777" w:rsidR="00F5672C" w:rsidRPr="00CE1ADE" w:rsidRDefault="00F5672C" w:rsidP="00F5672C">
            <w:pPr>
              <w:pStyle w:val="TAC"/>
              <w:rPr>
                <w:rFonts w:eastAsiaTheme="minorEastAsia"/>
                <w:lang w:val="en-US" w:eastAsia="zh-CN"/>
              </w:rPr>
            </w:pPr>
            <w:r w:rsidRPr="00CE1ADE">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17E5174C" w14:textId="77777777" w:rsidR="00F5672C" w:rsidRPr="00CE1ADE" w:rsidRDefault="00F5672C" w:rsidP="00F5672C">
            <w:pPr>
              <w:pStyle w:val="TAC"/>
              <w:rPr>
                <w:rFonts w:eastAsiaTheme="minorEastAsia"/>
                <w:lang w:val="en-US" w:eastAsia="zh-CN"/>
              </w:rPr>
            </w:pPr>
            <w:r w:rsidRPr="00CE1ADE">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BB72D6" w14:textId="77777777" w:rsidR="00F5672C" w:rsidRPr="00CE1ADE" w:rsidRDefault="00F5672C" w:rsidP="00F5672C">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4314660" w14:textId="77777777" w:rsidR="00F5672C" w:rsidRPr="00CE1ADE" w:rsidRDefault="00F5672C" w:rsidP="00F5672C">
            <w:pPr>
              <w:pStyle w:val="TAC"/>
              <w:rPr>
                <w:rFonts w:eastAsiaTheme="minorEastAsia"/>
                <w:lang w:val="en-US" w:eastAsia="zh-CN"/>
              </w:rPr>
            </w:pPr>
            <w:r w:rsidRPr="00CE1ADE">
              <w:rPr>
                <w:rFonts w:eastAsiaTheme="minorEastAsia"/>
                <w:lang w:val="en-US"/>
              </w:rPr>
              <w:t>0</w:t>
            </w:r>
          </w:p>
        </w:tc>
      </w:tr>
      <w:tr w:rsidR="00F5672C" w:rsidRPr="00CE1ADE" w14:paraId="60C35E71" w14:textId="77777777" w:rsidTr="00F96C3B">
        <w:trPr>
          <w:trHeight w:val="29"/>
        </w:trPr>
        <w:tc>
          <w:tcPr>
            <w:tcW w:w="3065" w:type="dxa"/>
            <w:tcBorders>
              <w:top w:val="nil"/>
              <w:left w:val="single" w:sz="4" w:space="0" w:color="auto"/>
              <w:bottom w:val="nil"/>
              <w:right w:val="single" w:sz="4" w:space="0" w:color="auto"/>
            </w:tcBorders>
            <w:vAlign w:val="center"/>
          </w:tcPr>
          <w:p w14:paraId="6E14C80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BB65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9F5883" w14:textId="77777777" w:rsidR="00F5672C" w:rsidRPr="00CE1ADE" w:rsidRDefault="00F5672C" w:rsidP="00F5672C">
            <w:pPr>
              <w:pStyle w:val="TAC"/>
              <w:rPr>
                <w:rFonts w:eastAsiaTheme="minorEastAsia"/>
                <w:lang w:val="en-US" w:eastAsia="zh-CN"/>
              </w:rPr>
            </w:pPr>
            <w:r w:rsidRPr="00CE1ADE">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136DCF" w14:textId="77777777" w:rsidR="00F5672C" w:rsidRPr="00CE1ADE" w:rsidRDefault="00F5672C" w:rsidP="00F5672C">
            <w:pPr>
              <w:pStyle w:val="TAC"/>
              <w:rPr>
                <w:rFonts w:eastAsiaTheme="minorEastAsia"/>
                <w:lang w:val="en-US" w:eastAsia="zh-CN" w:bidi="ar"/>
              </w:rPr>
            </w:pPr>
            <w:r w:rsidRPr="00CE1ADE">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41687E55" w14:textId="77777777" w:rsidR="00F5672C" w:rsidRPr="00CE1ADE" w:rsidRDefault="00F5672C" w:rsidP="00F5672C">
            <w:pPr>
              <w:pStyle w:val="TAC"/>
              <w:rPr>
                <w:rFonts w:eastAsiaTheme="minorEastAsia"/>
                <w:lang w:val="en-US" w:eastAsia="zh-CN"/>
              </w:rPr>
            </w:pPr>
          </w:p>
        </w:tc>
      </w:tr>
      <w:tr w:rsidR="00F5672C" w:rsidRPr="00CE1ADE" w14:paraId="34B1D9C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20AED8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47B4D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0FFDC" w14:textId="77777777" w:rsidR="00F5672C" w:rsidRPr="00CE1ADE" w:rsidRDefault="00F5672C" w:rsidP="00F5672C">
            <w:pPr>
              <w:pStyle w:val="TAC"/>
              <w:rPr>
                <w:rFonts w:eastAsiaTheme="minorEastAsia"/>
                <w:lang w:val="en-US" w:eastAsia="zh-CN"/>
              </w:rPr>
            </w:pPr>
            <w:r w:rsidRPr="00CE1ADE">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5946268" w14:textId="77777777" w:rsidR="00F5672C" w:rsidRPr="00CE1ADE" w:rsidRDefault="00F5672C" w:rsidP="00F5672C">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288FEE33" w14:textId="77777777" w:rsidR="00F5672C" w:rsidRPr="00CE1ADE" w:rsidRDefault="00F5672C" w:rsidP="00F5672C">
            <w:pPr>
              <w:pStyle w:val="TAC"/>
              <w:rPr>
                <w:rFonts w:eastAsiaTheme="minorEastAsia"/>
                <w:lang w:val="en-US" w:eastAsia="zh-CN"/>
              </w:rPr>
            </w:pPr>
          </w:p>
        </w:tc>
      </w:tr>
      <w:tr w:rsidR="00F5672C" w:rsidRPr="00CE1ADE" w14:paraId="0CD7E9C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5FC19BC"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5373F97E" w14:textId="77777777" w:rsidR="00F5672C" w:rsidRPr="00CE1ADE" w:rsidRDefault="00F5672C" w:rsidP="00F5672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3373975"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8A3F97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5A5703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CFCE99"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356F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600195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952BD7C" w14:textId="77777777" w:rsidTr="00F96C3B">
        <w:trPr>
          <w:trHeight w:val="29"/>
        </w:trPr>
        <w:tc>
          <w:tcPr>
            <w:tcW w:w="3065" w:type="dxa"/>
            <w:tcBorders>
              <w:top w:val="nil"/>
              <w:left w:val="single" w:sz="4" w:space="0" w:color="auto"/>
              <w:bottom w:val="nil"/>
              <w:right w:val="single" w:sz="4" w:space="0" w:color="auto"/>
            </w:tcBorders>
            <w:vAlign w:val="center"/>
          </w:tcPr>
          <w:p w14:paraId="5231523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2BBB4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D8970"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4E48F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551AC7A" w14:textId="77777777" w:rsidR="00F5672C" w:rsidRPr="00CE1ADE" w:rsidRDefault="00F5672C" w:rsidP="00F5672C">
            <w:pPr>
              <w:pStyle w:val="TAC"/>
              <w:rPr>
                <w:rFonts w:eastAsiaTheme="minorEastAsia"/>
                <w:lang w:val="en-US" w:eastAsia="zh-CN"/>
              </w:rPr>
            </w:pPr>
          </w:p>
        </w:tc>
      </w:tr>
      <w:tr w:rsidR="00F5672C" w:rsidRPr="00CE1ADE" w14:paraId="08070330" w14:textId="77777777" w:rsidTr="00F96C3B">
        <w:trPr>
          <w:trHeight w:val="29"/>
        </w:trPr>
        <w:tc>
          <w:tcPr>
            <w:tcW w:w="3065" w:type="dxa"/>
            <w:tcBorders>
              <w:top w:val="nil"/>
              <w:left w:val="single" w:sz="4" w:space="0" w:color="auto"/>
              <w:bottom w:val="nil"/>
              <w:right w:val="single" w:sz="4" w:space="0" w:color="auto"/>
            </w:tcBorders>
            <w:vAlign w:val="center"/>
          </w:tcPr>
          <w:p w14:paraId="463BE68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6E65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04F28"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A9956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D5D2DB" w14:textId="77777777" w:rsidR="00F5672C" w:rsidRPr="00CE1ADE" w:rsidRDefault="00F5672C" w:rsidP="00F5672C">
            <w:pPr>
              <w:pStyle w:val="TAC"/>
              <w:rPr>
                <w:rFonts w:eastAsiaTheme="minorEastAsia"/>
                <w:lang w:val="en-US" w:eastAsia="zh-CN"/>
              </w:rPr>
            </w:pPr>
          </w:p>
        </w:tc>
      </w:tr>
      <w:tr w:rsidR="00F5672C" w:rsidRPr="00CE1ADE" w14:paraId="58CBFBA0" w14:textId="77777777" w:rsidTr="00F96C3B">
        <w:trPr>
          <w:trHeight w:val="29"/>
        </w:trPr>
        <w:tc>
          <w:tcPr>
            <w:tcW w:w="3065" w:type="dxa"/>
            <w:tcBorders>
              <w:top w:val="nil"/>
              <w:left w:val="single" w:sz="4" w:space="0" w:color="auto"/>
              <w:bottom w:val="nil"/>
              <w:right w:val="single" w:sz="4" w:space="0" w:color="auto"/>
            </w:tcBorders>
            <w:vAlign w:val="center"/>
          </w:tcPr>
          <w:p w14:paraId="101203E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2DA3D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35BE6"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197CD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2D8233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1</w:t>
            </w:r>
          </w:p>
        </w:tc>
      </w:tr>
      <w:tr w:rsidR="00F5672C" w:rsidRPr="00CE1ADE" w14:paraId="3D57B71F" w14:textId="77777777" w:rsidTr="00F96C3B">
        <w:trPr>
          <w:trHeight w:val="29"/>
        </w:trPr>
        <w:tc>
          <w:tcPr>
            <w:tcW w:w="3065" w:type="dxa"/>
            <w:tcBorders>
              <w:top w:val="nil"/>
              <w:left w:val="single" w:sz="4" w:space="0" w:color="auto"/>
              <w:bottom w:val="nil"/>
              <w:right w:val="single" w:sz="4" w:space="0" w:color="auto"/>
            </w:tcBorders>
            <w:vAlign w:val="center"/>
          </w:tcPr>
          <w:p w14:paraId="248112A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4546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5AEF5"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E5BCC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88EF78" w14:textId="77777777" w:rsidR="00F5672C" w:rsidRPr="00CE1ADE" w:rsidRDefault="00F5672C" w:rsidP="00F5672C">
            <w:pPr>
              <w:pStyle w:val="TAC"/>
              <w:rPr>
                <w:rFonts w:eastAsiaTheme="minorEastAsia"/>
                <w:lang w:val="en-US" w:eastAsia="zh-CN"/>
              </w:rPr>
            </w:pPr>
          </w:p>
        </w:tc>
      </w:tr>
      <w:tr w:rsidR="00F5672C" w:rsidRPr="00CE1ADE" w14:paraId="13CAC95D" w14:textId="77777777" w:rsidTr="00F96C3B">
        <w:trPr>
          <w:trHeight w:val="29"/>
        </w:trPr>
        <w:tc>
          <w:tcPr>
            <w:tcW w:w="3065" w:type="dxa"/>
            <w:tcBorders>
              <w:top w:val="nil"/>
              <w:left w:val="single" w:sz="4" w:space="0" w:color="auto"/>
              <w:bottom w:val="nil"/>
              <w:right w:val="single" w:sz="4" w:space="0" w:color="auto"/>
            </w:tcBorders>
            <w:vAlign w:val="center"/>
          </w:tcPr>
          <w:p w14:paraId="6918E2A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BD19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4A583"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2E5EA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FF1A16E" w14:textId="77777777" w:rsidR="00F5672C" w:rsidRPr="00CE1ADE" w:rsidRDefault="00F5672C" w:rsidP="00F5672C">
            <w:pPr>
              <w:pStyle w:val="TAC"/>
              <w:rPr>
                <w:rFonts w:eastAsiaTheme="minorEastAsia"/>
                <w:lang w:val="en-US" w:eastAsia="zh-CN"/>
              </w:rPr>
            </w:pPr>
          </w:p>
        </w:tc>
      </w:tr>
      <w:tr w:rsidR="00F5672C" w:rsidRPr="00CE1ADE" w14:paraId="32329ACE" w14:textId="77777777" w:rsidTr="00F96C3B">
        <w:trPr>
          <w:trHeight w:val="29"/>
        </w:trPr>
        <w:tc>
          <w:tcPr>
            <w:tcW w:w="3065" w:type="dxa"/>
            <w:tcBorders>
              <w:top w:val="nil"/>
              <w:left w:val="single" w:sz="4" w:space="0" w:color="auto"/>
              <w:bottom w:val="nil"/>
              <w:right w:val="single" w:sz="4" w:space="0" w:color="auto"/>
            </w:tcBorders>
            <w:vAlign w:val="center"/>
          </w:tcPr>
          <w:p w14:paraId="659BA47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04A9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B080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B0E29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4F0BA9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3267DABA" w14:textId="77777777" w:rsidTr="00F96C3B">
        <w:trPr>
          <w:trHeight w:val="29"/>
        </w:trPr>
        <w:tc>
          <w:tcPr>
            <w:tcW w:w="3065" w:type="dxa"/>
            <w:tcBorders>
              <w:top w:val="nil"/>
              <w:left w:val="single" w:sz="4" w:space="0" w:color="auto"/>
              <w:bottom w:val="nil"/>
              <w:right w:val="single" w:sz="4" w:space="0" w:color="auto"/>
            </w:tcBorders>
            <w:vAlign w:val="center"/>
          </w:tcPr>
          <w:p w14:paraId="5A699EE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234D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156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5E892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7C02C14" w14:textId="77777777" w:rsidR="00F5672C" w:rsidRPr="00CE1ADE" w:rsidRDefault="00F5672C" w:rsidP="00F5672C">
            <w:pPr>
              <w:pStyle w:val="TAC"/>
              <w:rPr>
                <w:rFonts w:eastAsiaTheme="minorEastAsia"/>
                <w:lang w:val="en-US" w:eastAsia="zh-CN"/>
              </w:rPr>
            </w:pPr>
          </w:p>
        </w:tc>
      </w:tr>
      <w:tr w:rsidR="00F5672C" w:rsidRPr="00CE1ADE" w14:paraId="3F38137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53ED4C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75D3D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DFC5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D63F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14BACFC" w14:textId="77777777" w:rsidR="00F5672C" w:rsidRPr="00CE1ADE" w:rsidRDefault="00F5672C" w:rsidP="00F5672C">
            <w:pPr>
              <w:pStyle w:val="TAC"/>
              <w:rPr>
                <w:rFonts w:eastAsiaTheme="minorEastAsia"/>
                <w:lang w:val="en-US" w:eastAsia="zh-CN"/>
              </w:rPr>
            </w:pPr>
          </w:p>
        </w:tc>
      </w:tr>
      <w:tr w:rsidR="00F5672C" w:rsidRPr="00CE1ADE" w14:paraId="77426875" w14:textId="77777777" w:rsidTr="00F96C3B">
        <w:trPr>
          <w:trHeight w:val="29"/>
        </w:trPr>
        <w:tc>
          <w:tcPr>
            <w:tcW w:w="3065" w:type="dxa"/>
            <w:tcBorders>
              <w:top w:val="nil"/>
              <w:left w:val="single" w:sz="4" w:space="0" w:color="auto"/>
              <w:bottom w:val="nil"/>
              <w:right w:val="single" w:sz="4" w:space="0" w:color="auto"/>
            </w:tcBorders>
            <w:vAlign w:val="center"/>
          </w:tcPr>
          <w:p w14:paraId="654FA6DA" w14:textId="77777777" w:rsidR="00F5672C" w:rsidRPr="00CE1ADE" w:rsidRDefault="00F5672C" w:rsidP="00F5672C">
            <w:pPr>
              <w:pStyle w:val="TAC"/>
              <w:rPr>
                <w:rFonts w:eastAsiaTheme="minorEastAsia"/>
                <w:lang w:val="en-US"/>
              </w:rPr>
            </w:pPr>
            <w:r w:rsidRPr="00CE1ADE">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3BC0E53E"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227528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995675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AB840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5F5A6B7" w14:textId="77777777" w:rsidR="00F5672C" w:rsidRPr="00CE1ADE" w:rsidRDefault="00F5672C" w:rsidP="00F5672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09729A"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17E59A8"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7DADF9B5" w14:textId="77777777" w:rsidTr="00F96C3B">
        <w:trPr>
          <w:trHeight w:val="29"/>
        </w:trPr>
        <w:tc>
          <w:tcPr>
            <w:tcW w:w="3065" w:type="dxa"/>
            <w:tcBorders>
              <w:top w:val="nil"/>
              <w:left w:val="single" w:sz="4" w:space="0" w:color="auto"/>
              <w:bottom w:val="nil"/>
              <w:right w:val="single" w:sz="4" w:space="0" w:color="auto"/>
            </w:tcBorders>
            <w:vAlign w:val="center"/>
          </w:tcPr>
          <w:p w14:paraId="49AE35F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58CFBF"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26A0C3"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F23288"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894F25" w14:textId="77777777" w:rsidR="00F5672C" w:rsidRPr="00CE1ADE" w:rsidRDefault="00F5672C" w:rsidP="00F5672C">
            <w:pPr>
              <w:pStyle w:val="TAC"/>
              <w:rPr>
                <w:rFonts w:eastAsiaTheme="minorEastAsia"/>
                <w:szCs w:val="18"/>
                <w:lang w:val="en-US" w:eastAsia="zh-CN"/>
              </w:rPr>
            </w:pPr>
          </w:p>
        </w:tc>
      </w:tr>
      <w:tr w:rsidR="00F5672C" w:rsidRPr="00CE1ADE" w14:paraId="472836DE" w14:textId="77777777" w:rsidTr="00F96C3B">
        <w:trPr>
          <w:trHeight w:val="29"/>
        </w:trPr>
        <w:tc>
          <w:tcPr>
            <w:tcW w:w="3065" w:type="dxa"/>
            <w:tcBorders>
              <w:top w:val="nil"/>
              <w:left w:val="single" w:sz="4" w:space="0" w:color="auto"/>
              <w:bottom w:val="nil"/>
              <w:right w:val="single" w:sz="4" w:space="0" w:color="auto"/>
            </w:tcBorders>
            <w:vAlign w:val="center"/>
          </w:tcPr>
          <w:p w14:paraId="16518899"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F2022A"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9E204"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70AEB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DEB4E4F" w14:textId="77777777" w:rsidR="00F5672C" w:rsidRPr="00CE1ADE" w:rsidRDefault="00F5672C" w:rsidP="00F5672C">
            <w:pPr>
              <w:pStyle w:val="TAC"/>
              <w:rPr>
                <w:rFonts w:eastAsiaTheme="minorEastAsia"/>
                <w:szCs w:val="18"/>
                <w:lang w:val="en-US" w:eastAsia="zh-CN"/>
              </w:rPr>
            </w:pPr>
          </w:p>
        </w:tc>
      </w:tr>
      <w:tr w:rsidR="00F5672C" w:rsidRPr="00CE1ADE" w14:paraId="2A8A3A71" w14:textId="77777777" w:rsidTr="00F96C3B">
        <w:trPr>
          <w:trHeight w:val="29"/>
        </w:trPr>
        <w:tc>
          <w:tcPr>
            <w:tcW w:w="3065" w:type="dxa"/>
            <w:tcBorders>
              <w:top w:val="nil"/>
              <w:left w:val="single" w:sz="4" w:space="0" w:color="auto"/>
              <w:bottom w:val="nil"/>
              <w:right w:val="single" w:sz="4" w:space="0" w:color="auto"/>
            </w:tcBorders>
            <w:vAlign w:val="center"/>
          </w:tcPr>
          <w:p w14:paraId="6CCDC5E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2F08CA"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70F23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0A0B9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46B7C3F"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4 and 5</w:t>
            </w:r>
          </w:p>
        </w:tc>
      </w:tr>
      <w:tr w:rsidR="00F5672C" w:rsidRPr="00CE1ADE" w14:paraId="0153D62C" w14:textId="77777777" w:rsidTr="00F96C3B">
        <w:trPr>
          <w:trHeight w:val="29"/>
        </w:trPr>
        <w:tc>
          <w:tcPr>
            <w:tcW w:w="3065" w:type="dxa"/>
            <w:tcBorders>
              <w:top w:val="nil"/>
              <w:left w:val="single" w:sz="4" w:space="0" w:color="auto"/>
              <w:bottom w:val="nil"/>
              <w:right w:val="single" w:sz="4" w:space="0" w:color="auto"/>
            </w:tcBorders>
            <w:vAlign w:val="center"/>
          </w:tcPr>
          <w:p w14:paraId="13F0D01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6AD131"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7F8B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3C5CC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0BF2DFB" w14:textId="77777777" w:rsidR="00F5672C" w:rsidRPr="00CE1ADE" w:rsidRDefault="00F5672C" w:rsidP="00F5672C">
            <w:pPr>
              <w:pStyle w:val="TAC"/>
              <w:rPr>
                <w:rFonts w:eastAsiaTheme="minorEastAsia"/>
                <w:szCs w:val="18"/>
                <w:lang w:val="en-US" w:eastAsia="zh-CN"/>
              </w:rPr>
            </w:pPr>
          </w:p>
        </w:tc>
      </w:tr>
      <w:tr w:rsidR="00F5672C" w:rsidRPr="00CE1ADE" w14:paraId="30E9A7A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4BFD4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3F3A9E"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B8B7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71C5F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EC46F2B" w14:textId="77777777" w:rsidR="00F5672C" w:rsidRPr="00CE1ADE" w:rsidRDefault="00F5672C" w:rsidP="00F5672C">
            <w:pPr>
              <w:pStyle w:val="TAC"/>
              <w:rPr>
                <w:rFonts w:eastAsiaTheme="minorEastAsia"/>
                <w:szCs w:val="18"/>
                <w:lang w:val="en-US" w:eastAsia="zh-CN"/>
              </w:rPr>
            </w:pPr>
          </w:p>
        </w:tc>
      </w:tr>
      <w:tr w:rsidR="00F5672C" w:rsidRPr="00CE1ADE" w14:paraId="6E7402C4" w14:textId="77777777" w:rsidTr="00F96C3B">
        <w:trPr>
          <w:trHeight w:val="29"/>
        </w:trPr>
        <w:tc>
          <w:tcPr>
            <w:tcW w:w="3065" w:type="dxa"/>
            <w:tcBorders>
              <w:top w:val="nil"/>
              <w:left w:val="single" w:sz="4" w:space="0" w:color="auto"/>
              <w:bottom w:val="nil"/>
              <w:right w:val="single" w:sz="4" w:space="0" w:color="auto"/>
            </w:tcBorders>
            <w:vAlign w:val="center"/>
          </w:tcPr>
          <w:p w14:paraId="0ED276A3" w14:textId="77777777" w:rsidR="00F5672C" w:rsidRPr="00CE1ADE" w:rsidRDefault="00F5672C" w:rsidP="00F5672C">
            <w:pPr>
              <w:pStyle w:val="TAC"/>
              <w:rPr>
                <w:rFonts w:eastAsiaTheme="minorEastAsia"/>
                <w:lang w:val="en-US"/>
              </w:rPr>
            </w:pPr>
            <w:r w:rsidRPr="00CE1ADE">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3B1DF613"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760C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6D7A16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95875BE" w14:textId="77777777" w:rsidR="00F5672C" w:rsidRPr="00CE1ADE" w:rsidRDefault="00F5672C" w:rsidP="00F5672C">
            <w:pPr>
              <w:pStyle w:val="TAC"/>
              <w:rPr>
                <w:rFonts w:eastAsia="DengXian"/>
                <w:lang w:val="en-US"/>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1A9B4C4" w14:textId="77777777" w:rsidR="00F5672C" w:rsidRPr="00CE1ADE" w:rsidRDefault="00F5672C" w:rsidP="00F5672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88ACA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45365C4"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0</w:t>
            </w:r>
          </w:p>
        </w:tc>
      </w:tr>
      <w:tr w:rsidR="00F5672C" w:rsidRPr="00CE1ADE" w14:paraId="2B10D67F" w14:textId="77777777" w:rsidTr="00F96C3B">
        <w:trPr>
          <w:trHeight w:val="29"/>
        </w:trPr>
        <w:tc>
          <w:tcPr>
            <w:tcW w:w="3065" w:type="dxa"/>
            <w:tcBorders>
              <w:top w:val="nil"/>
              <w:left w:val="single" w:sz="4" w:space="0" w:color="auto"/>
              <w:bottom w:val="nil"/>
              <w:right w:val="single" w:sz="4" w:space="0" w:color="auto"/>
            </w:tcBorders>
            <w:vAlign w:val="center"/>
          </w:tcPr>
          <w:p w14:paraId="739B0EF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9AEE6F"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B9C8CE"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594E5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1E5E34" w14:textId="77777777" w:rsidR="00F5672C" w:rsidRPr="00CE1ADE" w:rsidRDefault="00F5672C" w:rsidP="00F5672C">
            <w:pPr>
              <w:pStyle w:val="TAC"/>
              <w:rPr>
                <w:rFonts w:eastAsiaTheme="minorEastAsia"/>
                <w:szCs w:val="18"/>
                <w:lang w:val="en-US" w:eastAsia="zh-CN"/>
              </w:rPr>
            </w:pPr>
          </w:p>
        </w:tc>
      </w:tr>
      <w:tr w:rsidR="00F5672C" w:rsidRPr="00CE1ADE" w14:paraId="580F9CC2" w14:textId="77777777" w:rsidTr="00F96C3B">
        <w:trPr>
          <w:trHeight w:val="29"/>
        </w:trPr>
        <w:tc>
          <w:tcPr>
            <w:tcW w:w="3065" w:type="dxa"/>
            <w:tcBorders>
              <w:top w:val="nil"/>
              <w:left w:val="single" w:sz="4" w:space="0" w:color="auto"/>
              <w:bottom w:val="nil"/>
              <w:right w:val="single" w:sz="4" w:space="0" w:color="auto"/>
            </w:tcBorders>
            <w:vAlign w:val="center"/>
          </w:tcPr>
          <w:p w14:paraId="4001854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63B989"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17917" w14:textId="77777777" w:rsidR="00F5672C" w:rsidRPr="00CE1ADE" w:rsidRDefault="00F5672C" w:rsidP="00F5672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1F234C"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3D9A0070" w14:textId="77777777" w:rsidR="00F5672C" w:rsidRPr="00CE1ADE" w:rsidRDefault="00F5672C" w:rsidP="00F5672C">
            <w:pPr>
              <w:pStyle w:val="TAC"/>
              <w:rPr>
                <w:rFonts w:eastAsiaTheme="minorEastAsia"/>
                <w:szCs w:val="18"/>
                <w:lang w:val="en-US" w:eastAsia="zh-CN"/>
              </w:rPr>
            </w:pPr>
          </w:p>
        </w:tc>
      </w:tr>
      <w:tr w:rsidR="00F5672C" w:rsidRPr="00CE1ADE" w14:paraId="784CCB88" w14:textId="77777777" w:rsidTr="00F96C3B">
        <w:trPr>
          <w:trHeight w:val="29"/>
        </w:trPr>
        <w:tc>
          <w:tcPr>
            <w:tcW w:w="3065" w:type="dxa"/>
            <w:tcBorders>
              <w:top w:val="nil"/>
              <w:left w:val="single" w:sz="4" w:space="0" w:color="auto"/>
              <w:bottom w:val="nil"/>
              <w:right w:val="single" w:sz="4" w:space="0" w:color="auto"/>
            </w:tcBorders>
            <w:vAlign w:val="center"/>
          </w:tcPr>
          <w:p w14:paraId="69FD90AC"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A3FA4A"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C5C0A1" w14:textId="77777777" w:rsidR="00F5672C" w:rsidRPr="00CE1ADE" w:rsidRDefault="00F5672C" w:rsidP="00F5672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7B888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7307030"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4 and 5</w:t>
            </w:r>
          </w:p>
        </w:tc>
      </w:tr>
      <w:tr w:rsidR="00F5672C" w:rsidRPr="00CE1ADE" w14:paraId="7E95BB10" w14:textId="77777777" w:rsidTr="00F96C3B">
        <w:trPr>
          <w:trHeight w:val="29"/>
        </w:trPr>
        <w:tc>
          <w:tcPr>
            <w:tcW w:w="3065" w:type="dxa"/>
            <w:tcBorders>
              <w:top w:val="nil"/>
              <w:left w:val="single" w:sz="4" w:space="0" w:color="auto"/>
              <w:bottom w:val="nil"/>
              <w:right w:val="single" w:sz="4" w:space="0" w:color="auto"/>
            </w:tcBorders>
            <w:vAlign w:val="center"/>
          </w:tcPr>
          <w:p w14:paraId="3529286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FFC4F9"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3437DC" w14:textId="77777777" w:rsidR="00F5672C" w:rsidRPr="00CE1ADE" w:rsidRDefault="00F5672C" w:rsidP="00F5672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4FBD9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92A80A3" w14:textId="77777777" w:rsidR="00F5672C" w:rsidRPr="00CE1ADE" w:rsidRDefault="00F5672C" w:rsidP="00F5672C">
            <w:pPr>
              <w:pStyle w:val="TAC"/>
              <w:rPr>
                <w:rFonts w:eastAsiaTheme="minorEastAsia"/>
                <w:szCs w:val="18"/>
                <w:lang w:val="en-US" w:eastAsia="zh-CN"/>
              </w:rPr>
            </w:pPr>
          </w:p>
        </w:tc>
      </w:tr>
      <w:tr w:rsidR="00F5672C" w:rsidRPr="00CE1ADE" w14:paraId="6CC14E82"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364A7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D2FE83" w14:textId="77777777" w:rsidR="00F5672C" w:rsidRPr="00CE1ADE" w:rsidRDefault="00F5672C" w:rsidP="00F5672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7AAE2B" w14:textId="77777777" w:rsidR="00F5672C" w:rsidRPr="00CE1ADE" w:rsidRDefault="00F5672C" w:rsidP="00F5672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78ABD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C66546B" w14:textId="77777777" w:rsidR="00F5672C" w:rsidRPr="00CE1ADE" w:rsidRDefault="00F5672C" w:rsidP="00F5672C">
            <w:pPr>
              <w:pStyle w:val="TAC"/>
              <w:rPr>
                <w:rFonts w:eastAsiaTheme="minorEastAsia"/>
                <w:szCs w:val="18"/>
                <w:lang w:val="en-US" w:eastAsia="zh-CN"/>
              </w:rPr>
            </w:pPr>
          </w:p>
        </w:tc>
      </w:tr>
      <w:tr w:rsidR="00F5672C" w:rsidRPr="00CE1ADE" w14:paraId="22983AE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EEDAF9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0F74F52B"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EE1B89" w14:textId="77777777" w:rsidR="00F5672C" w:rsidRPr="00CE1ADE" w:rsidRDefault="00F5672C" w:rsidP="00F5672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0DA310FE" w14:textId="77777777" w:rsidR="00F5672C" w:rsidRPr="00CE1ADE" w:rsidRDefault="00F5672C" w:rsidP="00F5672C">
            <w:pPr>
              <w:pStyle w:val="TAC"/>
              <w:rPr>
                <w:rFonts w:eastAsia="DengXian"/>
                <w:lang w:val="en-US" w:eastAsia="zh-CN"/>
              </w:rPr>
            </w:pPr>
            <w:r w:rsidRPr="00CE1ADE">
              <w:rPr>
                <w:rFonts w:eastAsia="DengXian"/>
                <w:lang w:val="en-US" w:eastAsia="zh-CN"/>
              </w:rPr>
              <w:t>CA_n66A-n71A</w:t>
            </w:r>
          </w:p>
          <w:p w14:paraId="43CF98EB" w14:textId="77777777" w:rsidR="00F5672C" w:rsidRPr="00CE1ADE" w:rsidRDefault="00F5672C" w:rsidP="00F5672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2A558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1ED9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F7ABC56"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0</w:t>
            </w:r>
          </w:p>
        </w:tc>
      </w:tr>
      <w:tr w:rsidR="00F5672C" w:rsidRPr="00CE1ADE" w14:paraId="40DD2203" w14:textId="77777777" w:rsidTr="00F96C3B">
        <w:trPr>
          <w:trHeight w:val="29"/>
        </w:trPr>
        <w:tc>
          <w:tcPr>
            <w:tcW w:w="3065" w:type="dxa"/>
            <w:tcBorders>
              <w:top w:val="nil"/>
              <w:left w:val="single" w:sz="4" w:space="0" w:color="auto"/>
              <w:bottom w:val="nil"/>
              <w:right w:val="single" w:sz="4" w:space="0" w:color="auto"/>
            </w:tcBorders>
            <w:vAlign w:val="center"/>
          </w:tcPr>
          <w:p w14:paraId="4518C64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7C40A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927D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0AA03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DB1963B" w14:textId="77777777" w:rsidR="00F5672C" w:rsidRPr="00CE1ADE" w:rsidRDefault="00F5672C" w:rsidP="00F5672C">
            <w:pPr>
              <w:pStyle w:val="TAC"/>
              <w:rPr>
                <w:rFonts w:eastAsiaTheme="minorEastAsia"/>
                <w:lang w:val="en-US" w:eastAsia="zh-CN"/>
              </w:rPr>
            </w:pPr>
          </w:p>
        </w:tc>
      </w:tr>
      <w:tr w:rsidR="00F5672C" w:rsidRPr="00CE1ADE" w14:paraId="642114A2" w14:textId="77777777" w:rsidTr="00F96C3B">
        <w:trPr>
          <w:trHeight w:val="29"/>
        </w:trPr>
        <w:tc>
          <w:tcPr>
            <w:tcW w:w="3065" w:type="dxa"/>
            <w:tcBorders>
              <w:top w:val="nil"/>
              <w:left w:val="single" w:sz="4" w:space="0" w:color="auto"/>
              <w:bottom w:val="nil"/>
              <w:right w:val="single" w:sz="4" w:space="0" w:color="auto"/>
            </w:tcBorders>
            <w:vAlign w:val="center"/>
          </w:tcPr>
          <w:p w14:paraId="7E6E98F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F0222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C641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78289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1BABE3E" w14:textId="77777777" w:rsidR="00F5672C" w:rsidRPr="00CE1ADE" w:rsidRDefault="00F5672C" w:rsidP="00F5672C">
            <w:pPr>
              <w:pStyle w:val="TAC"/>
              <w:rPr>
                <w:rFonts w:eastAsiaTheme="minorEastAsia"/>
                <w:lang w:val="en-US" w:eastAsia="zh-CN"/>
              </w:rPr>
            </w:pPr>
          </w:p>
        </w:tc>
      </w:tr>
      <w:tr w:rsidR="00F5672C" w:rsidRPr="00CE1ADE" w14:paraId="72D7E250" w14:textId="77777777" w:rsidTr="00F96C3B">
        <w:trPr>
          <w:trHeight w:val="29"/>
        </w:trPr>
        <w:tc>
          <w:tcPr>
            <w:tcW w:w="3065" w:type="dxa"/>
            <w:tcBorders>
              <w:top w:val="nil"/>
              <w:left w:val="single" w:sz="4" w:space="0" w:color="auto"/>
              <w:bottom w:val="nil"/>
              <w:right w:val="single" w:sz="4" w:space="0" w:color="auto"/>
            </w:tcBorders>
            <w:vAlign w:val="center"/>
          </w:tcPr>
          <w:p w14:paraId="642168F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4849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FDC9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5F56C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F906DF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439DB19E" w14:textId="77777777" w:rsidTr="00F96C3B">
        <w:trPr>
          <w:trHeight w:val="29"/>
        </w:trPr>
        <w:tc>
          <w:tcPr>
            <w:tcW w:w="3065" w:type="dxa"/>
            <w:tcBorders>
              <w:top w:val="nil"/>
              <w:left w:val="single" w:sz="4" w:space="0" w:color="auto"/>
              <w:bottom w:val="nil"/>
              <w:right w:val="single" w:sz="4" w:space="0" w:color="auto"/>
            </w:tcBorders>
            <w:vAlign w:val="center"/>
          </w:tcPr>
          <w:p w14:paraId="5F1216B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FF3E4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05200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AA9E8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18FC5A2" w14:textId="77777777" w:rsidR="00F5672C" w:rsidRPr="00CE1ADE" w:rsidRDefault="00F5672C" w:rsidP="00F5672C">
            <w:pPr>
              <w:pStyle w:val="TAC"/>
              <w:rPr>
                <w:rFonts w:eastAsiaTheme="minorEastAsia"/>
                <w:lang w:val="en-US" w:eastAsia="zh-CN"/>
              </w:rPr>
            </w:pPr>
          </w:p>
        </w:tc>
      </w:tr>
      <w:tr w:rsidR="00F5672C" w:rsidRPr="00CE1ADE" w14:paraId="36BFDC4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3B3C51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9D53F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AABD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8FBFE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3C20ED5" w14:textId="77777777" w:rsidR="00F5672C" w:rsidRPr="00CE1ADE" w:rsidRDefault="00F5672C" w:rsidP="00F5672C">
            <w:pPr>
              <w:pStyle w:val="TAC"/>
              <w:rPr>
                <w:rFonts w:eastAsiaTheme="minorEastAsia"/>
                <w:lang w:val="en-US" w:eastAsia="zh-CN"/>
              </w:rPr>
            </w:pPr>
          </w:p>
        </w:tc>
      </w:tr>
      <w:tr w:rsidR="00F5672C" w:rsidRPr="00CE1ADE" w14:paraId="12778DD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972033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25F1CE50"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884A69B" w14:textId="77777777" w:rsidR="00F5672C" w:rsidRPr="00CE1ADE" w:rsidRDefault="00F5672C" w:rsidP="00F5672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23F87675" w14:textId="77777777" w:rsidR="00F5672C" w:rsidRPr="00CE1ADE" w:rsidRDefault="00F5672C" w:rsidP="00F5672C">
            <w:pPr>
              <w:pStyle w:val="TAC"/>
              <w:rPr>
                <w:rFonts w:eastAsia="DengXian"/>
                <w:lang w:val="en-US" w:eastAsia="zh-CN"/>
              </w:rPr>
            </w:pPr>
            <w:r w:rsidRPr="00CE1ADE">
              <w:rPr>
                <w:rFonts w:eastAsia="DengXian"/>
                <w:lang w:val="en-US" w:eastAsia="zh-CN"/>
              </w:rPr>
              <w:t>CA_n66A-n71A</w:t>
            </w:r>
          </w:p>
          <w:p w14:paraId="0DE51A6F" w14:textId="77777777" w:rsidR="00F5672C" w:rsidRPr="00CE1ADE" w:rsidRDefault="00F5672C" w:rsidP="00F5672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33C31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CFBD4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99DB6B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4C8049D2" w14:textId="77777777" w:rsidTr="00F96C3B">
        <w:trPr>
          <w:trHeight w:val="29"/>
        </w:trPr>
        <w:tc>
          <w:tcPr>
            <w:tcW w:w="3065" w:type="dxa"/>
            <w:tcBorders>
              <w:top w:val="nil"/>
              <w:left w:val="single" w:sz="4" w:space="0" w:color="auto"/>
              <w:bottom w:val="nil"/>
              <w:right w:val="single" w:sz="4" w:space="0" w:color="auto"/>
            </w:tcBorders>
            <w:vAlign w:val="center"/>
          </w:tcPr>
          <w:p w14:paraId="0F88E7D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202B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9DD18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7C461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298D716" w14:textId="77777777" w:rsidR="00F5672C" w:rsidRPr="00CE1ADE" w:rsidRDefault="00F5672C" w:rsidP="00F5672C">
            <w:pPr>
              <w:pStyle w:val="TAC"/>
              <w:rPr>
                <w:rFonts w:eastAsiaTheme="minorEastAsia"/>
                <w:lang w:val="en-US" w:eastAsia="zh-CN"/>
              </w:rPr>
            </w:pPr>
          </w:p>
        </w:tc>
      </w:tr>
      <w:tr w:rsidR="00F5672C" w:rsidRPr="00CE1ADE" w14:paraId="78B5CFC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09CED8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5157F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9802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A6C3B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3B02CDC" w14:textId="77777777" w:rsidR="00F5672C" w:rsidRPr="00CE1ADE" w:rsidRDefault="00F5672C" w:rsidP="00F5672C">
            <w:pPr>
              <w:pStyle w:val="TAC"/>
              <w:rPr>
                <w:rFonts w:eastAsiaTheme="minorEastAsia"/>
                <w:lang w:val="en-US" w:eastAsia="zh-CN"/>
              </w:rPr>
            </w:pPr>
          </w:p>
        </w:tc>
      </w:tr>
      <w:tr w:rsidR="00F5672C" w:rsidRPr="00CE1ADE" w14:paraId="340672A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1F1200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4A663D1A"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42EDD4" w14:textId="77777777" w:rsidR="00F5672C" w:rsidRPr="00CE1ADE" w:rsidRDefault="00F5672C" w:rsidP="00F5672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5AAC09F" w14:textId="77777777" w:rsidR="00F5672C" w:rsidRPr="00CE1ADE" w:rsidRDefault="00F5672C" w:rsidP="00F5672C">
            <w:pPr>
              <w:pStyle w:val="TAC"/>
              <w:rPr>
                <w:rFonts w:eastAsia="DengXian"/>
                <w:lang w:val="en-US" w:eastAsia="zh-CN"/>
              </w:rPr>
            </w:pPr>
            <w:r w:rsidRPr="00CE1ADE">
              <w:rPr>
                <w:rFonts w:eastAsia="DengXian"/>
                <w:lang w:val="en-US" w:eastAsia="zh-CN"/>
              </w:rPr>
              <w:t>CA_n66A-n71A</w:t>
            </w:r>
          </w:p>
          <w:p w14:paraId="12AC6F1A" w14:textId="77777777" w:rsidR="00F5672C" w:rsidRPr="00CE1ADE" w:rsidRDefault="00F5672C" w:rsidP="00F5672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2EFC0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87929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90FF3B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3C866E32" w14:textId="77777777" w:rsidTr="00F96C3B">
        <w:trPr>
          <w:trHeight w:val="29"/>
        </w:trPr>
        <w:tc>
          <w:tcPr>
            <w:tcW w:w="3065" w:type="dxa"/>
            <w:tcBorders>
              <w:top w:val="nil"/>
              <w:left w:val="single" w:sz="4" w:space="0" w:color="auto"/>
              <w:bottom w:val="nil"/>
              <w:right w:val="single" w:sz="4" w:space="0" w:color="auto"/>
            </w:tcBorders>
            <w:vAlign w:val="center"/>
          </w:tcPr>
          <w:p w14:paraId="766A289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42F9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20B0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2D98E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54ED678" w14:textId="77777777" w:rsidR="00F5672C" w:rsidRPr="00CE1ADE" w:rsidRDefault="00F5672C" w:rsidP="00F5672C">
            <w:pPr>
              <w:pStyle w:val="TAC"/>
              <w:rPr>
                <w:rFonts w:eastAsiaTheme="minorEastAsia"/>
                <w:lang w:val="en-US" w:eastAsia="zh-CN"/>
              </w:rPr>
            </w:pPr>
          </w:p>
        </w:tc>
      </w:tr>
      <w:tr w:rsidR="00F5672C" w:rsidRPr="00CE1ADE" w14:paraId="0629511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C3E3B4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74AE5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21FF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A236E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022126B" w14:textId="77777777" w:rsidR="00F5672C" w:rsidRPr="00CE1ADE" w:rsidRDefault="00F5672C" w:rsidP="00F5672C">
            <w:pPr>
              <w:pStyle w:val="TAC"/>
              <w:rPr>
                <w:rFonts w:eastAsiaTheme="minorEastAsia"/>
                <w:lang w:val="en-US" w:eastAsia="zh-CN"/>
              </w:rPr>
            </w:pPr>
          </w:p>
        </w:tc>
      </w:tr>
      <w:tr w:rsidR="00F5672C" w:rsidRPr="00CE1ADE" w14:paraId="1BCB011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A17A38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77E8A41D" w14:textId="77777777" w:rsidR="00F5672C" w:rsidRPr="00CE1ADE" w:rsidRDefault="00F5672C" w:rsidP="00F5672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2ECF056"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6CCDA33"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BDBB0E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61DF6E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9651E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7FD14E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1DA4D7F" w14:textId="77777777" w:rsidTr="00F96C3B">
        <w:trPr>
          <w:trHeight w:val="29"/>
        </w:trPr>
        <w:tc>
          <w:tcPr>
            <w:tcW w:w="3065" w:type="dxa"/>
            <w:tcBorders>
              <w:top w:val="nil"/>
              <w:left w:val="single" w:sz="4" w:space="0" w:color="auto"/>
              <w:bottom w:val="nil"/>
              <w:right w:val="single" w:sz="4" w:space="0" w:color="auto"/>
            </w:tcBorders>
            <w:vAlign w:val="center"/>
          </w:tcPr>
          <w:p w14:paraId="55F5F85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442C4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31BAC"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296FB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BAEF42D" w14:textId="77777777" w:rsidR="00F5672C" w:rsidRPr="00CE1ADE" w:rsidRDefault="00F5672C" w:rsidP="00F5672C">
            <w:pPr>
              <w:pStyle w:val="TAC"/>
              <w:rPr>
                <w:rFonts w:eastAsiaTheme="minorEastAsia"/>
                <w:lang w:val="en-US" w:eastAsia="zh-CN"/>
              </w:rPr>
            </w:pPr>
          </w:p>
        </w:tc>
      </w:tr>
      <w:tr w:rsidR="00F5672C" w:rsidRPr="00CE1ADE" w14:paraId="6EC647C7" w14:textId="77777777" w:rsidTr="00F96C3B">
        <w:trPr>
          <w:trHeight w:val="29"/>
        </w:trPr>
        <w:tc>
          <w:tcPr>
            <w:tcW w:w="3065" w:type="dxa"/>
            <w:tcBorders>
              <w:top w:val="nil"/>
              <w:left w:val="single" w:sz="4" w:space="0" w:color="auto"/>
              <w:bottom w:val="nil"/>
              <w:right w:val="single" w:sz="4" w:space="0" w:color="auto"/>
            </w:tcBorders>
            <w:vAlign w:val="center"/>
          </w:tcPr>
          <w:p w14:paraId="1EDBD16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FC8B0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F1B2A"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71B89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2C3DB71" w14:textId="77777777" w:rsidR="00F5672C" w:rsidRPr="00CE1ADE" w:rsidRDefault="00F5672C" w:rsidP="00F5672C">
            <w:pPr>
              <w:pStyle w:val="TAC"/>
              <w:rPr>
                <w:rFonts w:eastAsiaTheme="minorEastAsia"/>
                <w:lang w:val="en-US" w:eastAsia="zh-CN"/>
              </w:rPr>
            </w:pPr>
          </w:p>
        </w:tc>
      </w:tr>
      <w:tr w:rsidR="00F5672C" w:rsidRPr="00CE1ADE" w14:paraId="264253AC" w14:textId="77777777" w:rsidTr="00F96C3B">
        <w:trPr>
          <w:trHeight w:val="29"/>
        </w:trPr>
        <w:tc>
          <w:tcPr>
            <w:tcW w:w="3065" w:type="dxa"/>
            <w:tcBorders>
              <w:top w:val="nil"/>
              <w:left w:val="single" w:sz="4" w:space="0" w:color="auto"/>
              <w:bottom w:val="nil"/>
              <w:right w:val="single" w:sz="4" w:space="0" w:color="auto"/>
            </w:tcBorders>
            <w:vAlign w:val="center"/>
          </w:tcPr>
          <w:p w14:paraId="47BC934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6BF47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E9754"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50556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9E8E26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1</w:t>
            </w:r>
          </w:p>
        </w:tc>
      </w:tr>
      <w:tr w:rsidR="00F5672C" w:rsidRPr="00CE1ADE" w14:paraId="01623991" w14:textId="77777777" w:rsidTr="00F96C3B">
        <w:trPr>
          <w:trHeight w:val="29"/>
        </w:trPr>
        <w:tc>
          <w:tcPr>
            <w:tcW w:w="3065" w:type="dxa"/>
            <w:tcBorders>
              <w:top w:val="nil"/>
              <w:left w:val="single" w:sz="4" w:space="0" w:color="auto"/>
              <w:bottom w:val="nil"/>
              <w:right w:val="single" w:sz="4" w:space="0" w:color="auto"/>
            </w:tcBorders>
            <w:vAlign w:val="center"/>
          </w:tcPr>
          <w:p w14:paraId="5990C78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442C7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991B7"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07E8D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7BF490" w14:textId="77777777" w:rsidR="00F5672C" w:rsidRPr="00CE1ADE" w:rsidRDefault="00F5672C" w:rsidP="00F5672C">
            <w:pPr>
              <w:pStyle w:val="TAC"/>
              <w:rPr>
                <w:rFonts w:eastAsiaTheme="minorEastAsia"/>
                <w:lang w:val="en-US" w:eastAsia="zh-CN"/>
              </w:rPr>
            </w:pPr>
          </w:p>
        </w:tc>
      </w:tr>
      <w:tr w:rsidR="00F5672C" w:rsidRPr="00CE1ADE" w14:paraId="1DDD9E05" w14:textId="77777777" w:rsidTr="00F96C3B">
        <w:trPr>
          <w:trHeight w:val="29"/>
        </w:trPr>
        <w:tc>
          <w:tcPr>
            <w:tcW w:w="3065" w:type="dxa"/>
            <w:tcBorders>
              <w:top w:val="nil"/>
              <w:left w:val="single" w:sz="4" w:space="0" w:color="auto"/>
              <w:bottom w:val="nil"/>
              <w:right w:val="single" w:sz="4" w:space="0" w:color="auto"/>
            </w:tcBorders>
            <w:vAlign w:val="center"/>
          </w:tcPr>
          <w:p w14:paraId="30472FE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050AD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E4E68"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92E20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FF5A591" w14:textId="77777777" w:rsidR="00F5672C" w:rsidRPr="00CE1ADE" w:rsidRDefault="00F5672C" w:rsidP="00F5672C">
            <w:pPr>
              <w:pStyle w:val="TAC"/>
              <w:rPr>
                <w:rFonts w:eastAsiaTheme="minorEastAsia"/>
                <w:lang w:val="en-US" w:eastAsia="zh-CN"/>
              </w:rPr>
            </w:pPr>
          </w:p>
        </w:tc>
      </w:tr>
      <w:tr w:rsidR="00F5672C" w:rsidRPr="00CE1ADE" w14:paraId="580B8475" w14:textId="77777777" w:rsidTr="00F96C3B">
        <w:trPr>
          <w:trHeight w:val="29"/>
        </w:trPr>
        <w:tc>
          <w:tcPr>
            <w:tcW w:w="3065" w:type="dxa"/>
            <w:tcBorders>
              <w:top w:val="nil"/>
              <w:left w:val="single" w:sz="4" w:space="0" w:color="auto"/>
              <w:bottom w:val="nil"/>
              <w:right w:val="single" w:sz="4" w:space="0" w:color="auto"/>
            </w:tcBorders>
            <w:vAlign w:val="center"/>
          </w:tcPr>
          <w:p w14:paraId="5A03E056"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217C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669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D9851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FD4F6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8B0D4EB" w14:textId="77777777" w:rsidTr="00F96C3B">
        <w:trPr>
          <w:trHeight w:val="29"/>
        </w:trPr>
        <w:tc>
          <w:tcPr>
            <w:tcW w:w="3065" w:type="dxa"/>
            <w:tcBorders>
              <w:top w:val="nil"/>
              <w:left w:val="single" w:sz="4" w:space="0" w:color="auto"/>
              <w:bottom w:val="nil"/>
              <w:right w:val="single" w:sz="4" w:space="0" w:color="auto"/>
            </w:tcBorders>
            <w:vAlign w:val="center"/>
          </w:tcPr>
          <w:p w14:paraId="4CE572D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28E8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17E6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EBB85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B0CE4C3" w14:textId="77777777" w:rsidR="00F5672C" w:rsidRPr="00CE1ADE" w:rsidRDefault="00F5672C" w:rsidP="00F5672C">
            <w:pPr>
              <w:pStyle w:val="TAC"/>
              <w:rPr>
                <w:rFonts w:eastAsiaTheme="minorEastAsia"/>
                <w:lang w:val="en-US" w:eastAsia="zh-CN"/>
              </w:rPr>
            </w:pPr>
          </w:p>
        </w:tc>
      </w:tr>
      <w:tr w:rsidR="00F5672C" w:rsidRPr="00CE1ADE" w14:paraId="4557E20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E5318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AA197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04CD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AFAC3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76DAB77" w14:textId="77777777" w:rsidR="00F5672C" w:rsidRPr="00CE1ADE" w:rsidRDefault="00F5672C" w:rsidP="00F5672C">
            <w:pPr>
              <w:pStyle w:val="TAC"/>
              <w:rPr>
                <w:rFonts w:eastAsiaTheme="minorEastAsia"/>
                <w:lang w:val="en-US" w:eastAsia="zh-CN"/>
              </w:rPr>
            </w:pPr>
          </w:p>
        </w:tc>
      </w:tr>
      <w:tr w:rsidR="00F5672C" w:rsidRPr="00CE1ADE" w14:paraId="62F0B9D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785F7E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498389C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4A11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298E1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E19502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C24B4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1CF08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C444AA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0A2F41D3" w14:textId="77777777" w:rsidTr="00F96C3B">
        <w:trPr>
          <w:trHeight w:val="29"/>
        </w:trPr>
        <w:tc>
          <w:tcPr>
            <w:tcW w:w="3065" w:type="dxa"/>
            <w:tcBorders>
              <w:top w:val="nil"/>
              <w:left w:val="single" w:sz="4" w:space="0" w:color="auto"/>
              <w:bottom w:val="nil"/>
              <w:right w:val="single" w:sz="4" w:space="0" w:color="auto"/>
            </w:tcBorders>
            <w:vAlign w:val="center"/>
          </w:tcPr>
          <w:p w14:paraId="481555F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90237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EAA8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D0224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3C0E573" w14:textId="77777777" w:rsidR="00F5672C" w:rsidRPr="00CE1ADE" w:rsidRDefault="00F5672C" w:rsidP="00F5672C">
            <w:pPr>
              <w:pStyle w:val="TAC"/>
              <w:rPr>
                <w:rFonts w:eastAsiaTheme="minorEastAsia"/>
                <w:lang w:val="en-US" w:eastAsia="zh-CN"/>
              </w:rPr>
            </w:pPr>
          </w:p>
        </w:tc>
      </w:tr>
      <w:tr w:rsidR="00F5672C" w:rsidRPr="00CE1ADE" w14:paraId="66B743C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FCF55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5D2BE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6AFF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E0B01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6CFA345" w14:textId="77777777" w:rsidR="00F5672C" w:rsidRPr="00CE1ADE" w:rsidRDefault="00F5672C" w:rsidP="00F5672C">
            <w:pPr>
              <w:pStyle w:val="TAC"/>
              <w:rPr>
                <w:rFonts w:eastAsiaTheme="minorEastAsia"/>
                <w:lang w:val="en-US" w:eastAsia="zh-CN"/>
              </w:rPr>
            </w:pPr>
          </w:p>
        </w:tc>
      </w:tr>
      <w:tr w:rsidR="00F5672C" w:rsidRPr="00CE1ADE" w14:paraId="4E6BFB6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FB07F4A"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51100AB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78816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D08FB3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9B8DF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6A1C36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D2004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160EC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25677243" w14:textId="77777777" w:rsidTr="00F96C3B">
        <w:trPr>
          <w:trHeight w:val="29"/>
        </w:trPr>
        <w:tc>
          <w:tcPr>
            <w:tcW w:w="3065" w:type="dxa"/>
            <w:tcBorders>
              <w:top w:val="nil"/>
              <w:left w:val="single" w:sz="4" w:space="0" w:color="auto"/>
              <w:bottom w:val="nil"/>
              <w:right w:val="single" w:sz="4" w:space="0" w:color="auto"/>
            </w:tcBorders>
            <w:vAlign w:val="center"/>
          </w:tcPr>
          <w:p w14:paraId="1F97A64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3F80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EB10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3B4CB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0FBC2A8" w14:textId="77777777" w:rsidR="00F5672C" w:rsidRPr="00CE1ADE" w:rsidRDefault="00F5672C" w:rsidP="00F5672C">
            <w:pPr>
              <w:pStyle w:val="TAC"/>
              <w:rPr>
                <w:rFonts w:eastAsiaTheme="minorEastAsia"/>
                <w:lang w:val="en-US" w:eastAsia="zh-CN"/>
              </w:rPr>
            </w:pPr>
          </w:p>
        </w:tc>
      </w:tr>
      <w:tr w:rsidR="00F5672C" w:rsidRPr="00CE1ADE" w14:paraId="52B06FE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C9735E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FBB64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CE06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8A30C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17F10B3" w14:textId="77777777" w:rsidR="00F5672C" w:rsidRPr="00CE1ADE" w:rsidRDefault="00F5672C" w:rsidP="00F5672C">
            <w:pPr>
              <w:pStyle w:val="TAC"/>
              <w:rPr>
                <w:rFonts w:eastAsiaTheme="minorEastAsia"/>
                <w:lang w:val="en-US" w:eastAsia="zh-CN"/>
              </w:rPr>
            </w:pPr>
          </w:p>
        </w:tc>
      </w:tr>
      <w:tr w:rsidR="00F5672C" w:rsidRPr="00CE1ADE" w14:paraId="3363F16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5C1D8B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08A2EE1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94E8D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4B6071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63B5FD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D97EF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8E7E5B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D55FB4F" w14:textId="77777777" w:rsidTr="00F96C3B">
        <w:trPr>
          <w:trHeight w:val="29"/>
        </w:trPr>
        <w:tc>
          <w:tcPr>
            <w:tcW w:w="3065" w:type="dxa"/>
            <w:tcBorders>
              <w:top w:val="nil"/>
              <w:left w:val="single" w:sz="4" w:space="0" w:color="auto"/>
              <w:bottom w:val="nil"/>
              <w:right w:val="single" w:sz="4" w:space="0" w:color="auto"/>
            </w:tcBorders>
            <w:vAlign w:val="center"/>
          </w:tcPr>
          <w:p w14:paraId="1C319D9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769BA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DC5D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DC563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2E59A1C" w14:textId="77777777" w:rsidR="00F5672C" w:rsidRPr="00CE1ADE" w:rsidRDefault="00F5672C" w:rsidP="00F5672C">
            <w:pPr>
              <w:pStyle w:val="TAC"/>
              <w:rPr>
                <w:rFonts w:eastAsiaTheme="minorEastAsia"/>
                <w:lang w:val="en-US" w:eastAsia="zh-CN"/>
              </w:rPr>
            </w:pPr>
          </w:p>
        </w:tc>
      </w:tr>
      <w:tr w:rsidR="00F5672C" w:rsidRPr="00CE1ADE" w14:paraId="6180FB36"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6970F6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37505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1021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8A6EA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DC3898E" w14:textId="77777777" w:rsidR="00F5672C" w:rsidRPr="00CE1ADE" w:rsidRDefault="00F5672C" w:rsidP="00F5672C">
            <w:pPr>
              <w:pStyle w:val="TAC"/>
              <w:rPr>
                <w:rFonts w:eastAsiaTheme="minorEastAsia"/>
                <w:lang w:val="en-US" w:eastAsia="zh-CN"/>
              </w:rPr>
            </w:pPr>
          </w:p>
        </w:tc>
      </w:tr>
      <w:tr w:rsidR="00F5672C" w:rsidRPr="00CE1ADE" w14:paraId="180ED78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C3233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lastRenderedPageBreak/>
              <w:t>CA_n41(2A)-n66(2A)-n71(2A)</w:t>
            </w:r>
          </w:p>
        </w:tc>
        <w:tc>
          <w:tcPr>
            <w:tcW w:w="2712" w:type="dxa"/>
            <w:tcBorders>
              <w:top w:val="single" w:sz="4" w:space="0" w:color="auto"/>
              <w:left w:val="single" w:sz="4" w:space="0" w:color="auto"/>
              <w:bottom w:val="nil"/>
              <w:right w:val="single" w:sz="4" w:space="0" w:color="auto"/>
            </w:tcBorders>
            <w:vAlign w:val="center"/>
          </w:tcPr>
          <w:p w14:paraId="1CEB3975"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081014"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B5D892F"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E64B99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300CA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3622A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F8E6E46" w14:textId="77777777" w:rsidTr="00F96C3B">
        <w:trPr>
          <w:trHeight w:val="29"/>
        </w:trPr>
        <w:tc>
          <w:tcPr>
            <w:tcW w:w="3065" w:type="dxa"/>
            <w:tcBorders>
              <w:top w:val="nil"/>
              <w:left w:val="single" w:sz="4" w:space="0" w:color="auto"/>
              <w:bottom w:val="nil"/>
              <w:right w:val="single" w:sz="4" w:space="0" w:color="auto"/>
            </w:tcBorders>
            <w:vAlign w:val="center"/>
          </w:tcPr>
          <w:p w14:paraId="0C7000E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E099F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F0A4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B9D0B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D8983B4" w14:textId="77777777" w:rsidR="00F5672C" w:rsidRPr="00CE1ADE" w:rsidRDefault="00F5672C" w:rsidP="00F5672C">
            <w:pPr>
              <w:pStyle w:val="TAC"/>
              <w:rPr>
                <w:rFonts w:eastAsiaTheme="minorEastAsia"/>
                <w:lang w:val="en-US" w:eastAsia="zh-CN"/>
              </w:rPr>
            </w:pPr>
          </w:p>
        </w:tc>
      </w:tr>
      <w:tr w:rsidR="00F5672C" w:rsidRPr="00CE1ADE" w14:paraId="0212E05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629642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F2DA4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D51B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32433C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EE3BE92" w14:textId="77777777" w:rsidR="00F5672C" w:rsidRPr="00CE1ADE" w:rsidRDefault="00F5672C" w:rsidP="00F5672C">
            <w:pPr>
              <w:pStyle w:val="TAC"/>
              <w:rPr>
                <w:rFonts w:eastAsiaTheme="minorEastAsia"/>
                <w:lang w:val="en-US" w:eastAsia="zh-CN"/>
              </w:rPr>
            </w:pPr>
          </w:p>
        </w:tc>
      </w:tr>
      <w:tr w:rsidR="00F5672C" w:rsidRPr="00CE1ADE" w14:paraId="71E7D63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935932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075BB47D"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427DE0C"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87E6CDD"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2359D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39603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C2E290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1EC245A3" w14:textId="77777777" w:rsidTr="00F96C3B">
        <w:trPr>
          <w:trHeight w:val="29"/>
        </w:trPr>
        <w:tc>
          <w:tcPr>
            <w:tcW w:w="3065" w:type="dxa"/>
            <w:tcBorders>
              <w:top w:val="nil"/>
              <w:left w:val="single" w:sz="4" w:space="0" w:color="auto"/>
              <w:bottom w:val="nil"/>
              <w:right w:val="single" w:sz="4" w:space="0" w:color="auto"/>
            </w:tcBorders>
            <w:vAlign w:val="center"/>
          </w:tcPr>
          <w:p w14:paraId="6611E76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82CB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86CC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B42EC2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169B144" w14:textId="77777777" w:rsidR="00F5672C" w:rsidRPr="00CE1ADE" w:rsidRDefault="00F5672C" w:rsidP="00F5672C">
            <w:pPr>
              <w:pStyle w:val="TAC"/>
              <w:rPr>
                <w:rFonts w:eastAsiaTheme="minorEastAsia"/>
                <w:lang w:val="en-US" w:eastAsia="zh-CN"/>
              </w:rPr>
            </w:pPr>
          </w:p>
        </w:tc>
      </w:tr>
      <w:tr w:rsidR="00F5672C" w:rsidRPr="00CE1ADE" w14:paraId="6AC61FF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DF6401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050C2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FA8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EDA2F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3929E0D" w14:textId="77777777" w:rsidR="00F5672C" w:rsidRPr="00CE1ADE" w:rsidRDefault="00F5672C" w:rsidP="00F5672C">
            <w:pPr>
              <w:pStyle w:val="TAC"/>
              <w:rPr>
                <w:rFonts w:eastAsiaTheme="minorEastAsia"/>
                <w:lang w:val="en-US" w:eastAsia="zh-CN"/>
              </w:rPr>
            </w:pPr>
          </w:p>
        </w:tc>
      </w:tr>
      <w:tr w:rsidR="00F5672C" w:rsidRPr="00CE1ADE" w14:paraId="32E143B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C5B00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33FFFB34"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54C5D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537B68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562540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3D609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5B02DF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D11274F" w14:textId="77777777" w:rsidTr="00F96C3B">
        <w:trPr>
          <w:trHeight w:val="29"/>
        </w:trPr>
        <w:tc>
          <w:tcPr>
            <w:tcW w:w="3065" w:type="dxa"/>
            <w:tcBorders>
              <w:top w:val="nil"/>
              <w:left w:val="single" w:sz="4" w:space="0" w:color="auto"/>
              <w:bottom w:val="nil"/>
              <w:right w:val="single" w:sz="4" w:space="0" w:color="auto"/>
            </w:tcBorders>
            <w:vAlign w:val="center"/>
          </w:tcPr>
          <w:p w14:paraId="06EF802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14F6C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BB4C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637F5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3187A1B" w14:textId="77777777" w:rsidR="00F5672C" w:rsidRPr="00CE1ADE" w:rsidRDefault="00F5672C" w:rsidP="00F5672C">
            <w:pPr>
              <w:pStyle w:val="TAC"/>
              <w:rPr>
                <w:rFonts w:eastAsiaTheme="minorEastAsia"/>
                <w:lang w:val="en-US" w:eastAsia="zh-CN"/>
              </w:rPr>
            </w:pPr>
          </w:p>
        </w:tc>
      </w:tr>
      <w:tr w:rsidR="00F5672C" w:rsidRPr="00CE1ADE" w14:paraId="414AB5C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61E092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52A00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2B5A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8F20C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E96815" w14:textId="77777777" w:rsidR="00F5672C" w:rsidRPr="00CE1ADE" w:rsidRDefault="00F5672C" w:rsidP="00F5672C">
            <w:pPr>
              <w:pStyle w:val="TAC"/>
              <w:rPr>
                <w:rFonts w:eastAsiaTheme="minorEastAsia"/>
                <w:lang w:val="en-US" w:eastAsia="zh-CN"/>
              </w:rPr>
            </w:pPr>
          </w:p>
        </w:tc>
      </w:tr>
      <w:tr w:rsidR="00F5672C" w:rsidRPr="00CE1ADE" w14:paraId="01739E9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A2CB6C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506D23E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0606F11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p>
          <w:p w14:paraId="535BE49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75D112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68DE8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A2D28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2F429E4D" w14:textId="77777777" w:rsidTr="00F96C3B">
        <w:trPr>
          <w:trHeight w:val="29"/>
        </w:trPr>
        <w:tc>
          <w:tcPr>
            <w:tcW w:w="3065" w:type="dxa"/>
            <w:tcBorders>
              <w:top w:val="nil"/>
              <w:left w:val="single" w:sz="4" w:space="0" w:color="auto"/>
              <w:bottom w:val="nil"/>
              <w:right w:val="single" w:sz="4" w:space="0" w:color="auto"/>
            </w:tcBorders>
            <w:vAlign w:val="center"/>
          </w:tcPr>
          <w:p w14:paraId="4B987A1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8FF59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E244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52CA5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A29C39F" w14:textId="77777777" w:rsidR="00F5672C" w:rsidRPr="00CE1ADE" w:rsidRDefault="00F5672C" w:rsidP="00F5672C">
            <w:pPr>
              <w:pStyle w:val="TAC"/>
              <w:rPr>
                <w:rFonts w:eastAsiaTheme="minorEastAsia"/>
                <w:lang w:val="en-US" w:eastAsia="zh-CN"/>
              </w:rPr>
            </w:pPr>
          </w:p>
        </w:tc>
      </w:tr>
      <w:tr w:rsidR="00F5672C" w:rsidRPr="00CE1ADE" w14:paraId="6AAB161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9BFCD6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37FC0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CC6BF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55B66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0432339" w14:textId="77777777" w:rsidR="00F5672C" w:rsidRPr="00CE1ADE" w:rsidRDefault="00F5672C" w:rsidP="00F5672C">
            <w:pPr>
              <w:pStyle w:val="TAC"/>
              <w:rPr>
                <w:rFonts w:eastAsiaTheme="minorEastAsia"/>
                <w:lang w:val="en-US" w:eastAsia="zh-CN"/>
              </w:rPr>
            </w:pPr>
          </w:p>
        </w:tc>
      </w:tr>
      <w:tr w:rsidR="00F5672C" w:rsidRPr="00CE1ADE" w14:paraId="021EC8F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07AC4F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40E357C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6CAB468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p>
          <w:p w14:paraId="01BDB61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FE319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C16D6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E8E3F4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10D11D53" w14:textId="77777777" w:rsidTr="00F96C3B">
        <w:trPr>
          <w:trHeight w:val="29"/>
        </w:trPr>
        <w:tc>
          <w:tcPr>
            <w:tcW w:w="3065" w:type="dxa"/>
            <w:tcBorders>
              <w:top w:val="nil"/>
              <w:left w:val="single" w:sz="4" w:space="0" w:color="auto"/>
              <w:bottom w:val="nil"/>
              <w:right w:val="single" w:sz="4" w:space="0" w:color="auto"/>
            </w:tcBorders>
            <w:vAlign w:val="center"/>
          </w:tcPr>
          <w:p w14:paraId="720F448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C3CDE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BDE00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47EAE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D0B2D2E" w14:textId="77777777" w:rsidR="00F5672C" w:rsidRPr="00CE1ADE" w:rsidRDefault="00F5672C" w:rsidP="00F5672C">
            <w:pPr>
              <w:pStyle w:val="TAC"/>
              <w:rPr>
                <w:rFonts w:eastAsiaTheme="minorEastAsia"/>
                <w:lang w:val="en-US" w:eastAsia="zh-CN"/>
              </w:rPr>
            </w:pPr>
          </w:p>
        </w:tc>
      </w:tr>
      <w:tr w:rsidR="00F5672C" w:rsidRPr="00CE1ADE" w14:paraId="50DFB0E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15EA3F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C3FD2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3F8F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030B3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1D26E57" w14:textId="77777777" w:rsidR="00F5672C" w:rsidRPr="00CE1ADE" w:rsidRDefault="00F5672C" w:rsidP="00F5672C">
            <w:pPr>
              <w:pStyle w:val="TAC"/>
              <w:rPr>
                <w:rFonts w:eastAsiaTheme="minorEastAsia"/>
                <w:lang w:val="en-US" w:eastAsia="zh-CN"/>
              </w:rPr>
            </w:pPr>
          </w:p>
        </w:tc>
      </w:tr>
      <w:tr w:rsidR="00F5672C" w:rsidRPr="00CE1ADE" w14:paraId="149B147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92A20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045FAA8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651E0D21"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CA_n41A-n66A</w:t>
            </w:r>
          </w:p>
          <w:p w14:paraId="4CEA90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DA8972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BBD0D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B46C25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1EDF079B" w14:textId="77777777" w:rsidTr="00F96C3B">
        <w:trPr>
          <w:trHeight w:val="29"/>
        </w:trPr>
        <w:tc>
          <w:tcPr>
            <w:tcW w:w="3065" w:type="dxa"/>
            <w:tcBorders>
              <w:top w:val="nil"/>
              <w:left w:val="single" w:sz="4" w:space="0" w:color="auto"/>
              <w:bottom w:val="nil"/>
              <w:right w:val="single" w:sz="4" w:space="0" w:color="auto"/>
            </w:tcBorders>
            <w:vAlign w:val="center"/>
          </w:tcPr>
          <w:p w14:paraId="1C6E144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0D580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F651F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B359A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7825AB8" w14:textId="77777777" w:rsidR="00F5672C" w:rsidRPr="00CE1ADE" w:rsidRDefault="00F5672C" w:rsidP="00F5672C">
            <w:pPr>
              <w:pStyle w:val="TAC"/>
              <w:rPr>
                <w:rFonts w:eastAsiaTheme="minorEastAsia"/>
                <w:lang w:val="en-US" w:eastAsia="zh-CN"/>
              </w:rPr>
            </w:pPr>
          </w:p>
        </w:tc>
      </w:tr>
      <w:tr w:rsidR="00F5672C" w:rsidRPr="00CE1ADE" w14:paraId="3A11C1D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D33991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8470F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E0EA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B486D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9A6AB97" w14:textId="77777777" w:rsidR="00F5672C" w:rsidRPr="00CE1ADE" w:rsidRDefault="00F5672C" w:rsidP="00F5672C">
            <w:pPr>
              <w:pStyle w:val="TAC"/>
              <w:rPr>
                <w:rFonts w:eastAsiaTheme="minorEastAsia"/>
                <w:lang w:val="en-US" w:eastAsia="zh-CN"/>
              </w:rPr>
            </w:pPr>
          </w:p>
        </w:tc>
      </w:tr>
      <w:tr w:rsidR="00F5672C" w:rsidRPr="00CE1ADE" w14:paraId="75F1A62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646CE04"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755A5906" w14:textId="77777777" w:rsidR="00F5672C" w:rsidRPr="00CE1ADE" w:rsidRDefault="00F5672C" w:rsidP="00F5672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61638C3" w14:textId="4E84BF8B" w:rsidR="00F5672C" w:rsidRPr="00CE1ADE" w:rsidDel="000E0CF2" w:rsidRDefault="00F5672C" w:rsidP="00F5672C">
            <w:pPr>
              <w:pStyle w:val="TAC"/>
              <w:rPr>
                <w:del w:id="85" w:author="Reihaneh Malekafzaliardakani" w:date="2024-07-31T21:39:00Z"/>
                <w:rFonts w:eastAsiaTheme="minorEastAsia"/>
                <w:vertAlign w:val="superscript"/>
                <w:lang w:val="en-US" w:eastAsia="zh-CN"/>
              </w:rPr>
            </w:pPr>
            <w:del w:id="86" w:author="Reihaneh Malekafzaliardakani" w:date="2024-07-31T21:39:00Z">
              <w:r w:rsidRPr="00CE1ADE" w:rsidDel="000E0CF2">
                <w:rPr>
                  <w:rFonts w:eastAsiaTheme="minorEastAsia"/>
                  <w:lang w:val="en-US" w:eastAsia="zh-CN"/>
                </w:rPr>
                <w:delText>CA_n41A-n71A</w:delText>
              </w:r>
              <w:r w:rsidRPr="00CE1ADE" w:rsidDel="000E0CF2">
                <w:rPr>
                  <w:rFonts w:eastAsiaTheme="minorEastAsia"/>
                  <w:vertAlign w:val="superscript"/>
                  <w:lang w:val="en-US" w:eastAsia="zh-CN"/>
                </w:rPr>
                <w:delText>7</w:delText>
              </w:r>
            </w:del>
          </w:p>
          <w:p w14:paraId="3D8C54C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02640C2" w14:textId="77777777" w:rsidR="000E0CF2" w:rsidRDefault="000E0CF2" w:rsidP="00F5672C">
            <w:pPr>
              <w:pStyle w:val="TAC"/>
              <w:rPr>
                <w:ins w:id="87" w:author="Reihaneh Malekafzaliardakani" w:date="2024-07-31T21:39:00Z"/>
                <w:rFonts w:eastAsiaTheme="minorEastAsia"/>
                <w:szCs w:val="18"/>
                <w:lang w:val="en-US" w:eastAsia="zh-CN"/>
              </w:rPr>
            </w:pPr>
            <w:ins w:id="88" w:author="Reihaneh Malekafzaliardakani" w:date="2024-07-31T21:39:00Z">
              <w:r w:rsidRPr="000E0CF2">
                <w:rPr>
                  <w:rFonts w:eastAsiaTheme="minorEastAsia"/>
                  <w:szCs w:val="18"/>
                  <w:lang w:val="en-US" w:eastAsia="zh-CN"/>
                </w:rPr>
                <w:t>CA_n41C-n66A</w:t>
              </w:r>
            </w:ins>
          </w:p>
          <w:p w14:paraId="3BEAD873" w14:textId="77777777" w:rsidR="000E0CF2" w:rsidRPr="00CE1ADE" w:rsidRDefault="000E0CF2" w:rsidP="000E0CF2">
            <w:pPr>
              <w:pStyle w:val="TAC"/>
              <w:rPr>
                <w:ins w:id="89" w:author="Reihaneh Malekafzaliardakani" w:date="2024-07-31T21:39:00Z"/>
                <w:rFonts w:eastAsiaTheme="minorEastAsia"/>
                <w:vertAlign w:val="superscript"/>
                <w:lang w:val="en-US" w:eastAsia="zh-CN"/>
              </w:rPr>
            </w:pPr>
            <w:ins w:id="90" w:author="Reihaneh Malekafzaliardakani" w:date="2024-07-31T21:39:00Z">
              <w:r w:rsidRPr="00CE1ADE">
                <w:rPr>
                  <w:rFonts w:eastAsiaTheme="minorEastAsia"/>
                  <w:lang w:val="en-US" w:eastAsia="zh-CN"/>
                </w:rPr>
                <w:t>CA_n41A-n71A</w:t>
              </w:r>
              <w:r w:rsidRPr="00CE1ADE">
                <w:rPr>
                  <w:rFonts w:eastAsiaTheme="minorEastAsia"/>
                  <w:vertAlign w:val="superscript"/>
                  <w:lang w:val="en-US" w:eastAsia="zh-CN"/>
                </w:rPr>
                <w:t>7</w:t>
              </w:r>
            </w:ins>
          </w:p>
          <w:p w14:paraId="246FCCB7" w14:textId="72381D89" w:rsidR="000E0CF2" w:rsidRPr="00CE1ADE" w:rsidRDefault="000E0CF2" w:rsidP="000E0CF2">
            <w:pPr>
              <w:pStyle w:val="TAC"/>
              <w:rPr>
                <w:ins w:id="91" w:author="Reihaneh Malekafzaliardakani" w:date="2024-07-31T21:39:00Z"/>
                <w:rFonts w:eastAsiaTheme="minorEastAsia"/>
                <w:vertAlign w:val="superscript"/>
                <w:lang w:val="en-US" w:eastAsia="zh-CN"/>
              </w:rPr>
            </w:pPr>
            <w:ins w:id="92" w:author="Reihaneh Malekafzaliardakani" w:date="2024-07-31T21:39:00Z">
              <w:r w:rsidRPr="00CE1ADE">
                <w:rPr>
                  <w:rFonts w:eastAsiaTheme="minorEastAsia"/>
                  <w:lang w:val="en-US" w:eastAsia="zh-CN"/>
                </w:rPr>
                <w:t>CA_n41</w:t>
              </w:r>
            </w:ins>
            <w:ins w:id="93" w:author="Reihaneh Malekafzaliardakani" w:date="2024-07-31T21:40:00Z">
              <w:r>
                <w:rPr>
                  <w:rFonts w:eastAsiaTheme="minorEastAsia"/>
                  <w:lang w:val="en-US" w:eastAsia="zh-CN"/>
                </w:rPr>
                <w:t>C</w:t>
              </w:r>
            </w:ins>
            <w:ins w:id="94" w:author="Reihaneh Malekafzaliardakani" w:date="2024-07-31T21:39:00Z">
              <w:r w:rsidRPr="00CE1ADE">
                <w:rPr>
                  <w:rFonts w:eastAsiaTheme="minorEastAsia"/>
                  <w:lang w:val="en-US" w:eastAsia="zh-CN"/>
                </w:rPr>
                <w:t>-n71A</w:t>
              </w:r>
            </w:ins>
          </w:p>
          <w:p w14:paraId="4B9E0CA5" w14:textId="12876B26"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0957FD6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FA1C5CB"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2DC10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12522F6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3C1D96C4" w14:textId="77777777" w:rsidTr="00F96C3B">
        <w:trPr>
          <w:trHeight w:val="29"/>
        </w:trPr>
        <w:tc>
          <w:tcPr>
            <w:tcW w:w="3065" w:type="dxa"/>
            <w:tcBorders>
              <w:top w:val="nil"/>
              <w:left w:val="single" w:sz="4" w:space="0" w:color="auto"/>
              <w:bottom w:val="nil"/>
              <w:right w:val="single" w:sz="4" w:space="0" w:color="auto"/>
            </w:tcBorders>
            <w:vAlign w:val="center"/>
          </w:tcPr>
          <w:p w14:paraId="527F6222"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BE48EE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A80D2"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3CB08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E4E479A" w14:textId="77777777" w:rsidR="00F5672C" w:rsidRPr="00CE1ADE" w:rsidRDefault="00F5672C" w:rsidP="00F5672C">
            <w:pPr>
              <w:pStyle w:val="TAC"/>
              <w:rPr>
                <w:rFonts w:eastAsiaTheme="minorEastAsia"/>
                <w:lang w:val="en-US" w:eastAsia="zh-CN"/>
              </w:rPr>
            </w:pPr>
          </w:p>
        </w:tc>
      </w:tr>
      <w:tr w:rsidR="00F5672C" w:rsidRPr="00CE1ADE" w14:paraId="167D9DC1" w14:textId="77777777" w:rsidTr="00F96C3B">
        <w:trPr>
          <w:trHeight w:val="29"/>
        </w:trPr>
        <w:tc>
          <w:tcPr>
            <w:tcW w:w="3065" w:type="dxa"/>
            <w:tcBorders>
              <w:top w:val="nil"/>
              <w:left w:val="single" w:sz="4" w:space="0" w:color="auto"/>
              <w:bottom w:val="nil"/>
              <w:right w:val="single" w:sz="4" w:space="0" w:color="auto"/>
            </w:tcBorders>
            <w:vAlign w:val="center"/>
          </w:tcPr>
          <w:p w14:paraId="562DC367" w14:textId="77777777" w:rsidR="00F5672C" w:rsidRPr="00CE1ADE" w:rsidRDefault="00F5672C" w:rsidP="00F5672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4AE3D5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3A379"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53184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4D6FB91" w14:textId="77777777" w:rsidR="00F5672C" w:rsidRPr="00CE1ADE" w:rsidRDefault="00F5672C" w:rsidP="00F5672C">
            <w:pPr>
              <w:pStyle w:val="TAC"/>
              <w:rPr>
                <w:rFonts w:eastAsiaTheme="minorEastAsia"/>
                <w:lang w:val="en-US" w:eastAsia="zh-CN"/>
              </w:rPr>
            </w:pPr>
          </w:p>
        </w:tc>
      </w:tr>
      <w:tr w:rsidR="00F5672C" w:rsidRPr="00CE1ADE" w14:paraId="02FC627F" w14:textId="77777777" w:rsidTr="00F96C3B">
        <w:trPr>
          <w:trHeight w:val="29"/>
        </w:trPr>
        <w:tc>
          <w:tcPr>
            <w:tcW w:w="3065" w:type="dxa"/>
            <w:tcBorders>
              <w:top w:val="nil"/>
              <w:left w:val="single" w:sz="4" w:space="0" w:color="auto"/>
              <w:bottom w:val="nil"/>
              <w:right w:val="single" w:sz="4" w:space="0" w:color="auto"/>
            </w:tcBorders>
            <w:vAlign w:val="center"/>
          </w:tcPr>
          <w:p w14:paraId="6C19B1C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70A9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F470F"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85E75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8099740"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1</w:t>
            </w:r>
          </w:p>
        </w:tc>
      </w:tr>
      <w:tr w:rsidR="00F5672C" w:rsidRPr="00CE1ADE" w14:paraId="628996B4" w14:textId="77777777" w:rsidTr="00F96C3B">
        <w:trPr>
          <w:trHeight w:val="29"/>
        </w:trPr>
        <w:tc>
          <w:tcPr>
            <w:tcW w:w="3065" w:type="dxa"/>
            <w:tcBorders>
              <w:top w:val="nil"/>
              <w:left w:val="single" w:sz="4" w:space="0" w:color="auto"/>
              <w:bottom w:val="nil"/>
              <w:right w:val="single" w:sz="4" w:space="0" w:color="auto"/>
            </w:tcBorders>
            <w:vAlign w:val="center"/>
          </w:tcPr>
          <w:p w14:paraId="275B595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7FF33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A373A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99B24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582B80" w14:textId="77777777" w:rsidR="00F5672C" w:rsidRPr="00CE1ADE" w:rsidRDefault="00F5672C" w:rsidP="00F5672C">
            <w:pPr>
              <w:pStyle w:val="TAC"/>
              <w:rPr>
                <w:rFonts w:eastAsiaTheme="minorEastAsia"/>
                <w:szCs w:val="18"/>
                <w:lang w:val="en-US" w:eastAsia="zh-CN"/>
              </w:rPr>
            </w:pPr>
          </w:p>
        </w:tc>
      </w:tr>
      <w:tr w:rsidR="00F5672C" w:rsidRPr="00CE1ADE" w14:paraId="2B724D66" w14:textId="77777777" w:rsidTr="00F96C3B">
        <w:trPr>
          <w:trHeight w:val="29"/>
        </w:trPr>
        <w:tc>
          <w:tcPr>
            <w:tcW w:w="3065" w:type="dxa"/>
            <w:tcBorders>
              <w:top w:val="nil"/>
              <w:left w:val="single" w:sz="4" w:space="0" w:color="auto"/>
              <w:bottom w:val="nil"/>
              <w:right w:val="single" w:sz="4" w:space="0" w:color="auto"/>
            </w:tcBorders>
            <w:vAlign w:val="center"/>
          </w:tcPr>
          <w:p w14:paraId="536762FD"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D577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0EB48"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EF29C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923BF65" w14:textId="77777777" w:rsidR="00F5672C" w:rsidRPr="00CE1ADE" w:rsidRDefault="00F5672C" w:rsidP="00F5672C">
            <w:pPr>
              <w:pStyle w:val="TAC"/>
              <w:rPr>
                <w:rFonts w:eastAsiaTheme="minorEastAsia"/>
                <w:szCs w:val="18"/>
                <w:lang w:val="en-US" w:eastAsia="zh-CN"/>
              </w:rPr>
            </w:pPr>
          </w:p>
        </w:tc>
      </w:tr>
      <w:tr w:rsidR="00F5672C" w:rsidRPr="00CE1ADE" w14:paraId="7FA73725" w14:textId="77777777" w:rsidTr="00F96C3B">
        <w:trPr>
          <w:trHeight w:val="29"/>
        </w:trPr>
        <w:tc>
          <w:tcPr>
            <w:tcW w:w="3065" w:type="dxa"/>
            <w:tcBorders>
              <w:top w:val="nil"/>
              <w:left w:val="single" w:sz="4" w:space="0" w:color="auto"/>
              <w:bottom w:val="nil"/>
              <w:right w:val="single" w:sz="4" w:space="0" w:color="auto"/>
            </w:tcBorders>
            <w:vAlign w:val="center"/>
          </w:tcPr>
          <w:p w14:paraId="5B10156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10DD1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FF883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186D6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A2B068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4 and 5</w:t>
            </w:r>
          </w:p>
        </w:tc>
      </w:tr>
      <w:tr w:rsidR="00F5672C" w:rsidRPr="00CE1ADE" w14:paraId="7A54B687" w14:textId="77777777" w:rsidTr="00F96C3B">
        <w:trPr>
          <w:trHeight w:val="29"/>
        </w:trPr>
        <w:tc>
          <w:tcPr>
            <w:tcW w:w="3065" w:type="dxa"/>
            <w:tcBorders>
              <w:top w:val="nil"/>
              <w:left w:val="single" w:sz="4" w:space="0" w:color="auto"/>
              <w:bottom w:val="nil"/>
              <w:right w:val="single" w:sz="4" w:space="0" w:color="auto"/>
            </w:tcBorders>
            <w:vAlign w:val="center"/>
          </w:tcPr>
          <w:p w14:paraId="4CFB842C"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0A5E0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62EC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FD41E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7D67BB5" w14:textId="77777777" w:rsidR="00F5672C" w:rsidRPr="00CE1ADE" w:rsidRDefault="00F5672C" w:rsidP="00F5672C">
            <w:pPr>
              <w:pStyle w:val="TAC"/>
              <w:rPr>
                <w:rFonts w:eastAsiaTheme="minorEastAsia"/>
                <w:szCs w:val="18"/>
                <w:lang w:val="en-US" w:eastAsia="zh-CN"/>
              </w:rPr>
            </w:pPr>
          </w:p>
        </w:tc>
      </w:tr>
      <w:tr w:rsidR="00F5672C" w:rsidRPr="00CE1ADE" w14:paraId="5A25B63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EB48E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58F3D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ED60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B64F8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156DE5" w14:textId="77777777" w:rsidR="00F5672C" w:rsidRPr="00CE1ADE" w:rsidRDefault="00F5672C" w:rsidP="00F5672C">
            <w:pPr>
              <w:pStyle w:val="TAC"/>
              <w:rPr>
                <w:rFonts w:eastAsiaTheme="minorEastAsia"/>
                <w:szCs w:val="18"/>
                <w:lang w:val="en-US" w:eastAsia="zh-CN"/>
              </w:rPr>
            </w:pPr>
          </w:p>
        </w:tc>
      </w:tr>
      <w:tr w:rsidR="00F5672C" w:rsidRPr="00CE1ADE" w14:paraId="4D49A91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3CD505F"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2691434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CEAA8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237121B" w14:textId="77777777" w:rsidR="00381447" w:rsidRDefault="00381447" w:rsidP="00F5672C">
            <w:pPr>
              <w:pStyle w:val="TAC"/>
              <w:rPr>
                <w:ins w:id="95" w:author="Reihaneh Malekafzaliardakani" w:date="2024-07-31T21:41:00Z"/>
                <w:rFonts w:eastAsiaTheme="minorEastAsia"/>
                <w:lang w:val="en-US" w:eastAsia="zh-CN"/>
              </w:rPr>
            </w:pPr>
            <w:ins w:id="96" w:author="Reihaneh Malekafzaliardakani" w:date="2024-07-31T21:40:00Z">
              <w:r w:rsidRPr="00381447">
                <w:rPr>
                  <w:rFonts w:eastAsiaTheme="minorEastAsia"/>
                  <w:lang w:val="en-US" w:eastAsia="zh-CN"/>
                </w:rPr>
                <w:t>CA_n41C-n66A</w:t>
              </w:r>
            </w:ins>
          </w:p>
          <w:p w14:paraId="6C70A534" w14:textId="5A09BA25"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D0722F" w14:textId="0DB411CE" w:rsidR="00381447" w:rsidRDefault="00381447" w:rsidP="00F5672C">
            <w:pPr>
              <w:pStyle w:val="TAC"/>
              <w:rPr>
                <w:ins w:id="97" w:author="Reihaneh Malekafzaliardakani" w:date="2024-07-31T21:41:00Z"/>
                <w:rFonts w:eastAsiaTheme="minorEastAsia"/>
                <w:lang w:val="en-US" w:eastAsia="zh-CN"/>
              </w:rPr>
            </w:pPr>
            <w:ins w:id="98" w:author="Reihaneh Malekafzaliardakani" w:date="2024-07-31T21:41:00Z">
              <w:r w:rsidRPr="00381447">
                <w:rPr>
                  <w:rFonts w:eastAsiaTheme="minorEastAsia"/>
                  <w:lang w:val="en-US" w:eastAsia="zh-CN"/>
                </w:rPr>
                <w:t>CA_n41C-n</w:t>
              </w:r>
              <w:r>
                <w:rPr>
                  <w:rFonts w:eastAsiaTheme="minorEastAsia"/>
                  <w:lang w:val="en-US" w:eastAsia="zh-CN"/>
                </w:rPr>
                <w:t>71</w:t>
              </w:r>
              <w:r w:rsidRPr="00381447">
                <w:rPr>
                  <w:rFonts w:eastAsiaTheme="minorEastAsia"/>
                  <w:lang w:val="en-US" w:eastAsia="zh-CN"/>
                </w:rPr>
                <w:t>A</w:t>
              </w:r>
            </w:ins>
          </w:p>
          <w:p w14:paraId="387EA384" w14:textId="1D98E686"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D53E0E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5E7277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E14F9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1B7A535"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4 and 5</w:t>
            </w:r>
          </w:p>
        </w:tc>
      </w:tr>
      <w:tr w:rsidR="00F5672C" w:rsidRPr="00CE1ADE" w14:paraId="5ABB3F5B" w14:textId="77777777" w:rsidTr="00F96C3B">
        <w:trPr>
          <w:trHeight w:val="29"/>
        </w:trPr>
        <w:tc>
          <w:tcPr>
            <w:tcW w:w="3065" w:type="dxa"/>
            <w:tcBorders>
              <w:top w:val="nil"/>
              <w:left w:val="single" w:sz="4" w:space="0" w:color="auto"/>
              <w:bottom w:val="nil"/>
              <w:right w:val="single" w:sz="4" w:space="0" w:color="auto"/>
            </w:tcBorders>
            <w:vAlign w:val="center"/>
          </w:tcPr>
          <w:p w14:paraId="1DE7973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1E37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1149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9ED69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B9A54FD" w14:textId="77777777" w:rsidR="00F5672C" w:rsidRPr="00CE1ADE" w:rsidRDefault="00F5672C" w:rsidP="00F5672C">
            <w:pPr>
              <w:pStyle w:val="TAC"/>
              <w:rPr>
                <w:rFonts w:eastAsiaTheme="minorEastAsia"/>
                <w:szCs w:val="18"/>
                <w:lang w:val="en-US" w:eastAsia="zh-CN"/>
              </w:rPr>
            </w:pPr>
          </w:p>
        </w:tc>
      </w:tr>
      <w:tr w:rsidR="00F5672C" w:rsidRPr="00CE1ADE" w14:paraId="2014F8D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C7A70E8"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A4ED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08BA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B9E91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D311C3C" w14:textId="77777777" w:rsidR="00F5672C" w:rsidRPr="00CE1ADE" w:rsidRDefault="00F5672C" w:rsidP="00F5672C">
            <w:pPr>
              <w:pStyle w:val="TAC"/>
              <w:rPr>
                <w:rFonts w:eastAsiaTheme="minorEastAsia"/>
                <w:szCs w:val="18"/>
                <w:lang w:val="en-US" w:eastAsia="zh-CN"/>
              </w:rPr>
            </w:pPr>
          </w:p>
        </w:tc>
      </w:tr>
      <w:tr w:rsidR="00F5672C" w:rsidRPr="00CE1ADE" w14:paraId="189B70C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F9B6882" w14:textId="77777777" w:rsidR="00F5672C" w:rsidRPr="00CE1ADE" w:rsidRDefault="00F5672C" w:rsidP="00F5672C">
            <w:pPr>
              <w:pStyle w:val="TAC"/>
              <w:rPr>
                <w:rFonts w:eastAsiaTheme="minorEastAsia"/>
                <w:lang w:val="en-US" w:eastAsia="zh-CN"/>
              </w:rPr>
            </w:pPr>
            <w:r w:rsidRPr="00CE1ADE">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68052E9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D9889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DC4A52E" w14:textId="77777777" w:rsidR="004229BD" w:rsidRDefault="004229BD" w:rsidP="00F5672C">
            <w:pPr>
              <w:pStyle w:val="TAC"/>
              <w:rPr>
                <w:ins w:id="99" w:author="Reihaneh Malekafzaliardakani" w:date="2024-07-31T21:42:00Z"/>
                <w:rFonts w:eastAsiaTheme="minorEastAsia"/>
                <w:lang w:val="en-US" w:eastAsia="zh-CN"/>
              </w:rPr>
            </w:pPr>
            <w:ins w:id="100" w:author="Reihaneh Malekafzaliardakani" w:date="2024-07-31T21:42:00Z">
              <w:r w:rsidRPr="004229BD">
                <w:rPr>
                  <w:rFonts w:eastAsiaTheme="minorEastAsia"/>
                  <w:lang w:val="en-US" w:eastAsia="zh-CN"/>
                </w:rPr>
                <w:t>CA_n41C-n66A</w:t>
              </w:r>
            </w:ins>
          </w:p>
          <w:p w14:paraId="1959B6A4" w14:textId="3ED2F318"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B3673" w14:textId="77777777" w:rsidR="00C53D55" w:rsidRDefault="00C53D55" w:rsidP="00C53D55">
            <w:pPr>
              <w:pStyle w:val="TAC"/>
              <w:rPr>
                <w:ins w:id="101" w:author="Reihaneh Malekafzaliardakani" w:date="2024-07-31T21:43:00Z"/>
                <w:rFonts w:eastAsiaTheme="minorEastAsia"/>
                <w:lang w:val="en-US" w:eastAsia="zh-CN"/>
              </w:rPr>
            </w:pPr>
            <w:ins w:id="102" w:author="Reihaneh Malekafzaliardakani" w:date="2024-07-31T21:43:00Z">
              <w:r w:rsidRPr="00C53D55">
                <w:rPr>
                  <w:rFonts w:eastAsiaTheme="minorEastAsia"/>
                  <w:lang w:val="en-US" w:eastAsia="zh-CN"/>
                </w:rPr>
                <w:t>CA_n41C-n71A</w:t>
              </w:r>
            </w:ins>
          </w:p>
          <w:p w14:paraId="21C06462" w14:textId="0197894E" w:rsidR="00F5672C" w:rsidRPr="00CE1ADE" w:rsidRDefault="00F5672C" w:rsidP="00C53D55">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CD7BCE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B7781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BD530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427DEC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eastAsia="zh-CN"/>
              </w:rPr>
              <w:t>4 and 5</w:t>
            </w:r>
          </w:p>
        </w:tc>
      </w:tr>
      <w:tr w:rsidR="00F5672C" w:rsidRPr="00CE1ADE" w14:paraId="356D5C64" w14:textId="77777777" w:rsidTr="00F96C3B">
        <w:trPr>
          <w:trHeight w:val="29"/>
        </w:trPr>
        <w:tc>
          <w:tcPr>
            <w:tcW w:w="3065" w:type="dxa"/>
            <w:tcBorders>
              <w:top w:val="nil"/>
              <w:left w:val="single" w:sz="4" w:space="0" w:color="auto"/>
              <w:bottom w:val="nil"/>
              <w:right w:val="single" w:sz="4" w:space="0" w:color="auto"/>
            </w:tcBorders>
            <w:vAlign w:val="center"/>
          </w:tcPr>
          <w:p w14:paraId="1E43853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5AB54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80E0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6FCC3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5FAE698" w14:textId="77777777" w:rsidR="00F5672C" w:rsidRPr="00CE1ADE" w:rsidRDefault="00F5672C" w:rsidP="00F5672C">
            <w:pPr>
              <w:pStyle w:val="TAC"/>
              <w:rPr>
                <w:rFonts w:eastAsiaTheme="minorEastAsia"/>
                <w:szCs w:val="18"/>
                <w:lang w:val="en-US" w:eastAsia="zh-CN"/>
              </w:rPr>
            </w:pPr>
          </w:p>
        </w:tc>
      </w:tr>
      <w:tr w:rsidR="00F5672C" w:rsidRPr="00CE1ADE" w14:paraId="608DEE2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7E35E1"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E5D28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9699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7E3BD3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DDA849" w14:textId="77777777" w:rsidR="00F5672C" w:rsidRPr="00CE1ADE" w:rsidRDefault="00F5672C" w:rsidP="00F5672C">
            <w:pPr>
              <w:pStyle w:val="TAC"/>
              <w:rPr>
                <w:rFonts w:eastAsiaTheme="minorEastAsia"/>
                <w:szCs w:val="18"/>
                <w:lang w:val="en-US" w:eastAsia="zh-CN"/>
              </w:rPr>
            </w:pPr>
          </w:p>
        </w:tc>
      </w:tr>
      <w:tr w:rsidR="00F5672C" w:rsidRPr="00CE1ADE" w14:paraId="205269B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F6551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682C188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B6729F" w14:textId="07CE5E8B" w:rsidR="00F5672C" w:rsidRPr="00CE1ADE" w:rsidDel="004229BD" w:rsidRDefault="00F5672C" w:rsidP="00F5672C">
            <w:pPr>
              <w:pStyle w:val="TAC"/>
              <w:rPr>
                <w:del w:id="103" w:author="Reihaneh Malekafzaliardakani" w:date="2024-07-31T21:42:00Z"/>
                <w:rFonts w:eastAsiaTheme="minorEastAsia"/>
                <w:lang w:val="en-US" w:eastAsia="zh-CN"/>
              </w:rPr>
            </w:pPr>
            <w:del w:id="104" w:author="Reihaneh Malekafzaliardakani" w:date="2024-07-31T21:42:00Z">
              <w:r w:rsidRPr="00CE1ADE" w:rsidDel="004229BD">
                <w:rPr>
                  <w:rFonts w:eastAsiaTheme="minorEastAsia"/>
                  <w:lang w:val="en-US" w:eastAsia="zh-CN"/>
                </w:rPr>
                <w:delText>CA_n41A-n71A</w:delText>
              </w:r>
              <w:r w:rsidRPr="00CE1ADE" w:rsidDel="004229BD">
                <w:rPr>
                  <w:rFonts w:eastAsiaTheme="minorEastAsia"/>
                  <w:vertAlign w:val="superscript"/>
                  <w:lang w:val="en-US" w:eastAsia="zh-CN"/>
                </w:rPr>
                <w:delText>7</w:delText>
              </w:r>
            </w:del>
          </w:p>
          <w:p w14:paraId="564E85B8" w14:textId="77777777" w:rsidR="004229BD" w:rsidRDefault="004229BD" w:rsidP="00F5672C">
            <w:pPr>
              <w:pStyle w:val="TAC"/>
              <w:rPr>
                <w:ins w:id="105" w:author="Reihaneh Malekafzaliardakani" w:date="2024-07-31T21:42:00Z"/>
                <w:rFonts w:eastAsiaTheme="minorEastAsia"/>
                <w:lang w:val="en-US" w:eastAsia="zh-CN"/>
              </w:rPr>
            </w:pPr>
            <w:ins w:id="106" w:author="Reihaneh Malekafzaliardakani" w:date="2024-07-31T21:42:00Z">
              <w:r w:rsidRPr="004229BD">
                <w:rPr>
                  <w:rFonts w:eastAsiaTheme="minorEastAsia"/>
                  <w:lang w:val="en-US" w:eastAsia="zh-CN"/>
                </w:rPr>
                <w:t>CA_n41C-n66A</w:t>
              </w:r>
            </w:ins>
          </w:p>
          <w:p w14:paraId="38582DB5" w14:textId="421FBAD0"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E261A3B" w14:textId="77777777" w:rsidR="004229BD" w:rsidRPr="00CE1ADE" w:rsidRDefault="004229BD" w:rsidP="004229BD">
            <w:pPr>
              <w:pStyle w:val="TAC"/>
              <w:rPr>
                <w:ins w:id="107" w:author="Reihaneh Malekafzaliardakani" w:date="2024-07-31T21:42:00Z"/>
                <w:rFonts w:eastAsiaTheme="minorEastAsia"/>
                <w:lang w:val="en-US" w:eastAsia="zh-CN"/>
              </w:rPr>
            </w:pPr>
            <w:ins w:id="108" w:author="Reihaneh Malekafzaliardakani" w:date="2024-07-31T21:42:00Z">
              <w:r w:rsidRPr="00CE1ADE">
                <w:rPr>
                  <w:rFonts w:eastAsiaTheme="minorEastAsia"/>
                  <w:lang w:val="en-US" w:eastAsia="zh-CN"/>
                </w:rPr>
                <w:t>CA_n41A-n71A</w:t>
              </w:r>
              <w:r w:rsidRPr="00CE1ADE">
                <w:rPr>
                  <w:rFonts w:eastAsiaTheme="minorEastAsia"/>
                  <w:vertAlign w:val="superscript"/>
                  <w:lang w:val="en-US" w:eastAsia="zh-CN"/>
                </w:rPr>
                <w:t>7</w:t>
              </w:r>
            </w:ins>
          </w:p>
          <w:p w14:paraId="343828D1" w14:textId="77777777" w:rsidR="00C53D55" w:rsidRDefault="00C53D55" w:rsidP="00C53D55">
            <w:pPr>
              <w:pStyle w:val="TAC"/>
              <w:rPr>
                <w:ins w:id="109" w:author="Reihaneh Malekafzaliardakani" w:date="2024-07-31T21:43:00Z"/>
                <w:rFonts w:eastAsiaTheme="minorEastAsia"/>
                <w:lang w:val="en-US" w:eastAsia="zh-CN"/>
              </w:rPr>
            </w:pPr>
            <w:ins w:id="110" w:author="Reihaneh Malekafzaliardakani" w:date="2024-07-31T21:43:00Z">
              <w:r w:rsidRPr="00C53D55">
                <w:rPr>
                  <w:rFonts w:eastAsiaTheme="minorEastAsia"/>
                  <w:lang w:val="en-US" w:eastAsia="zh-CN"/>
                </w:rPr>
                <w:t>CA_n41C-n71A</w:t>
              </w:r>
            </w:ins>
          </w:p>
          <w:p w14:paraId="29DE3A9E" w14:textId="72B566DD" w:rsidR="00F5672C" w:rsidRPr="00CE1ADE" w:rsidRDefault="00F5672C" w:rsidP="00C53D55">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7B8C4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C1413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EF57A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803AEB6"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4 and 5</w:t>
            </w:r>
          </w:p>
        </w:tc>
      </w:tr>
      <w:tr w:rsidR="00F5672C" w:rsidRPr="00CE1ADE" w14:paraId="0B63A5F4" w14:textId="77777777" w:rsidTr="00F96C3B">
        <w:trPr>
          <w:trHeight w:val="29"/>
        </w:trPr>
        <w:tc>
          <w:tcPr>
            <w:tcW w:w="3065" w:type="dxa"/>
            <w:tcBorders>
              <w:top w:val="nil"/>
              <w:left w:val="single" w:sz="4" w:space="0" w:color="auto"/>
              <w:bottom w:val="nil"/>
              <w:right w:val="single" w:sz="4" w:space="0" w:color="auto"/>
            </w:tcBorders>
            <w:vAlign w:val="center"/>
          </w:tcPr>
          <w:p w14:paraId="14AF478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581E6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206E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20282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BB07420" w14:textId="77777777" w:rsidR="00F5672C" w:rsidRPr="00CE1ADE" w:rsidRDefault="00F5672C" w:rsidP="00F5672C">
            <w:pPr>
              <w:pStyle w:val="TAC"/>
              <w:rPr>
                <w:rFonts w:eastAsiaTheme="minorEastAsia"/>
                <w:szCs w:val="18"/>
                <w:lang w:val="en-US" w:eastAsia="zh-CN"/>
              </w:rPr>
            </w:pPr>
          </w:p>
        </w:tc>
      </w:tr>
      <w:tr w:rsidR="00F5672C" w:rsidRPr="00CE1ADE" w14:paraId="76A99BA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E2293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53862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DA2D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F6BE4F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93AFA85" w14:textId="77777777" w:rsidR="00F5672C" w:rsidRPr="00CE1ADE" w:rsidRDefault="00F5672C" w:rsidP="00F5672C">
            <w:pPr>
              <w:pStyle w:val="TAC"/>
              <w:rPr>
                <w:rFonts w:eastAsiaTheme="minorEastAsia"/>
                <w:szCs w:val="18"/>
                <w:lang w:val="en-US" w:eastAsia="zh-CN"/>
              </w:rPr>
            </w:pPr>
          </w:p>
        </w:tc>
      </w:tr>
      <w:tr w:rsidR="00F5672C" w:rsidRPr="00CE1ADE" w14:paraId="66043CF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3C53F9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2126643F"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8E0822D"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EEE884"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35AE692"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14C47FB"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67232F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19EBD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B79AD8F"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4 and 5</w:t>
            </w:r>
          </w:p>
        </w:tc>
      </w:tr>
      <w:tr w:rsidR="00F5672C" w:rsidRPr="00CE1ADE" w14:paraId="444A960C" w14:textId="77777777" w:rsidTr="00F96C3B">
        <w:trPr>
          <w:trHeight w:val="29"/>
        </w:trPr>
        <w:tc>
          <w:tcPr>
            <w:tcW w:w="3065" w:type="dxa"/>
            <w:tcBorders>
              <w:top w:val="nil"/>
              <w:left w:val="single" w:sz="4" w:space="0" w:color="auto"/>
              <w:bottom w:val="nil"/>
              <w:right w:val="single" w:sz="4" w:space="0" w:color="auto"/>
            </w:tcBorders>
            <w:vAlign w:val="center"/>
          </w:tcPr>
          <w:p w14:paraId="4BA3866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8F45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37BC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60AC5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0C0ECD6" w14:textId="77777777" w:rsidR="00F5672C" w:rsidRPr="00CE1ADE" w:rsidRDefault="00F5672C" w:rsidP="00F5672C">
            <w:pPr>
              <w:pStyle w:val="TAC"/>
              <w:rPr>
                <w:rFonts w:eastAsiaTheme="minorEastAsia"/>
                <w:szCs w:val="18"/>
                <w:lang w:val="en-US" w:eastAsia="zh-CN"/>
              </w:rPr>
            </w:pPr>
          </w:p>
        </w:tc>
      </w:tr>
      <w:tr w:rsidR="00F5672C" w:rsidRPr="00CE1ADE" w14:paraId="4E0421D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C6B2F0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F9577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C9A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D215D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9DC7BA" w14:textId="77777777" w:rsidR="00F5672C" w:rsidRPr="00CE1ADE" w:rsidRDefault="00F5672C" w:rsidP="00F5672C">
            <w:pPr>
              <w:pStyle w:val="TAC"/>
              <w:rPr>
                <w:rFonts w:eastAsiaTheme="minorEastAsia"/>
                <w:szCs w:val="18"/>
                <w:lang w:val="en-US" w:eastAsia="zh-CN"/>
              </w:rPr>
            </w:pPr>
          </w:p>
        </w:tc>
      </w:tr>
      <w:tr w:rsidR="00F5672C" w:rsidRPr="00CE1ADE" w14:paraId="75EAD23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F93AEF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2FAD1759"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E657957"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5ECC770"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7ABDC71" w14:textId="77777777" w:rsidR="00F5672C" w:rsidRPr="00E61D25" w:rsidRDefault="00F5672C" w:rsidP="00F5672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734C333" w14:textId="77777777" w:rsidR="00F5672C" w:rsidRPr="00CE1ADE" w:rsidRDefault="00F5672C" w:rsidP="00F5672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3167C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67E91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5659AA8"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4 and 5</w:t>
            </w:r>
          </w:p>
        </w:tc>
      </w:tr>
      <w:tr w:rsidR="00F5672C" w:rsidRPr="00CE1ADE" w14:paraId="1143E510" w14:textId="77777777" w:rsidTr="00F96C3B">
        <w:trPr>
          <w:trHeight w:val="29"/>
        </w:trPr>
        <w:tc>
          <w:tcPr>
            <w:tcW w:w="3065" w:type="dxa"/>
            <w:tcBorders>
              <w:top w:val="nil"/>
              <w:left w:val="single" w:sz="4" w:space="0" w:color="auto"/>
              <w:bottom w:val="nil"/>
              <w:right w:val="single" w:sz="4" w:space="0" w:color="auto"/>
            </w:tcBorders>
            <w:vAlign w:val="center"/>
          </w:tcPr>
          <w:p w14:paraId="4C8F176A"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82278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367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05EF2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5B3E422" w14:textId="77777777" w:rsidR="00F5672C" w:rsidRPr="00CE1ADE" w:rsidRDefault="00F5672C" w:rsidP="00F5672C">
            <w:pPr>
              <w:pStyle w:val="TAC"/>
              <w:rPr>
                <w:rFonts w:eastAsiaTheme="minorEastAsia"/>
                <w:szCs w:val="18"/>
                <w:lang w:val="en-US" w:eastAsia="zh-CN"/>
              </w:rPr>
            </w:pPr>
          </w:p>
        </w:tc>
      </w:tr>
      <w:tr w:rsidR="00F5672C" w:rsidRPr="00CE1ADE" w14:paraId="54526CF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4B76243"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41A12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D0E02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337FA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CB5C4FA" w14:textId="77777777" w:rsidR="00F5672C" w:rsidRPr="00CE1ADE" w:rsidRDefault="00F5672C" w:rsidP="00F5672C">
            <w:pPr>
              <w:pStyle w:val="TAC"/>
              <w:rPr>
                <w:rFonts w:eastAsiaTheme="minorEastAsia"/>
                <w:szCs w:val="18"/>
                <w:lang w:val="en-US" w:eastAsia="zh-CN"/>
              </w:rPr>
            </w:pPr>
          </w:p>
        </w:tc>
      </w:tr>
      <w:tr w:rsidR="00F5672C" w:rsidRPr="00CE1ADE" w14:paraId="63F4CD1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92BC1E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1EBBC51E"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85DAE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E2BA2F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B16B4E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276C2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6C99F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15A6580" w14:textId="77777777" w:rsidR="00F5672C" w:rsidRPr="00CE1ADE" w:rsidRDefault="00F5672C" w:rsidP="00F5672C">
            <w:pPr>
              <w:pStyle w:val="TAC"/>
              <w:rPr>
                <w:rFonts w:eastAsiaTheme="minorEastAsia"/>
                <w:szCs w:val="18"/>
                <w:lang w:val="en-US" w:eastAsia="zh-CN"/>
              </w:rPr>
            </w:pPr>
            <w:r w:rsidRPr="00CE1ADE">
              <w:rPr>
                <w:rFonts w:eastAsiaTheme="minorEastAsia"/>
                <w:szCs w:val="18"/>
                <w:lang w:val="en-US" w:eastAsia="zh-CN"/>
              </w:rPr>
              <w:t>4 and 5</w:t>
            </w:r>
          </w:p>
        </w:tc>
      </w:tr>
      <w:tr w:rsidR="00F5672C" w:rsidRPr="00CE1ADE" w14:paraId="1606F748" w14:textId="77777777" w:rsidTr="00F96C3B">
        <w:trPr>
          <w:trHeight w:val="29"/>
        </w:trPr>
        <w:tc>
          <w:tcPr>
            <w:tcW w:w="3065" w:type="dxa"/>
            <w:tcBorders>
              <w:top w:val="nil"/>
              <w:left w:val="single" w:sz="4" w:space="0" w:color="auto"/>
              <w:bottom w:val="nil"/>
              <w:right w:val="single" w:sz="4" w:space="0" w:color="auto"/>
            </w:tcBorders>
            <w:vAlign w:val="center"/>
          </w:tcPr>
          <w:p w14:paraId="416DF99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D4C8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DD11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8BA82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EBF254E" w14:textId="77777777" w:rsidR="00F5672C" w:rsidRPr="00CE1ADE" w:rsidRDefault="00F5672C" w:rsidP="00F5672C">
            <w:pPr>
              <w:pStyle w:val="TAC"/>
              <w:rPr>
                <w:rFonts w:eastAsiaTheme="minorEastAsia"/>
                <w:szCs w:val="18"/>
                <w:lang w:val="en-US" w:eastAsia="zh-CN"/>
              </w:rPr>
            </w:pPr>
          </w:p>
        </w:tc>
      </w:tr>
      <w:tr w:rsidR="00F5672C" w:rsidRPr="00CE1ADE" w14:paraId="58C0179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44945B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0579E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200F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8ABA4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317F287" w14:textId="77777777" w:rsidR="00F5672C" w:rsidRPr="00CE1ADE" w:rsidRDefault="00F5672C" w:rsidP="00F5672C">
            <w:pPr>
              <w:pStyle w:val="TAC"/>
              <w:rPr>
                <w:rFonts w:eastAsiaTheme="minorEastAsia"/>
                <w:szCs w:val="18"/>
                <w:lang w:val="en-US" w:eastAsia="zh-CN"/>
              </w:rPr>
            </w:pPr>
          </w:p>
        </w:tc>
      </w:tr>
      <w:tr w:rsidR="00F5672C" w:rsidRPr="00CE1ADE" w14:paraId="5E63F2F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C568B18" w14:textId="77777777" w:rsidR="00F5672C" w:rsidRPr="00CE1ADE" w:rsidRDefault="00F5672C" w:rsidP="00F5672C">
            <w:pPr>
              <w:pStyle w:val="TAC"/>
              <w:rPr>
                <w:rFonts w:eastAsiaTheme="minorEastAsia"/>
                <w:lang w:val="en-US" w:eastAsia="zh-CN"/>
              </w:rPr>
            </w:pPr>
            <w:r w:rsidRPr="00CE1ADE">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7F23063C" w14:textId="77777777" w:rsidR="00F5672C" w:rsidRPr="00CE1ADE" w:rsidRDefault="00F5672C" w:rsidP="00F5672C">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DB328E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35F31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9BCE32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231D0F85" w14:textId="77777777" w:rsidTr="00F96C3B">
        <w:trPr>
          <w:trHeight w:val="29"/>
        </w:trPr>
        <w:tc>
          <w:tcPr>
            <w:tcW w:w="3065" w:type="dxa"/>
            <w:tcBorders>
              <w:top w:val="nil"/>
              <w:left w:val="single" w:sz="4" w:space="0" w:color="auto"/>
              <w:bottom w:val="nil"/>
              <w:right w:val="single" w:sz="4" w:space="0" w:color="auto"/>
            </w:tcBorders>
            <w:vAlign w:val="center"/>
          </w:tcPr>
          <w:p w14:paraId="3B6BC704"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EB88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9BEE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DC7B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C6E6B74" w14:textId="77777777" w:rsidR="00F5672C" w:rsidRPr="00CE1ADE" w:rsidRDefault="00F5672C" w:rsidP="00F5672C">
            <w:pPr>
              <w:pStyle w:val="TAC"/>
              <w:rPr>
                <w:rFonts w:eastAsiaTheme="minorEastAsia"/>
                <w:lang w:val="en-US" w:eastAsia="zh-CN"/>
              </w:rPr>
            </w:pPr>
          </w:p>
        </w:tc>
      </w:tr>
      <w:tr w:rsidR="00F5672C" w:rsidRPr="00CE1ADE" w14:paraId="3896C33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E914A5"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9C1A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7EB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B19B2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9A46B2" w14:textId="77777777" w:rsidR="00F5672C" w:rsidRPr="00CE1ADE" w:rsidRDefault="00F5672C" w:rsidP="00F5672C">
            <w:pPr>
              <w:pStyle w:val="TAC"/>
              <w:rPr>
                <w:rFonts w:eastAsiaTheme="minorEastAsia"/>
                <w:lang w:val="en-US" w:eastAsia="zh-CN"/>
              </w:rPr>
            </w:pPr>
          </w:p>
        </w:tc>
      </w:tr>
      <w:tr w:rsidR="00F5672C" w:rsidRPr="00CE1ADE" w14:paraId="598B504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ACB5FA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3720971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7851A4B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p>
          <w:p w14:paraId="6F28423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CA_n66A-n71A</w:t>
            </w:r>
          </w:p>
          <w:p w14:paraId="7681141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0EBB32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44DD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55EF548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026B1BEF" w14:textId="77777777" w:rsidTr="00F96C3B">
        <w:trPr>
          <w:trHeight w:val="29"/>
        </w:trPr>
        <w:tc>
          <w:tcPr>
            <w:tcW w:w="3065" w:type="dxa"/>
            <w:tcBorders>
              <w:top w:val="nil"/>
              <w:left w:val="single" w:sz="4" w:space="0" w:color="auto"/>
              <w:bottom w:val="nil"/>
              <w:right w:val="single" w:sz="4" w:space="0" w:color="auto"/>
            </w:tcBorders>
            <w:vAlign w:val="center"/>
          </w:tcPr>
          <w:p w14:paraId="5094AB2F"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804A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7B86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49848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86D4133" w14:textId="77777777" w:rsidR="00F5672C" w:rsidRPr="00CE1ADE" w:rsidRDefault="00F5672C" w:rsidP="00F5672C">
            <w:pPr>
              <w:pStyle w:val="TAC"/>
              <w:rPr>
                <w:rFonts w:eastAsiaTheme="minorEastAsia"/>
                <w:lang w:val="en-US" w:eastAsia="zh-CN"/>
              </w:rPr>
            </w:pPr>
          </w:p>
        </w:tc>
      </w:tr>
      <w:tr w:rsidR="00F5672C" w:rsidRPr="00CE1ADE" w14:paraId="5C54BBB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21B45D9"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5389D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CA4E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AFD01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0CE1050" w14:textId="77777777" w:rsidR="00F5672C" w:rsidRPr="00CE1ADE" w:rsidRDefault="00F5672C" w:rsidP="00F5672C">
            <w:pPr>
              <w:pStyle w:val="TAC"/>
              <w:rPr>
                <w:rFonts w:eastAsiaTheme="minorEastAsia"/>
                <w:lang w:val="en-US" w:eastAsia="zh-CN"/>
              </w:rPr>
            </w:pPr>
          </w:p>
        </w:tc>
      </w:tr>
      <w:tr w:rsidR="00F5672C" w:rsidRPr="00CE1ADE" w14:paraId="3F6A07A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B2D9A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1D5420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3F7D0E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CA_n41A-n66A</w:t>
            </w:r>
          </w:p>
          <w:p w14:paraId="3BA162DE"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CA_n66A-n71A</w:t>
            </w:r>
          </w:p>
          <w:p w14:paraId="395AC4D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A3EAFB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E8EFF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04B2F7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BED1757" w14:textId="77777777" w:rsidTr="00F96C3B">
        <w:trPr>
          <w:trHeight w:val="29"/>
        </w:trPr>
        <w:tc>
          <w:tcPr>
            <w:tcW w:w="3065" w:type="dxa"/>
            <w:tcBorders>
              <w:top w:val="nil"/>
              <w:left w:val="single" w:sz="4" w:space="0" w:color="auto"/>
              <w:bottom w:val="nil"/>
              <w:right w:val="single" w:sz="4" w:space="0" w:color="auto"/>
            </w:tcBorders>
            <w:vAlign w:val="center"/>
          </w:tcPr>
          <w:p w14:paraId="61B3C34B"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7EE3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B536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9B8DE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CA0B283" w14:textId="77777777" w:rsidR="00F5672C" w:rsidRPr="00CE1ADE" w:rsidRDefault="00F5672C" w:rsidP="00F5672C">
            <w:pPr>
              <w:pStyle w:val="TAC"/>
              <w:rPr>
                <w:rFonts w:eastAsiaTheme="minorEastAsia"/>
                <w:lang w:val="en-US" w:eastAsia="zh-CN"/>
              </w:rPr>
            </w:pPr>
          </w:p>
        </w:tc>
      </w:tr>
      <w:tr w:rsidR="00F5672C" w:rsidRPr="00CE1ADE" w14:paraId="388FA1B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1A556F2"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0562F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1C05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2DC9E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9A7E1D5" w14:textId="77777777" w:rsidR="00F5672C" w:rsidRPr="00CE1ADE" w:rsidRDefault="00F5672C" w:rsidP="00F5672C">
            <w:pPr>
              <w:pStyle w:val="TAC"/>
              <w:rPr>
                <w:rFonts w:eastAsiaTheme="minorEastAsia"/>
                <w:lang w:val="en-US" w:eastAsia="zh-CN"/>
              </w:rPr>
            </w:pPr>
          </w:p>
        </w:tc>
      </w:tr>
      <w:tr w:rsidR="00F5672C" w:rsidRPr="00CE1ADE" w14:paraId="6A050523" w14:textId="77777777" w:rsidTr="00F96C3B">
        <w:trPr>
          <w:trHeight w:val="29"/>
        </w:trPr>
        <w:tc>
          <w:tcPr>
            <w:tcW w:w="3065" w:type="dxa"/>
            <w:tcBorders>
              <w:top w:val="nil"/>
              <w:left w:val="single" w:sz="4" w:space="0" w:color="auto"/>
              <w:bottom w:val="nil"/>
              <w:right w:val="single" w:sz="4" w:space="0" w:color="auto"/>
            </w:tcBorders>
            <w:vAlign w:val="center"/>
          </w:tcPr>
          <w:p w14:paraId="793AB9C5" w14:textId="77777777" w:rsidR="00F5672C" w:rsidRPr="00CE1ADE" w:rsidRDefault="00F5672C" w:rsidP="00F5672C">
            <w:pPr>
              <w:pStyle w:val="TAC"/>
              <w:rPr>
                <w:rFonts w:eastAsiaTheme="minorEastAsia"/>
                <w:szCs w:val="18"/>
                <w:lang w:val="en-US"/>
              </w:rPr>
            </w:pPr>
            <w:r w:rsidRPr="00CE1ADE">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5CF5BCCA"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A5885E5"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1158D58" w14:textId="77777777" w:rsidR="00F5672C" w:rsidRPr="00CE1ADE" w:rsidRDefault="00F5672C" w:rsidP="00F5672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02DC12B5" w14:textId="77777777" w:rsidR="00F5672C" w:rsidRPr="00CE1ADE" w:rsidRDefault="00F5672C" w:rsidP="00F5672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C663E6"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F3469A"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E83678"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27E8019"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3FC80E84" w14:textId="77777777" w:rsidTr="00F96C3B">
        <w:trPr>
          <w:trHeight w:val="29"/>
        </w:trPr>
        <w:tc>
          <w:tcPr>
            <w:tcW w:w="3065" w:type="dxa"/>
            <w:tcBorders>
              <w:top w:val="nil"/>
              <w:left w:val="single" w:sz="4" w:space="0" w:color="auto"/>
              <w:bottom w:val="nil"/>
              <w:right w:val="single" w:sz="4" w:space="0" w:color="auto"/>
            </w:tcBorders>
            <w:vAlign w:val="center"/>
          </w:tcPr>
          <w:p w14:paraId="5DA3098C"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2B2270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062AF"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2681F5"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545830" w14:textId="77777777" w:rsidR="00F5672C" w:rsidRPr="00CE1ADE" w:rsidRDefault="00F5672C" w:rsidP="00F5672C">
            <w:pPr>
              <w:pStyle w:val="TAC"/>
              <w:rPr>
                <w:rFonts w:eastAsiaTheme="minorEastAsia"/>
                <w:lang w:val="en-US" w:eastAsia="zh-CN"/>
              </w:rPr>
            </w:pPr>
          </w:p>
        </w:tc>
      </w:tr>
      <w:tr w:rsidR="00F5672C" w:rsidRPr="00CE1ADE" w14:paraId="1776E442" w14:textId="77777777" w:rsidTr="00F96C3B">
        <w:trPr>
          <w:trHeight w:val="29"/>
        </w:trPr>
        <w:tc>
          <w:tcPr>
            <w:tcW w:w="3065" w:type="dxa"/>
            <w:tcBorders>
              <w:top w:val="nil"/>
              <w:left w:val="single" w:sz="4" w:space="0" w:color="auto"/>
              <w:bottom w:val="nil"/>
              <w:right w:val="single" w:sz="4" w:space="0" w:color="auto"/>
            </w:tcBorders>
            <w:vAlign w:val="center"/>
          </w:tcPr>
          <w:p w14:paraId="78E1B923"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688761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72C4B"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5DB0E3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BD2D11" w14:textId="77777777" w:rsidR="00F5672C" w:rsidRPr="00CE1ADE" w:rsidRDefault="00F5672C" w:rsidP="00F5672C">
            <w:pPr>
              <w:pStyle w:val="TAC"/>
              <w:rPr>
                <w:rFonts w:eastAsiaTheme="minorEastAsia"/>
                <w:lang w:val="en-US" w:eastAsia="zh-CN"/>
              </w:rPr>
            </w:pPr>
          </w:p>
        </w:tc>
      </w:tr>
      <w:tr w:rsidR="00F5672C" w:rsidRPr="00CE1ADE" w14:paraId="51FBFC67" w14:textId="77777777" w:rsidTr="00F96C3B">
        <w:trPr>
          <w:trHeight w:val="29"/>
        </w:trPr>
        <w:tc>
          <w:tcPr>
            <w:tcW w:w="3065" w:type="dxa"/>
            <w:tcBorders>
              <w:top w:val="nil"/>
              <w:left w:val="single" w:sz="4" w:space="0" w:color="auto"/>
              <w:bottom w:val="nil"/>
              <w:right w:val="single" w:sz="4" w:space="0" w:color="auto"/>
            </w:tcBorders>
            <w:vAlign w:val="center"/>
          </w:tcPr>
          <w:p w14:paraId="471F6DDA"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BC60EA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DCB75"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E2FB5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1D1A03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1</w:t>
            </w:r>
          </w:p>
        </w:tc>
      </w:tr>
      <w:tr w:rsidR="00F5672C" w:rsidRPr="00CE1ADE" w14:paraId="2FA1E145" w14:textId="77777777" w:rsidTr="00F96C3B">
        <w:trPr>
          <w:trHeight w:val="29"/>
        </w:trPr>
        <w:tc>
          <w:tcPr>
            <w:tcW w:w="3065" w:type="dxa"/>
            <w:tcBorders>
              <w:top w:val="nil"/>
              <w:left w:val="single" w:sz="4" w:space="0" w:color="auto"/>
              <w:bottom w:val="nil"/>
              <w:right w:val="single" w:sz="4" w:space="0" w:color="auto"/>
            </w:tcBorders>
            <w:vAlign w:val="center"/>
          </w:tcPr>
          <w:p w14:paraId="4B0ECB84"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1A2677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7F1E9"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B83B88"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D0999C" w14:textId="77777777" w:rsidR="00F5672C" w:rsidRPr="00CE1ADE" w:rsidRDefault="00F5672C" w:rsidP="00F5672C">
            <w:pPr>
              <w:pStyle w:val="TAC"/>
              <w:rPr>
                <w:rFonts w:eastAsiaTheme="minorEastAsia"/>
                <w:lang w:val="en-US" w:eastAsia="zh-CN"/>
              </w:rPr>
            </w:pPr>
          </w:p>
        </w:tc>
      </w:tr>
      <w:tr w:rsidR="00F5672C" w:rsidRPr="00CE1ADE" w14:paraId="7718410C" w14:textId="77777777" w:rsidTr="00F96C3B">
        <w:trPr>
          <w:trHeight w:val="29"/>
        </w:trPr>
        <w:tc>
          <w:tcPr>
            <w:tcW w:w="3065" w:type="dxa"/>
            <w:tcBorders>
              <w:top w:val="nil"/>
              <w:left w:val="single" w:sz="4" w:space="0" w:color="auto"/>
              <w:bottom w:val="nil"/>
              <w:right w:val="single" w:sz="4" w:space="0" w:color="auto"/>
            </w:tcBorders>
            <w:vAlign w:val="center"/>
          </w:tcPr>
          <w:p w14:paraId="704BE79C"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B0139D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3E15D"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B98FD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D009E3" w14:textId="77777777" w:rsidR="00F5672C" w:rsidRPr="00CE1ADE" w:rsidRDefault="00F5672C" w:rsidP="00F5672C">
            <w:pPr>
              <w:pStyle w:val="TAC"/>
              <w:rPr>
                <w:rFonts w:eastAsiaTheme="minorEastAsia"/>
                <w:lang w:val="en-US" w:eastAsia="zh-CN"/>
              </w:rPr>
            </w:pPr>
          </w:p>
        </w:tc>
      </w:tr>
      <w:tr w:rsidR="00F5672C" w:rsidRPr="00CE1ADE" w14:paraId="527EFFC1" w14:textId="77777777" w:rsidTr="00F96C3B">
        <w:trPr>
          <w:trHeight w:val="29"/>
        </w:trPr>
        <w:tc>
          <w:tcPr>
            <w:tcW w:w="3065" w:type="dxa"/>
            <w:tcBorders>
              <w:top w:val="nil"/>
              <w:left w:val="single" w:sz="4" w:space="0" w:color="auto"/>
              <w:bottom w:val="nil"/>
              <w:right w:val="single" w:sz="4" w:space="0" w:color="auto"/>
            </w:tcBorders>
            <w:vAlign w:val="center"/>
          </w:tcPr>
          <w:p w14:paraId="788465AA"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A3D11C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01C91"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B4CAA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DCE682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20E77072" w14:textId="77777777" w:rsidTr="00F96C3B">
        <w:trPr>
          <w:trHeight w:val="29"/>
        </w:trPr>
        <w:tc>
          <w:tcPr>
            <w:tcW w:w="3065" w:type="dxa"/>
            <w:tcBorders>
              <w:top w:val="nil"/>
              <w:left w:val="single" w:sz="4" w:space="0" w:color="auto"/>
              <w:bottom w:val="nil"/>
              <w:right w:val="single" w:sz="4" w:space="0" w:color="auto"/>
            </w:tcBorders>
            <w:vAlign w:val="center"/>
          </w:tcPr>
          <w:p w14:paraId="6D26698D"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5AC294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867BA"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7029C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B009881" w14:textId="77777777" w:rsidR="00F5672C" w:rsidRPr="00CE1ADE" w:rsidRDefault="00F5672C" w:rsidP="00F5672C">
            <w:pPr>
              <w:pStyle w:val="TAC"/>
              <w:rPr>
                <w:rFonts w:eastAsiaTheme="minorEastAsia"/>
                <w:lang w:val="en-US" w:eastAsia="zh-CN"/>
              </w:rPr>
            </w:pPr>
          </w:p>
        </w:tc>
      </w:tr>
      <w:tr w:rsidR="00F5672C" w:rsidRPr="00CE1ADE" w14:paraId="31EBE3E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9D1883F"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664D9F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B977B"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BEF1A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948337C" w14:textId="77777777" w:rsidR="00F5672C" w:rsidRPr="00CE1ADE" w:rsidRDefault="00F5672C" w:rsidP="00F5672C">
            <w:pPr>
              <w:pStyle w:val="TAC"/>
              <w:rPr>
                <w:rFonts w:eastAsiaTheme="minorEastAsia"/>
                <w:lang w:val="en-US" w:eastAsia="zh-CN"/>
              </w:rPr>
            </w:pPr>
          </w:p>
        </w:tc>
      </w:tr>
      <w:tr w:rsidR="00F5672C" w:rsidRPr="00CE1ADE" w14:paraId="57E8A4C4" w14:textId="77777777" w:rsidTr="00F96C3B">
        <w:trPr>
          <w:trHeight w:val="29"/>
        </w:trPr>
        <w:tc>
          <w:tcPr>
            <w:tcW w:w="3065" w:type="dxa"/>
            <w:tcBorders>
              <w:top w:val="nil"/>
              <w:left w:val="single" w:sz="4" w:space="0" w:color="auto"/>
              <w:bottom w:val="nil"/>
              <w:right w:val="single" w:sz="4" w:space="0" w:color="auto"/>
            </w:tcBorders>
            <w:vAlign w:val="center"/>
          </w:tcPr>
          <w:p w14:paraId="4192F62D" w14:textId="77777777" w:rsidR="00F5672C" w:rsidRPr="00CE1ADE" w:rsidRDefault="00F5672C" w:rsidP="00F5672C">
            <w:pPr>
              <w:pStyle w:val="TAC"/>
              <w:rPr>
                <w:rFonts w:eastAsiaTheme="minorEastAsia"/>
                <w:szCs w:val="18"/>
                <w:lang w:val="en-US"/>
              </w:rPr>
            </w:pPr>
            <w:r w:rsidRPr="00CE1ADE">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3DFAED58"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E70305E" w14:textId="77777777" w:rsidR="00F5672C" w:rsidRPr="00CE1ADE" w:rsidRDefault="00F5672C" w:rsidP="00F5672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10FC7977" w14:textId="77777777" w:rsidR="00F5672C" w:rsidRPr="00CE1ADE" w:rsidRDefault="00F5672C" w:rsidP="00F5672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0CC929D"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3215659" w14:textId="77777777" w:rsidR="00F5672C" w:rsidRPr="00CE1ADE" w:rsidRDefault="00F5672C" w:rsidP="00F5672C">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FA487C"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BB80B7"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045916C"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01A1DC6D" w14:textId="77777777" w:rsidTr="00F96C3B">
        <w:trPr>
          <w:trHeight w:val="29"/>
        </w:trPr>
        <w:tc>
          <w:tcPr>
            <w:tcW w:w="3065" w:type="dxa"/>
            <w:tcBorders>
              <w:top w:val="nil"/>
              <w:left w:val="single" w:sz="4" w:space="0" w:color="auto"/>
              <w:bottom w:val="nil"/>
              <w:right w:val="single" w:sz="4" w:space="0" w:color="auto"/>
            </w:tcBorders>
            <w:vAlign w:val="center"/>
          </w:tcPr>
          <w:p w14:paraId="1305C674"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F9AFC0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C44322"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5042F9"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261934" w14:textId="77777777" w:rsidR="00F5672C" w:rsidRPr="00CE1ADE" w:rsidRDefault="00F5672C" w:rsidP="00F5672C">
            <w:pPr>
              <w:pStyle w:val="TAC"/>
              <w:rPr>
                <w:rFonts w:eastAsiaTheme="minorEastAsia"/>
                <w:lang w:val="en-US" w:eastAsia="zh-CN"/>
              </w:rPr>
            </w:pPr>
          </w:p>
        </w:tc>
      </w:tr>
      <w:tr w:rsidR="00F5672C" w:rsidRPr="00CE1ADE" w14:paraId="50D0920B" w14:textId="77777777" w:rsidTr="00F96C3B">
        <w:trPr>
          <w:trHeight w:val="29"/>
        </w:trPr>
        <w:tc>
          <w:tcPr>
            <w:tcW w:w="3065" w:type="dxa"/>
            <w:tcBorders>
              <w:top w:val="nil"/>
              <w:left w:val="single" w:sz="4" w:space="0" w:color="auto"/>
              <w:bottom w:val="nil"/>
              <w:right w:val="single" w:sz="4" w:space="0" w:color="auto"/>
            </w:tcBorders>
            <w:vAlign w:val="center"/>
          </w:tcPr>
          <w:p w14:paraId="3991F0BA"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ECCF31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60D9A"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947D6D"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9C8615" w14:textId="77777777" w:rsidR="00F5672C" w:rsidRPr="00CE1ADE" w:rsidRDefault="00F5672C" w:rsidP="00F5672C">
            <w:pPr>
              <w:pStyle w:val="TAC"/>
              <w:rPr>
                <w:rFonts w:eastAsiaTheme="minorEastAsia"/>
                <w:lang w:val="en-US" w:eastAsia="zh-CN"/>
              </w:rPr>
            </w:pPr>
          </w:p>
        </w:tc>
      </w:tr>
      <w:tr w:rsidR="00F5672C" w:rsidRPr="00CE1ADE" w14:paraId="56657A87" w14:textId="77777777" w:rsidTr="00F96C3B">
        <w:trPr>
          <w:trHeight w:val="29"/>
        </w:trPr>
        <w:tc>
          <w:tcPr>
            <w:tcW w:w="3065" w:type="dxa"/>
            <w:tcBorders>
              <w:top w:val="nil"/>
              <w:left w:val="single" w:sz="4" w:space="0" w:color="auto"/>
              <w:bottom w:val="nil"/>
              <w:right w:val="single" w:sz="4" w:space="0" w:color="auto"/>
            </w:tcBorders>
            <w:vAlign w:val="center"/>
          </w:tcPr>
          <w:p w14:paraId="6C7F9599"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59AF41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3B4CE"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8C2C8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9964F1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76E125D" w14:textId="77777777" w:rsidTr="00F96C3B">
        <w:trPr>
          <w:trHeight w:val="29"/>
        </w:trPr>
        <w:tc>
          <w:tcPr>
            <w:tcW w:w="3065" w:type="dxa"/>
            <w:tcBorders>
              <w:top w:val="nil"/>
              <w:left w:val="single" w:sz="4" w:space="0" w:color="auto"/>
              <w:bottom w:val="nil"/>
              <w:right w:val="single" w:sz="4" w:space="0" w:color="auto"/>
            </w:tcBorders>
            <w:vAlign w:val="center"/>
          </w:tcPr>
          <w:p w14:paraId="0E1A5DF8"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493AD2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6F554"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DE85E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BC31E4C" w14:textId="77777777" w:rsidR="00F5672C" w:rsidRPr="00CE1ADE" w:rsidRDefault="00F5672C" w:rsidP="00F5672C">
            <w:pPr>
              <w:pStyle w:val="TAC"/>
              <w:rPr>
                <w:rFonts w:eastAsiaTheme="minorEastAsia"/>
                <w:lang w:val="en-US" w:eastAsia="zh-CN"/>
              </w:rPr>
            </w:pPr>
          </w:p>
        </w:tc>
      </w:tr>
      <w:tr w:rsidR="00F5672C" w:rsidRPr="00CE1ADE" w14:paraId="4FE779F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4C361EF"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690FA3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D165B"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AF883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70A4435" w14:textId="77777777" w:rsidR="00F5672C" w:rsidRPr="00CE1ADE" w:rsidRDefault="00F5672C" w:rsidP="00F5672C">
            <w:pPr>
              <w:pStyle w:val="TAC"/>
              <w:rPr>
                <w:rFonts w:eastAsiaTheme="minorEastAsia"/>
                <w:lang w:val="en-US" w:eastAsia="zh-CN"/>
              </w:rPr>
            </w:pPr>
          </w:p>
        </w:tc>
      </w:tr>
      <w:tr w:rsidR="00F5672C" w:rsidRPr="00CE1ADE" w14:paraId="3787D04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E40162E" w14:textId="77777777" w:rsidR="00F5672C" w:rsidRPr="00CE1ADE" w:rsidRDefault="00F5672C" w:rsidP="00F5672C">
            <w:pPr>
              <w:pStyle w:val="TAC"/>
              <w:rPr>
                <w:rFonts w:eastAsiaTheme="minorEastAsia"/>
                <w:szCs w:val="18"/>
                <w:lang w:val="en-US"/>
              </w:rPr>
            </w:pPr>
            <w:r w:rsidRPr="00CE1ADE">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7B9FEE26"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180295B"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CBF6425" w14:textId="77777777" w:rsidR="00F5672C" w:rsidRPr="00CE1ADE" w:rsidRDefault="00F5672C" w:rsidP="00F5672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0571C25A" w14:textId="77777777" w:rsidR="00F5672C" w:rsidRPr="00CE1ADE" w:rsidRDefault="00F5672C" w:rsidP="00F5672C">
            <w:pPr>
              <w:pStyle w:val="TAC"/>
              <w:rPr>
                <w:rFonts w:eastAsiaTheme="minorEastAsia"/>
                <w:lang w:val="es-US" w:eastAsia="zh-CN"/>
              </w:rPr>
            </w:pPr>
            <w:r w:rsidRPr="00CE1ADE">
              <w:rPr>
                <w:rFonts w:eastAsiaTheme="minorEastAsia"/>
                <w:lang w:val="es-US" w:eastAsia="zh-CN"/>
              </w:rPr>
              <w:t>CA_n41A-n77A</w:t>
            </w:r>
          </w:p>
          <w:p w14:paraId="7839A12D" w14:textId="77777777" w:rsidR="00F5672C" w:rsidRPr="00CE1ADE" w:rsidRDefault="00F5672C" w:rsidP="00F5672C">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E93B2D"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9002B0"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2C415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0EEC1E3A" w14:textId="77777777" w:rsidTr="00F96C3B">
        <w:trPr>
          <w:trHeight w:val="29"/>
        </w:trPr>
        <w:tc>
          <w:tcPr>
            <w:tcW w:w="3065" w:type="dxa"/>
            <w:tcBorders>
              <w:top w:val="nil"/>
              <w:left w:val="single" w:sz="4" w:space="0" w:color="auto"/>
              <w:bottom w:val="nil"/>
              <w:right w:val="single" w:sz="4" w:space="0" w:color="auto"/>
            </w:tcBorders>
            <w:vAlign w:val="center"/>
          </w:tcPr>
          <w:p w14:paraId="704DD31D"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4A8ED8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AD46C3"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805DE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9FA0E4" w14:textId="77777777" w:rsidR="00F5672C" w:rsidRPr="00CE1ADE" w:rsidRDefault="00F5672C" w:rsidP="00F5672C">
            <w:pPr>
              <w:pStyle w:val="TAC"/>
              <w:rPr>
                <w:rFonts w:eastAsiaTheme="minorEastAsia"/>
                <w:lang w:val="en-US" w:eastAsia="zh-CN"/>
              </w:rPr>
            </w:pPr>
          </w:p>
        </w:tc>
      </w:tr>
      <w:tr w:rsidR="00F5672C" w:rsidRPr="00CE1ADE" w14:paraId="768BFFA9" w14:textId="77777777" w:rsidTr="00F96C3B">
        <w:trPr>
          <w:trHeight w:val="29"/>
        </w:trPr>
        <w:tc>
          <w:tcPr>
            <w:tcW w:w="3065" w:type="dxa"/>
            <w:tcBorders>
              <w:top w:val="nil"/>
              <w:left w:val="single" w:sz="4" w:space="0" w:color="auto"/>
              <w:bottom w:val="nil"/>
              <w:right w:val="single" w:sz="4" w:space="0" w:color="auto"/>
            </w:tcBorders>
            <w:vAlign w:val="center"/>
          </w:tcPr>
          <w:p w14:paraId="135050EB"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B3D038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D9981"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B6B19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C7015D" w14:textId="77777777" w:rsidR="00F5672C" w:rsidRPr="00CE1ADE" w:rsidRDefault="00F5672C" w:rsidP="00F5672C">
            <w:pPr>
              <w:pStyle w:val="TAC"/>
              <w:rPr>
                <w:rFonts w:eastAsiaTheme="minorEastAsia"/>
                <w:lang w:val="en-US" w:eastAsia="zh-CN"/>
              </w:rPr>
            </w:pPr>
          </w:p>
        </w:tc>
      </w:tr>
      <w:tr w:rsidR="00F5672C" w:rsidRPr="00CE1ADE" w14:paraId="3E6C7C7E" w14:textId="77777777" w:rsidTr="00F96C3B">
        <w:trPr>
          <w:trHeight w:val="29"/>
        </w:trPr>
        <w:tc>
          <w:tcPr>
            <w:tcW w:w="3065" w:type="dxa"/>
            <w:tcBorders>
              <w:top w:val="nil"/>
              <w:left w:val="single" w:sz="4" w:space="0" w:color="auto"/>
              <w:bottom w:val="nil"/>
              <w:right w:val="single" w:sz="4" w:space="0" w:color="auto"/>
            </w:tcBorders>
            <w:vAlign w:val="center"/>
          </w:tcPr>
          <w:p w14:paraId="73DBDD0B"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4BBE98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F9D31A"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24731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F605A1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7DAB2FC2" w14:textId="77777777" w:rsidTr="00F96C3B">
        <w:trPr>
          <w:trHeight w:val="29"/>
        </w:trPr>
        <w:tc>
          <w:tcPr>
            <w:tcW w:w="3065" w:type="dxa"/>
            <w:tcBorders>
              <w:top w:val="nil"/>
              <w:left w:val="single" w:sz="4" w:space="0" w:color="auto"/>
              <w:bottom w:val="nil"/>
              <w:right w:val="single" w:sz="4" w:space="0" w:color="auto"/>
            </w:tcBorders>
            <w:vAlign w:val="center"/>
          </w:tcPr>
          <w:p w14:paraId="62F0D5B2"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C430B65"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8F397"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45AFC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F759A3F" w14:textId="77777777" w:rsidR="00F5672C" w:rsidRPr="00CE1ADE" w:rsidRDefault="00F5672C" w:rsidP="00F5672C">
            <w:pPr>
              <w:pStyle w:val="TAC"/>
              <w:rPr>
                <w:rFonts w:eastAsiaTheme="minorEastAsia"/>
                <w:lang w:val="en-US" w:eastAsia="zh-CN"/>
              </w:rPr>
            </w:pPr>
          </w:p>
        </w:tc>
      </w:tr>
      <w:tr w:rsidR="00F5672C" w:rsidRPr="00CE1ADE" w14:paraId="3120133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B54339E"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84CFDE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56807"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64979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C18DE98" w14:textId="77777777" w:rsidR="00F5672C" w:rsidRPr="00CE1ADE" w:rsidRDefault="00F5672C" w:rsidP="00F5672C">
            <w:pPr>
              <w:pStyle w:val="TAC"/>
              <w:rPr>
                <w:rFonts w:eastAsiaTheme="minorEastAsia"/>
                <w:lang w:val="en-US" w:eastAsia="zh-CN"/>
              </w:rPr>
            </w:pPr>
          </w:p>
        </w:tc>
      </w:tr>
      <w:tr w:rsidR="00F5672C" w:rsidRPr="00CE1ADE" w14:paraId="1CBB64F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68DB59E" w14:textId="77777777" w:rsidR="00F5672C" w:rsidRPr="00CE1ADE" w:rsidRDefault="00F5672C" w:rsidP="00F5672C">
            <w:pPr>
              <w:pStyle w:val="TAC"/>
              <w:rPr>
                <w:rFonts w:eastAsiaTheme="minorEastAsia"/>
                <w:szCs w:val="18"/>
                <w:lang w:val="en-US"/>
              </w:rPr>
            </w:pPr>
            <w:r w:rsidRPr="00CE1ADE">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757D2E4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E668A94"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DF2F9A" w14:textId="77777777" w:rsidR="00F5672C" w:rsidRPr="00CE1ADE" w:rsidRDefault="00F5672C" w:rsidP="00F5672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331E6A2" w14:textId="77777777" w:rsidR="00F5672C" w:rsidRPr="00CE1ADE" w:rsidRDefault="00F5672C" w:rsidP="00F5672C">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5C69BDD3" w14:textId="77777777" w:rsidR="00F5672C" w:rsidRPr="00CE1ADE" w:rsidRDefault="00F5672C" w:rsidP="00F5672C">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A433EC"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68D0A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5189FE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0</w:t>
            </w:r>
          </w:p>
        </w:tc>
      </w:tr>
      <w:tr w:rsidR="00F5672C" w:rsidRPr="00CE1ADE" w14:paraId="674BBBE4" w14:textId="77777777" w:rsidTr="00F96C3B">
        <w:trPr>
          <w:trHeight w:val="29"/>
        </w:trPr>
        <w:tc>
          <w:tcPr>
            <w:tcW w:w="3065" w:type="dxa"/>
            <w:tcBorders>
              <w:top w:val="nil"/>
              <w:left w:val="single" w:sz="4" w:space="0" w:color="auto"/>
              <w:bottom w:val="nil"/>
              <w:right w:val="single" w:sz="4" w:space="0" w:color="auto"/>
            </w:tcBorders>
            <w:vAlign w:val="center"/>
          </w:tcPr>
          <w:p w14:paraId="5C1C4D56"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CFC9A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77538B"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CCF9D3"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098F715" w14:textId="77777777" w:rsidR="00F5672C" w:rsidRPr="00CE1ADE" w:rsidRDefault="00F5672C" w:rsidP="00F5672C">
            <w:pPr>
              <w:pStyle w:val="TAC"/>
              <w:rPr>
                <w:rFonts w:eastAsiaTheme="minorEastAsia"/>
                <w:lang w:val="en-US" w:eastAsia="zh-CN"/>
              </w:rPr>
            </w:pPr>
          </w:p>
        </w:tc>
      </w:tr>
      <w:tr w:rsidR="00F5672C" w:rsidRPr="00CE1ADE" w14:paraId="5AE26ACA" w14:textId="77777777" w:rsidTr="00F96C3B">
        <w:trPr>
          <w:trHeight w:val="29"/>
        </w:trPr>
        <w:tc>
          <w:tcPr>
            <w:tcW w:w="3065" w:type="dxa"/>
            <w:tcBorders>
              <w:top w:val="nil"/>
              <w:left w:val="single" w:sz="4" w:space="0" w:color="auto"/>
              <w:bottom w:val="nil"/>
              <w:right w:val="single" w:sz="4" w:space="0" w:color="auto"/>
            </w:tcBorders>
            <w:vAlign w:val="center"/>
          </w:tcPr>
          <w:p w14:paraId="5F73FCCF"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FB6690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E793CD"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1DCEC1"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0918D31" w14:textId="77777777" w:rsidR="00F5672C" w:rsidRPr="00CE1ADE" w:rsidRDefault="00F5672C" w:rsidP="00F5672C">
            <w:pPr>
              <w:pStyle w:val="TAC"/>
              <w:rPr>
                <w:rFonts w:eastAsiaTheme="minorEastAsia"/>
                <w:lang w:val="en-US" w:eastAsia="zh-CN"/>
              </w:rPr>
            </w:pPr>
          </w:p>
        </w:tc>
      </w:tr>
      <w:tr w:rsidR="00F5672C" w:rsidRPr="00CE1ADE" w14:paraId="6C7F0680" w14:textId="77777777" w:rsidTr="00F96C3B">
        <w:trPr>
          <w:trHeight w:val="29"/>
        </w:trPr>
        <w:tc>
          <w:tcPr>
            <w:tcW w:w="3065" w:type="dxa"/>
            <w:tcBorders>
              <w:top w:val="nil"/>
              <w:left w:val="single" w:sz="4" w:space="0" w:color="auto"/>
              <w:bottom w:val="nil"/>
              <w:right w:val="single" w:sz="4" w:space="0" w:color="auto"/>
            </w:tcBorders>
            <w:vAlign w:val="center"/>
          </w:tcPr>
          <w:p w14:paraId="3B27A6FE"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B3E2F6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E1136" w14:textId="77777777" w:rsidR="00F5672C" w:rsidRPr="00CE1ADE" w:rsidRDefault="00F5672C" w:rsidP="00F5672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D7097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793646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4 and 5</w:t>
            </w:r>
          </w:p>
        </w:tc>
      </w:tr>
      <w:tr w:rsidR="00F5672C" w:rsidRPr="00CE1ADE" w14:paraId="3749E733" w14:textId="77777777" w:rsidTr="00F96C3B">
        <w:trPr>
          <w:trHeight w:val="29"/>
        </w:trPr>
        <w:tc>
          <w:tcPr>
            <w:tcW w:w="3065" w:type="dxa"/>
            <w:tcBorders>
              <w:top w:val="nil"/>
              <w:left w:val="single" w:sz="4" w:space="0" w:color="auto"/>
              <w:bottom w:val="nil"/>
              <w:right w:val="single" w:sz="4" w:space="0" w:color="auto"/>
            </w:tcBorders>
            <w:vAlign w:val="center"/>
          </w:tcPr>
          <w:p w14:paraId="602942ED"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9F963A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FCFAF" w14:textId="77777777" w:rsidR="00F5672C" w:rsidRPr="00CE1ADE" w:rsidRDefault="00F5672C" w:rsidP="00F5672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7F4F4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21052EC" w14:textId="77777777" w:rsidR="00F5672C" w:rsidRPr="00CE1ADE" w:rsidRDefault="00F5672C" w:rsidP="00F5672C">
            <w:pPr>
              <w:pStyle w:val="TAC"/>
              <w:rPr>
                <w:rFonts w:eastAsiaTheme="minorEastAsia"/>
                <w:lang w:val="en-US" w:eastAsia="zh-CN"/>
              </w:rPr>
            </w:pPr>
          </w:p>
        </w:tc>
      </w:tr>
      <w:tr w:rsidR="00F5672C" w:rsidRPr="00CE1ADE" w14:paraId="6C2B693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9376399"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CF4B6C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14D418" w14:textId="77777777" w:rsidR="00F5672C" w:rsidRPr="00CE1ADE" w:rsidRDefault="00F5672C" w:rsidP="00F5672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199AD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E555F07" w14:textId="77777777" w:rsidR="00F5672C" w:rsidRPr="00CE1ADE" w:rsidRDefault="00F5672C" w:rsidP="00F5672C">
            <w:pPr>
              <w:pStyle w:val="TAC"/>
              <w:rPr>
                <w:rFonts w:eastAsiaTheme="minorEastAsia"/>
                <w:lang w:val="en-US" w:eastAsia="zh-CN"/>
              </w:rPr>
            </w:pPr>
          </w:p>
        </w:tc>
      </w:tr>
      <w:tr w:rsidR="00F5672C" w:rsidRPr="00CE1ADE" w14:paraId="376F384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870E688" w14:textId="77777777" w:rsidR="00F5672C" w:rsidRPr="00CE1ADE" w:rsidRDefault="00F5672C" w:rsidP="00F5672C">
            <w:pPr>
              <w:pStyle w:val="TAC"/>
              <w:rPr>
                <w:rFonts w:eastAsiaTheme="minorEastAsia"/>
                <w:szCs w:val="18"/>
                <w:lang w:val="en-US"/>
              </w:rPr>
            </w:pPr>
            <w:r w:rsidRPr="00CE1ADE">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7E48D109"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A883A1C" w14:textId="77777777" w:rsidR="00F5672C" w:rsidRPr="00CE1ADE" w:rsidRDefault="00F5672C" w:rsidP="00F5672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72A171E" w14:textId="77777777" w:rsidR="00F5672C" w:rsidRPr="00CE1ADE" w:rsidRDefault="00F5672C" w:rsidP="00F5672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54C5B6A9" w14:textId="77777777" w:rsidR="00F5672C" w:rsidRPr="00CE1ADE" w:rsidRDefault="00F5672C" w:rsidP="00F5672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FFD464A" w14:textId="77777777" w:rsidR="00F5672C" w:rsidRPr="00CE1ADE" w:rsidRDefault="00F5672C" w:rsidP="00F5672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7E5700"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DC9E32"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71ADE676" w14:textId="77777777" w:rsidR="00F5672C" w:rsidRPr="00CE1ADE" w:rsidRDefault="00F5672C" w:rsidP="00F5672C">
            <w:pPr>
              <w:pStyle w:val="TAC"/>
              <w:rPr>
                <w:rFonts w:eastAsiaTheme="minorEastAsia"/>
                <w:lang w:val="en-US" w:eastAsia="zh-CN"/>
              </w:rPr>
            </w:pPr>
            <w:r w:rsidRPr="00CE1ADE">
              <w:rPr>
                <w:rFonts w:eastAsiaTheme="minorEastAsia" w:cs="Arial"/>
                <w:szCs w:val="18"/>
                <w:lang w:val="en-US" w:eastAsia="zh-CN"/>
              </w:rPr>
              <w:t>0</w:t>
            </w:r>
          </w:p>
        </w:tc>
      </w:tr>
      <w:tr w:rsidR="00F5672C" w:rsidRPr="00CE1ADE" w14:paraId="0CDED807" w14:textId="77777777" w:rsidTr="00F96C3B">
        <w:trPr>
          <w:trHeight w:val="29"/>
        </w:trPr>
        <w:tc>
          <w:tcPr>
            <w:tcW w:w="3065" w:type="dxa"/>
            <w:tcBorders>
              <w:top w:val="nil"/>
              <w:left w:val="single" w:sz="4" w:space="0" w:color="auto"/>
              <w:bottom w:val="nil"/>
              <w:right w:val="single" w:sz="4" w:space="0" w:color="auto"/>
            </w:tcBorders>
            <w:vAlign w:val="center"/>
          </w:tcPr>
          <w:p w14:paraId="40CEB590"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51830E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7D9DE"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0DE0FB"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7CD406" w14:textId="77777777" w:rsidR="00F5672C" w:rsidRPr="00CE1ADE" w:rsidRDefault="00F5672C" w:rsidP="00F5672C">
            <w:pPr>
              <w:pStyle w:val="TAC"/>
              <w:rPr>
                <w:rFonts w:eastAsiaTheme="minorEastAsia"/>
                <w:lang w:val="en-US" w:eastAsia="zh-CN"/>
              </w:rPr>
            </w:pPr>
          </w:p>
        </w:tc>
      </w:tr>
      <w:tr w:rsidR="00F5672C" w:rsidRPr="00CE1ADE" w14:paraId="1E15A5FA" w14:textId="77777777" w:rsidTr="00F96C3B">
        <w:trPr>
          <w:trHeight w:val="29"/>
        </w:trPr>
        <w:tc>
          <w:tcPr>
            <w:tcW w:w="3065" w:type="dxa"/>
            <w:tcBorders>
              <w:top w:val="nil"/>
              <w:left w:val="single" w:sz="4" w:space="0" w:color="auto"/>
              <w:bottom w:val="nil"/>
              <w:right w:val="single" w:sz="4" w:space="0" w:color="auto"/>
            </w:tcBorders>
            <w:vAlign w:val="center"/>
          </w:tcPr>
          <w:p w14:paraId="5C1242F5" w14:textId="77777777" w:rsidR="00F5672C" w:rsidRPr="00CE1ADE" w:rsidRDefault="00F5672C" w:rsidP="00F5672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39F969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19DD6" w14:textId="77777777" w:rsidR="00F5672C" w:rsidRPr="00CE1ADE" w:rsidRDefault="00F5672C" w:rsidP="00F5672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F0F94E" w14:textId="77777777" w:rsidR="00F5672C" w:rsidRPr="00CE1ADE" w:rsidRDefault="00F5672C" w:rsidP="00F5672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98E1A7" w14:textId="77777777" w:rsidR="00F5672C" w:rsidRPr="00CE1ADE" w:rsidRDefault="00F5672C" w:rsidP="00F5672C">
            <w:pPr>
              <w:pStyle w:val="TAC"/>
              <w:rPr>
                <w:rFonts w:eastAsiaTheme="minorEastAsia"/>
                <w:lang w:val="en-US" w:eastAsia="zh-CN"/>
              </w:rPr>
            </w:pPr>
          </w:p>
        </w:tc>
      </w:tr>
      <w:tr w:rsidR="00F5672C" w:rsidRPr="00CE1ADE" w14:paraId="6C9BDB78" w14:textId="77777777" w:rsidTr="00F96C3B">
        <w:trPr>
          <w:trHeight w:val="29"/>
        </w:trPr>
        <w:tc>
          <w:tcPr>
            <w:tcW w:w="3065" w:type="dxa"/>
            <w:tcBorders>
              <w:top w:val="nil"/>
              <w:left w:val="single" w:sz="4" w:space="0" w:color="auto"/>
              <w:bottom w:val="nil"/>
              <w:right w:val="single" w:sz="4" w:space="0" w:color="auto"/>
            </w:tcBorders>
            <w:vAlign w:val="center"/>
          </w:tcPr>
          <w:p w14:paraId="3F8D2749"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28EF97"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7C460E"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98448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C89C6C9"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2BDAEAFE" w14:textId="77777777" w:rsidTr="00F96C3B">
        <w:trPr>
          <w:trHeight w:val="29"/>
        </w:trPr>
        <w:tc>
          <w:tcPr>
            <w:tcW w:w="3065" w:type="dxa"/>
            <w:tcBorders>
              <w:top w:val="nil"/>
              <w:left w:val="single" w:sz="4" w:space="0" w:color="auto"/>
              <w:bottom w:val="nil"/>
              <w:right w:val="single" w:sz="4" w:space="0" w:color="auto"/>
            </w:tcBorders>
            <w:vAlign w:val="center"/>
          </w:tcPr>
          <w:p w14:paraId="323F6B4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025C61"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EBED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0B400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6A3254E" w14:textId="77777777" w:rsidR="00F5672C" w:rsidRPr="00CE1ADE" w:rsidRDefault="00F5672C" w:rsidP="00F5672C">
            <w:pPr>
              <w:pStyle w:val="TAC"/>
              <w:rPr>
                <w:rFonts w:eastAsiaTheme="minorEastAsia"/>
                <w:szCs w:val="22"/>
                <w:lang w:val="en-US" w:eastAsia="zh-CN"/>
              </w:rPr>
            </w:pPr>
          </w:p>
        </w:tc>
      </w:tr>
      <w:tr w:rsidR="00F5672C" w:rsidRPr="00CE1ADE" w14:paraId="6128FE4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75DAF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5DA3D3"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29FA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94C1B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6D915DF" w14:textId="77777777" w:rsidR="00F5672C" w:rsidRPr="00CE1ADE" w:rsidRDefault="00F5672C" w:rsidP="00F5672C">
            <w:pPr>
              <w:pStyle w:val="TAC"/>
              <w:rPr>
                <w:rFonts w:eastAsiaTheme="minorEastAsia"/>
                <w:szCs w:val="22"/>
                <w:lang w:val="en-US" w:eastAsia="zh-CN"/>
              </w:rPr>
            </w:pPr>
          </w:p>
        </w:tc>
      </w:tr>
      <w:tr w:rsidR="00F5672C" w:rsidRPr="00CE1ADE" w14:paraId="16D0F312"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CAFC3B4" w14:textId="77777777" w:rsidR="00F5672C" w:rsidRPr="00CE1ADE" w:rsidRDefault="00F5672C" w:rsidP="00F5672C">
            <w:pPr>
              <w:pStyle w:val="TAC"/>
              <w:rPr>
                <w:rFonts w:eastAsiaTheme="minorEastAsia"/>
                <w:lang w:val="en-US"/>
              </w:rPr>
            </w:pPr>
            <w:r w:rsidRPr="00CE1ADE">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7DF3CF64"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D682B0A" w14:textId="77777777" w:rsidR="00F5672C" w:rsidRPr="00CE1ADE" w:rsidRDefault="00F5672C" w:rsidP="00F5672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7047CDE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0DB3551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3D4072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226A88"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5DD2A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9680693"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F5BAB60" w14:textId="77777777" w:rsidTr="00F96C3B">
        <w:trPr>
          <w:trHeight w:val="29"/>
        </w:trPr>
        <w:tc>
          <w:tcPr>
            <w:tcW w:w="3065" w:type="dxa"/>
            <w:tcBorders>
              <w:top w:val="nil"/>
              <w:left w:val="single" w:sz="4" w:space="0" w:color="auto"/>
              <w:bottom w:val="nil"/>
              <w:right w:val="single" w:sz="4" w:space="0" w:color="auto"/>
            </w:tcBorders>
            <w:vAlign w:val="center"/>
          </w:tcPr>
          <w:p w14:paraId="6909BFD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10C3AA"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F2B9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A75F9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80A5495" w14:textId="77777777" w:rsidR="00F5672C" w:rsidRPr="00CE1ADE" w:rsidRDefault="00F5672C" w:rsidP="00F5672C">
            <w:pPr>
              <w:pStyle w:val="TAC"/>
              <w:rPr>
                <w:rFonts w:eastAsiaTheme="minorEastAsia"/>
                <w:szCs w:val="22"/>
                <w:lang w:val="en-US" w:eastAsia="zh-CN"/>
              </w:rPr>
            </w:pPr>
          </w:p>
        </w:tc>
      </w:tr>
      <w:tr w:rsidR="00F5672C" w:rsidRPr="00CE1ADE" w14:paraId="3316DBE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ACA542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0AFA38"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DE39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8159B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75AD7D5" w14:textId="77777777" w:rsidR="00F5672C" w:rsidRPr="00CE1ADE" w:rsidRDefault="00F5672C" w:rsidP="00F5672C">
            <w:pPr>
              <w:pStyle w:val="TAC"/>
              <w:rPr>
                <w:rFonts w:eastAsiaTheme="minorEastAsia"/>
                <w:szCs w:val="22"/>
                <w:lang w:val="en-US" w:eastAsia="zh-CN"/>
              </w:rPr>
            </w:pPr>
          </w:p>
        </w:tc>
      </w:tr>
      <w:tr w:rsidR="00F5672C" w:rsidRPr="00CE1ADE" w14:paraId="500E756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EFDF486" w14:textId="77777777" w:rsidR="00F5672C" w:rsidRPr="00CE1ADE" w:rsidRDefault="00F5672C" w:rsidP="00F5672C">
            <w:pPr>
              <w:pStyle w:val="TAC"/>
              <w:rPr>
                <w:rFonts w:eastAsiaTheme="minorEastAsia"/>
                <w:lang w:val="en-US"/>
              </w:rPr>
            </w:pPr>
            <w:r w:rsidRPr="00CE1ADE">
              <w:rPr>
                <w:rFonts w:eastAsiaTheme="minorEastAsia"/>
                <w:lang w:val="en-US"/>
              </w:rPr>
              <w:lastRenderedPageBreak/>
              <w:t>CA_n41(2A)-n66(2A)-n77A</w:t>
            </w:r>
          </w:p>
        </w:tc>
        <w:tc>
          <w:tcPr>
            <w:tcW w:w="2712" w:type="dxa"/>
            <w:tcBorders>
              <w:top w:val="single" w:sz="4" w:space="0" w:color="auto"/>
              <w:left w:val="single" w:sz="4" w:space="0" w:color="auto"/>
              <w:bottom w:val="nil"/>
              <w:right w:val="single" w:sz="4" w:space="0" w:color="auto"/>
            </w:tcBorders>
            <w:vAlign w:val="center"/>
          </w:tcPr>
          <w:p w14:paraId="3F9A6B7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1A2D5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14B4743"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FF9C68F"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C432108"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571BE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D556C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16E506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9EA33E1" w14:textId="77777777" w:rsidTr="00F96C3B">
        <w:trPr>
          <w:trHeight w:val="29"/>
        </w:trPr>
        <w:tc>
          <w:tcPr>
            <w:tcW w:w="3065" w:type="dxa"/>
            <w:tcBorders>
              <w:top w:val="nil"/>
              <w:left w:val="single" w:sz="4" w:space="0" w:color="auto"/>
              <w:bottom w:val="nil"/>
              <w:right w:val="single" w:sz="4" w:space="0" w:color="auto"/>
            </w:tcBorders>
            <w:vAlign w:val="center"/>
          </w:tcPr>
          <w:p w14:paraId="55BAB3E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957E2F"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6D14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67628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73C287E" w14:textId="77777777" w:rsidR="00F5672C" w:rsidRPr="00CE1ADE" w:rsidRDefault="00F5672C" w:rsidP="00F5672C">
            <w:pPr>
              <w:pStyle w:val="TAC"/>
              <w:rPr>
                <w:rFonts w:eastAsiaTheme="minorEastAsia"/>
                <w:szCs w:val="22"/>
                <w:lang w:val="en-US" w:eastAsia="zh-CN"/>
              </w:rPr>
            </w:pPr>
          </w:p>
        </w:tc>
      </w:tr>
      <w:tr w:rsidR="00F5672C" w:rsidRPr="00CE1ADE" w14:paraId="002E922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8D50AD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0EAF1A"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06B1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F9016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B6F700" w14:textId="77777777" w:rsidR="00F5672C" w:rsidRPr="00CE1ADE" w:rsidRDefault="00F5672C" w:rsidP="00F5672C">
            <w:pPr>
              <w:pStyle w:val="TAC"/>
              <w:rPr>
                <w:rFonts w:eastAsiaTheme="minorEastAsia"/>
                <w:szCs w:val="22"/>
                <w:lang w:val="en-US" w:eastAsia="zh-CN"/>
              </w:rPr>
            </w:pPr>
          </w:p>
        </w:tc>
      </w:tr>
      <w:tr w:rsidR="00F5672C" w:rsidRPr="00CE1ADE" w14:paraId="6FDB4A1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5A95270" w14:textId="77777777" w:rsidR="00F5672C" w:rsidRPr="00CE1ADE" w:rsidRDefault="00F5672C" w:rsidP="00F5672C">
            <w:pPr>
              <w:pStyle w:val="TAC"/>
              <w:rPr>
                <w:rFonts w:eastAsiaTheme="minorEastAsia"/>
                <w:lang w:val="en-US"/>
              </w:rPr>
            </w:pPr>
            <w:r w:rsidRPr="00CE1ADE">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1BCC409F"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 xml:space="preserve">CA_n41A-n66A </w:t>
            </w:r>
          </w:p>
          <w:p w14:paraId="05D7E2DF"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 xml:space="preserve">CA_n41A-n77A </w:t>
            </w:r>
          </w:p>
          <w:p w14:paraId="46273929"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9C8C3E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10E90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1C8CFDD"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29FF1588" w14:textId="77777777" w:rsidTr="00F96C3B">
        <w:trPr>
          <w:trHeight w:val="29"/>
        </w:trPr>
        <w:tc>
          <w:tcPr>
            <w:tcW w:w="3065" w:type="dxa"/>
            <w:tcBorders>
              <w:top w:val="nil"/>
              <w:left w:val="single" w:sz="4" w:space="0" w:color="auto"/>
              <w:bottom w:val="nil"/>
              <w:right w:val="single" w:sz="4" w:space="0" w:color="auto"/>
            </w:tcBorders>
            <w:vAlign w:val="center"/>
          </w:tcPr>
          <w:p w14:paraId="4AB566E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38DDEB"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656D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5E411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EF4A232" w14:textId="77777777" w:rsidR="00F5672C" w:rsidRPr="00CE1ADE" w:rsidRDefault="00F5672C" w:rsidP="00F5672C">
            <w:pPr>
              <w:pStyle w:val="TAC"/>
              <w:rPr>
                <w:rFonts w:eastAsiaTheme="minorEastAsia"/>
                <w:szCs w:val="22"/>
                <w:lang w:val="en-US" w:eastAsia="zh-CN"/>
              </w:rPr>
            </w:pPr>
          </w:p>
        </w:tc>
      </w:tr>
      <w:tr w:rsidR="00F5672C" w:rsidRPr="00CE1ADE" w14:paraId="32177FA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9E9D32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575E35"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C5F09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AAD84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D38AB7B" w14:textId="77777777" w:rsidR="00F5672C" w:rsidRPr="00CE1ADE" w:rsidRDefault="00F5672C" w:rsidP="00F5672C">
            <w:pPr>
              <w:pStyle w:val="TAC"/>
              <w:rPr>
                <w:rFonts w:eastAsiaTheme="minorEastAsia"/>
                <w:szCs w:val="22"/>
                <w:lang w:val="en-US" w:eastAsia="zh-CN"/>
              </w:rPr>
            </w:pPr>
          </w:p>
        </w:tc>
      </w:tr>
      <w:tr w:rsidR="00F5672C" w:rsidRPr="00CE1ADE" w14:paraId="18A0AFF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A88E7C9" w14:textId="77777777" w:rsidR="00F5672C" w:rsidRPr="00CE1ADE" w:rsidRDefault="00F5672C" w:rsidP="00F5672C">
            <w:pPr>
              <w:pStyle w:val="TAC"/>
              <w:rPr>
                <w:rFonts w:eastAsiaTheme="minorEastAsia"/>
                <w:lang w:val="en-US"/>
              </w:rPr>
            </w:pPr>
            <w:r w:rsidRPr="00CE1ADE">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0130D3C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49383C66" w14:textId="77777777" w:rsidR="00F5672C" w:rsidRPr="00CE1ADE" w:rsidRDefault="00F5672C" w:rsidP="00F5672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0D71F21F"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7623EC4"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3F0EC530"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AF901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36968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F3A3F7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30199DB" w14:textId="77777777" w:rsidTr="00F96C3B">
        <w:trPr>
          <w:trHeight w:val="29"/>
        </w:trPr>
        <w:tc>
          <w:tcPr>
            <w:tcW w:w="3065" w:type="dxa"/>
            <w:tcBorders>
              <w:top w:val="nil"/>
              <w:left w:val="single" w:sz="4" w:space="0" w:color="auto"/>
              <w:bottom w:val="nil"/>
              <w:right w:val="single" w:sz="4" w:space="0" w:color="auto"/>
            </w:tcBorders>
            <w:vAlign w:val="center"/>
          </w:tcPr>
          <w:p w14:paraId="678A548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D92CFC"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9FA20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16CDC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6E0A408" w14:textId="77777777" w:rsidR="00F5672C" w:rsidRPr="00CE1ADE" w:rsidRDefault="00F5672C" w:rsidP="00F5672C">
            <w:pPr>
              <w:pStyle w:val="TAC"/>
              <w:rPr>
                <w:rFonts w:eastAsiaTheme="minorEastAsia"/>
                <w:szCs w:val="22"/>
                <w:lang w:val="en-US" w:eastAsia="zh-CN"/>
              </w:rPr>
            </w:pPr>
          </w:p>
        </w:tc>
      </w:tr>
      <w:tr w:rsidR="00F5672C" w:rsidRPr="00CE1ADE" w14:paraId="555CDCB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F781CF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DFBB7E5"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AC4A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9E7FDA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3FBFE6F" w14:textId="77777777" w:rsidR="00F5672C" w:rsidRPr="00CE1ADE" w:rsidRDefault="00F5672C" w:rsidP="00F5672C">
            <w:pPr>
              <w:pStyle w:val="TAC"/>
              <w:rPr>
                <w:rFonts w:eastAsiaTheme="minorEastAsia"/>
                <w:szCs w:val="22"/>
                <w:lang w:val="en-US" w:eastAsia="zh-CN"/>
              </w:rPr>
            </w:pPr>
          </w:p>
        </w:tc>
      </w:tr>
      <w:tr w:rsidR="00F5672C" w:rsidRPr="00CE1ADE" w14:paraId="2844154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68B2925" w14:textId="77777777" w:rsidR="00F5672C" w:rsidRPr="00CE1ADE" w:rsidRDefault="00F5672C" w:rsidP="00F5672C">
            <w:pPr>
              <w:pStyle w:val="TAC"/>
              <w:rPr>
                <w:rFonts w:eastAsiaTheme="minorEastAsia"/>
                <w:lang w:val="en-US"/>
              </w:rPr>
            </w:pPr>
            <w:r w:rsidRPr="00CE1ADE">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03B66F26"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p>
          <w:p w14:paraId="08D2BE34"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p>
          <w:p w14:paraId="17D7899D"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2C712C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27D50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5242FA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514F99B" w14:textId="77777777" w:rsidTr="00F96C3B">
        <w:trPr>
          <w:trHeight w:val="29"/>
        </w:trPr>
        <w:tc>
          <w:tcPr>
            <w:tcW w:w="3065" w:type="dxa"/>
            <w:tcBorders>
              <w:top w:val="nil"/>
              <w:left w:val="single" w:sz="4" w:space="0" w:color="auto"/>
              <w:bottom w:val="nil"/>
              <w:right w:val="single" w:sz="4" w:space="0" w:color="auto"/>
            </w:tcBorders>
            <w:vAlign w:val="center"/>
          </w:tcPr>
          <w:p w14:paraId="56F0D37A"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EDE03C"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053B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59298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B9B6F97" w14:textId="77777777" w:rsidR="00F5672C" w:rsidRPr="00CE1ADE" w:rsidRDefault="00F5672C" w:rsidP="00F5672C">
            <w:pPr>
              <w:pStyle w:val="TAC"/>
              <w:rPr>
                <w:rFonts w:eastAsiaTheme="minorEastAsia"/>
                <w:szCs w:val="22"/>
                <w:lang w:val="en-US" w:eastAsia="zh-CN"/>
              </w:rPr>
            </w:pPr>
          </w:p>
        </w:tc>
      </w:tr>
      <w:tr w:rsidR="00F5672C" w:rsidRPr="00CE1ADE" w14:paraId="5D5BDC0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0B86BA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05BB6F"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450C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CC297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A5F1956" w14:textId="77777777" w:rsidR="00F5672C" w:rsidRPr="00CE1ADE" w:rsidRDefault="00F5672C" w:rsidP="00F5672C">
            <w:pPr>
              <w:pStyle w:val="TAC"/>
              <w:rPr>
                <w:rFonts w:eastAsiaTheme="minorEastAsia"/>
                <w:szCs w:val="22"/>
                <w:lang w:val="en-US" w:eastAsia="zh-CN"/>
              </w:rPr>
            </w:pPr>
          </w:p>
        </w:tc>
      </w:tr>
      <w:tr w:rsidR="00F5672C" w:rsidRPr="00CE1ADE" w14:paraId="329AA226" w14:textId="77777777" w:rsidTr="00F96C3B">
        <w:trPr>
          <w:trHeight w:val="29"/>
        </w:trPr>
        <w:tc>
          <w:tcPr>
            <w:tcW w:w="3065" w:type="dxa"/>
            <w:tcBorders>
              <w:top w:val="nil"/>
              <w:left w:val="single" w:sz="4" w:space="0" w:color="auto"/>
              <w:bottom w:val="nil"/>
              <w:right w:val="single" w:sz="4" w:space="0" w:color="auto"/>
            </w:tcBorders>
            <w:vAlign w:val="center"/>
          </w:tcPr>
          <w:p w14:paraId="2815901A" w14:textId="77777777" w:rsidR="00F5672C" w:rsidRPr="00CE1ADE" w:rsidRDefault="00F5672C" w:rsidP="00F5672C">
            <w:pPr>
              <w:pStyle w:val="TAC"/>
              <w:rPr>
                <w:rFonts w:eastAsiaTheme="minorEastAsia"/>
                <w:lang w:val="en-US"/>
              </w:rPr>
            </w:pPr>
            <w:r w:rsidRPr="00CE1ADE">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5E4603D2"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F0D68FB" w14:textId="77777777" w:rsidR="00F5672C" w:rsidRPr="00CE1ADE" w:rsidRDefault="00F5672C" w:rsidP="00F5672C">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008128E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60BA10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372C70D7" w14:textId="77777777" w:rsidR="00F5672C" w:rsidRPr="00CE1ADE" w:rsidRDefault="00F5672C" w:rsidP="00F5672C">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3EF1C671"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5C56AAD3" w14:textId="77777777" w:rsidR="00F5672C" w:rsidRPr="00CE1ADE" w:rsidRDefault="00F5672C" w:rsidP="00F5672C">
            <w:pPr>
              <w:pStyle w:val="TAC"/>
              <w:rPr>
                <w:rFonts w:eastAsiaTheme="minorEastAsia"/>
                <w:lang w:val="en-US"/>
              </w:rPr>
            </w:pPr>
            <w:r w:rsidRPr="00CE1ADE">
              <w:rPr>
                <w:rFonts w:eastAsiaTheme="minorEastAsia"/>
                <w:lang w:val="en-US"/>
              </w:rPr>
              <w:t>CA_n41C-n66A</w:t>
            </w:r>
          </w:p>
          <w:p w14:paraId="03E44F53" w14:textId="77777777" w:rsidR="00F5672C" w:rsidRPr="00CE1ADE" w:rsidRDefault="00F5672C" w:rsidP="00F5672C">
            <w:pPr>
              <w:pStyle w:val="TAC"/>
              <w:rPr>
                <w:rFonts w:eastAsiaTheme="minorEastAsia"/>
                <w:lang w:val="en-US" w:eastAsia="zh-CN"/>
              </w:rPr>
            </w:pPr>
            <w:r w:rsidRPr="00CE1ADE">
              <w:rPr>
                <w:rFonts w:eastAsiaTheme="minorEastAsia"/>
                <w:lang w:val="en-US"/>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68C3E17E" w14:textId="77777777" w:rsidR="00F5672C" w:rsidRPr="00CE1ADE" w:rsidRDefault="00F5672C" w:rsidP="00F5672C">
            <w:pPr>
              <w:pStyle w:val="TAC"/>
              <w:rPr>
                <w:rFonts w:eastAsiaTheme="minorEastAsia"/>
                <w:lang w:val="en-US" w:eastAsia="zh-CN"/>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AE7D69" w14:textId="77777777" w:rsidR="00F5672C" w:rsidRPr="00CE1ADE" w:rsidRDefault="00F5672C" w:rsidP="00F5672C">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6A0DE86E" w14:textId="77777777" w:rsidR="00F5672C" w:rsidRPr="00CE1ADE" w:rsidRDefault="00F5672C" w:rsidP="00F5672C">
            <w:pPr>
              <w:pStyle w:val="TAC"/>
              <w:rPr>
                <w:rFonts w:eastAsiaTheme="minorEastAsia"/>
                <w:szCs w:val="22"/>
                <w:lang w:val="en-US" w:eastAsia="zh-CN"/>
              </w:rPr>
            </w:pPr>
            <w:r w:rsidRPr="00CE1ADE">
              <w:rPr>
                <w:rFonts w:eastAsiaTheme="minorEastAsia" w:cs="Arial"/>
                <w:lang w:val="en-US" w:eastAsia="zh-CN"/>
              </w:rPr>
              <w:t>0</w:t>
            </w:r>
          </w:p>
        </w:tc>
      </w:tr>
      <w:tr w:rsidR="00F5672C" w:rsidRPr="00CE1ADE" w14:paraId="68EA4477" w14:textId="77777777" w:rsidTr="00F96C3B">
        <w:trPr>
          <w:trHeight w:val="29"/>
        </w:trPr>
        <w:tc>
          <w:tcPr>
            <w:tcW w:w="3065" w:type="dxa"/>
            <w:tcBorders>
              <w:top w:val="nil"/>
              <w:left w:val="single" w:sz="4" w:space="0" w:color="auto"/>
              <w:bottom w:val="nil"/>
              <w:right w:val="single" w:sz="4" w:space="0" w:color="auto"/>
            </w:tcBorders>
            <w:vAlign w:val="center"/>
          </w:tcPr>
          <w:p w14:paraId="714B4BA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A1C97D"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BA471" w14:textId="77777777" w:rsidR="00F5672C" w:rsidRPr="00CE1ADE" w:rsidRDefault="00F5672C" w:rsidP="00F5672C">
            <w:pPr>
              <w:pStyle w:val="TAC"/>
              <w:rPr>
                <w:rFonts w:eastAsiaTheme="minorEastAsia"/>
                <w:lang w:val="en-US" w:eastAsia="zh-CN"/>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A04968" w14:textId="77777777" w:rsidR="00F5672C" w:rsidRPr="00CE1ADE" w:rsidRDefault="00F5672C" w:rsidP="00F5672C">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2D0A1F" w14:textId="77777777" w:rsidR="00F5672C" w:rsidRPr="00CE1ADE" w:rsidRDefault="00F5672C" w:rsidP="00F5672C">
            <w:pPr>
              <w:pStyle w:val="TAC"/>
              <w:rPr>
                <w:rFonts w:eastAsiaTheme="minorEastAsia"/>
                <w:szCs w:val="22"/>
                <w:lang w:val="en-US" w:eastAsia="zh-CN"/>
              </w:rPr>
            </w:pPr>
          </w:p>
        </w:tc>
      </w:tr>
      <w:tr w:rsidR="00F5672C" w:rsidRPr="00CE1ADE" w14:paraId="01A5FCE5" w14:textId="77777777" w:rsidTr="00F96C3B">
        <w:trPr>
          <w:trHeight w:val="29"/>
        </w:trPr>
        <w:tc>
          <w:tcPr>
            <w:tcW w:w="3065" w:type="dxa"/>
            <w:tcBorders>
              <w:top w:val="nil"/>
              <w:left w:val="single" w:sz="4" w:space="0" w:color="auto"/>
              <w:bottom w:val="nil"/>
              <w:right w:val="single" w:sz="4" w:space="0" w:color="auto"/>
            </w:tcBorders>
            <w:vAlign w:val="center"/>
          </w:tcPr>
          <w:p w14:paraId="7E51771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51F8AF"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E10E3" w14:textId="77777777" w:rsidR="00F5672C" w:rsidRPr="00CE1ADE" w:rsidRDefault="00F5672C" w:rsidP="00F5672C">
            <w:pPr>
              <w:pStyle w:val="TAC"/>
              <w:rPr>
                <w:rFonts w:eastAsiaTheme="minorEastAsia"/>
                <w:lang w:val="en-US" w:eastAsia="zh-CN"/>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9AC0F6" w14:textId="77777777" w:rsidR="00F5672C" w:rsidRPr="00CE1ADE" w:rsidRDefault="00F5672C" w:rsidP="00F5672C">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E977CE" w14:textId="77777777" w:rsidR="00F5672C" w:rsidRPr="00CE1ADE" w:rsidRDefault="00F5672C" w:rsidP="00F5672C">
            <w:pPr>
              <w:pStyle w:val="TAC"/>
              <w:rPr>
                <w:rFonts w:eastAsiaTheme="minorEastAsia"/>
                <w:szCs w:val="22"/>
                <w:lang w:val="en-US" w:eastAsia="zh-CN"/>
              </w:rPr>
            </w:pPr>
          </w:p>
        </w:tc>
      </w:tr>
      <w:tr w:rsidR="00F5672C" w:rsidRPr="00CE1ADE" w14:paraId="4C462BF9" w14:textId="77777777" w:rsidTr="00F96C3B">
        <w:trPr>
          <w:trHeight w:val="29"/>
        </w:trPr>
        <w:tc>
          <w:tcPr>
            <w:tcW w:w="3065" w:type="dxa"/>
            <w:tcBorders>
              <w:top w:val="nil"/>
              <w:left w:val="single" w:sz="4" w:space="0" w:color="auto"/>
              <w:bottom w:val="nil"/>
              <w:right w:val="single" w:sz="4" w:space="0" w:color="auto"/>
            </w:tcBorders>
            <w:vAlign w:val="center"/>
          </w:tcPr>
          <w:p w14:paraId="57E395C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F53900"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88E2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92C0F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E00B5A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302E8B61" w14:textId="77777777" w:rsidTr="00F96C3B">
        <w:trPr>
          <w:trHeight w:val="29"/>
        </w:trPr>
        <w:tc>
          <w:tcPr>
            <w:tcW w:w="3065" w:type="dxa"/>
            <w:tcBorders>
              <w:top w:val="nil"/>
              <w:left w:val="single" w:sz="4" w:space="0" w:color="auto"/>
              <w:bottom w:val="nil"/>
              <w:right w:val="single" w:sz="4" w:space="0" w:color="auto"/>
            </w:tcBorders>
            <w:vAlign w:val="center"/>
          </w:tcPr>
          <w:p w14:paraId="3B11DAE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07BBE4"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FE9D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7B29B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6FCED76" w14:textId="77777777" w:rsidR="00F5672C" w:rsidRPr="00CE1ADE" w:rsidRDefault="00F5672C" w:rsidP="00F5672C">
            <w:pPr>
              <w:pStyle w:val="TAC"/>
              <w:rPr>
                <w:rFonts w:eastAsiaTheme="minorEastAsia"/>
                <w:szCs w:val="22"/>
                <w:lang w:val="en-US" w:eastAsia="zh-CN"/>
              </w:rPr>
            </w:pPr>
          </w:p>
        </w:tc>
      </w:tr>
      <w:tr w:rsidR="00F5672C" w:rsidRPr="00CE1ADE" w14:paraId="3CA534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4A5D4F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E7E191"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56FB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5B728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E44B373" w14:textId="77777777" w:rsidR="00F5672C" w:rsidRPr="00CE1ADE" w:rsidRDefault="00F5672C" w:rsidP="00F5672C">
            <w:pPr>
              <w:pStyle w:val="TAC"/>
              <w:rPr>
                <w:rFonts w:eastAsiaTheme="minorEastAsia"/>
                <w:szCs w:val="22"/>
                <w:lang w:val="en-US" w:eastAsia="zh-CN"/>
              </w:rPr>
            </w:pPr>
          </w:p>
        </w:tc>
      </w:tr>
      <w:tr w:rsidR="00F5672C" w:rsidRPr="00CE1ADE" w14:paraId="1B9692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8EB012C" w14:textId="77777777" w:rsidR="00F5672C" w:rsidRPr="00CE1ADE" w:rsidRDefault="00F5672C" w:rsidP="00F5672C">
            <w:pPr>
              <w:pStyle w:val="TAC"/>
              <w:rPr>
                <w:rFonts w:eastAsiaTheme="minorEastAsia"/>
                <w:lang w:val="en-US"/>
              </w:rPr>
            </w:pPr>
            <w:r w:rsidRPr="00CE1ADE">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5A98AF8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2E91BC62" w14:textId="77777777" w:rsidR="00F5672C" w:rsidRPr="00CE1ADE" w:rsidRDefault="00F5672C" w:rsidP="00F5672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7F4D13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60C28F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4B8C65B8"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64272386"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8ACA28"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7A51C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69EF7D6"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3FB5034C" w14:textId="77777777" w:rsidTr="00F96C3B">
        <w:trPr>
          <w:trHeight w:val="29"/>
        </w:trPr>
        <w:tc>
          <w:tcPr>
            <w:tcW w:w="3065" w:type="dxa"/>
            <w:tcBorders>
              <w:top w:val="nil"/>
              <w:left w:val="single" w:sz="4" w:space="0" w:color="auto"/>
              <w:bottom w:val="nil"/>
              <w:right w:val="single" w:sz="4" w:space="0" w:color="auto"/>
            </w:tcBorders>
            <w:vAlign w:val="center"/>
          </w:tcPr>
          <w:p w14:paraId="7A7956B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00AA63"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54DD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D7FB9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ADB7219" w14:textId="77777777" w:rsidR="00F5672C" w:rsidRPr="00CE1ADE" w:rsidRDefault="00F5672C" w:rsidP="00F5672C">
            <w:pPr>
              <w:pStyle w:val="TAC"/>
              <w:rPr>
                <w:rFonts w:eastAsiaTheme="minorEastAsia"/>
                <w:szCs w:val="22"/>
                <w:lang w:val="en-US" w:eastAsia="zh-CN"/>
              </w:rPr>
            </w:pPr>
          </w:p>
        </w:tc>
      </w:tr>
      <w:tr w:rsidR="00F5672C" w:rsidRPr="00CE1ADE" w14:paraId="612A3BF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4C48C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90259F"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03B3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ECDA4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87F27E5" w14:textId="77777777" w:rsidR="00F5672C" w:rsidRPr="00CE1ADE" w:rsidRDefault="00F5672C" w:rsidP="00F5672C">
            <w:pPr>
              <w:pStyle w:val="TAC"/>
              <w:rPr>
                <w:rFonts w:eastAsiaTheme="minorEastAsia"/>
                <w:szCs w:val="22"/>
                <w:lang w:val="en-US" w:eastAsia="zh-CN"/>
              </w:rPr>
            </w:pPr>
          </w:p>
        </w:tc>
      </w:tr>
      <w:tr w:rsidR="00F5672C" w:rsidRPr="00CE1ADE" w14:paraId="65672D47"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C4AEF96" w14:textId="77777777" w:rsidR="00F5672C" w:rsidRPr="00CE1ADE" w:rsidRDefault="00F5672C" w:rsidP="00F5672C">
            <w:pPr>
              <w:pStyle w:val="TAC"/>
              <w:rPr>
                <w:rFonts w:eastAsiaTheme="minorEastAsia"/>
                <w:lang w:val="en-US"/>
              </w:rPr>
            </w:pPr>
            <w:r w:rsidRPr="00CE1ADE">
              <w:rPr>
                <w:rFonts w:eastAsiaTheme="minorEastAsia"/>
                <w:lang w:val="en-US"/>
              </w:rPr>
              <w:lastRenderedPageBreak/>
              <w:t>CA_n41C-n66(2A)-n77A</w:t>
            </w:r>
          </w:p>
        </w:tc>
        <w:tc>
          <w:tcPr>
            <w:tcW w:w="2712" w:type="dxa"/>
            <w:tcBorders>
              <w:top w:val="single" w:sz="4" w:space="0" w:color="auto"/>
              <w:left w:val="single" w:sz="4" w:space="0" w:color="auto"/>
              <w:bottom w:val="nil"/>
              <w:right w:val="single" w:sz="4" w:space="0" w:color="auto"/>
            </w:tcBorders>
            <w:vAlign w:val="center"/>
          </w:tcPr>
          <w:p w14:paraId="51D60F34"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C122332"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DCFED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7F2886F7"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50CEB96D"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25AC62A4"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50F17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4C2B6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A2B2CE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1C4B789" w14:textId="77777777" w:rsidTr="00F96C3B">
        <w:trPr>
          <w:trHeight w:val="29"/>
        </w:trPr>
        <w:tc>
          <w:tcPr>
            <w:tcW w:w="3065" w:type="dxa"/>
            <w:tcBorders>
              <w:top w:val="nil"/>
              <w:left w:val="single" w:sz="4" w:space="0" w:color="auto"/>
              <w:bottom w:val="nil"/>
              <w:right w:val="single" w:sz="4" w:space="0" w:color="auto"/>
            </w:tcBorders>
            <w:vAlign w:val="center"/>
          </w:tcPr>
          <w:p w14:paraId="4240EB0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84B359"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12E5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BB33E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DC38B53" w14:textId="77777777" w:rsidR="00F5672C" w:rsidRPr="00CE1ADE" w:rsidRDefault="00F5672C" w:rsidP="00F5672C">
            <w:pPr>
              <w:pStyle w:val="TAC"/>
              <w:rPr>
                <w:rFonts w:eastAsiaTheme="minorEastAsia"/>
                <w:szCs w:val="22"/>
                <w:lang w:val="en-US" w:eastAsia="zh-CN"/>
              </w:rPr>
            </w:pPr>
          </w:p>
        </w:tc>
      </w:tr>
      <w:tr w:rsidR="00F5672C" w:rsidRPr="00CE1ADE" w14:paraId="4971E4C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C1C81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2581C7"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0995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36931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9B5AB19" w14:textId="77777777" w:rsidR="00F5672C" w:rsidRPr="00CE1ADE" w:rsidRDefault="00F5672C" w:rsidP="00F5672C">
            <w:pPr>
              <w:pStyle w:val="TAC"/>
              <w:rPr>
                <w:rFonts w:eastAsiaTheme="minorEastAsia"/>
                <w:szCs w:val="22"/>
                <w:lang w:val="en-US" w:eastAsia="zh-CN"/>
              </w:rPr>
            </w:pPr>
          </w:p>
        </w:tc>
      </w:tr>
      <w:tr w:rsidR="00F5672C" w:rsidRPr="00CE1ADE" w14:paraId="0F4ECF7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1637D17" w14:textId="77777777" w:rsidR="00F5672C" w:rsidRPr="00CE1ADE" w:rsidRDefault="00F5672C" w:rsidP="00F5672C">
            <w:pPr>
              <w:pStyle w:val="TAC"/>
              <w:rPr>
                <w:rFonts w:eastAsiaTheme="minorEastAsia"/>
                <w:lang w:val="en-US"/>
              </w:rPr>
            </w:pPr>
            <w:r w:rsidRPr="00CE1ADE">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50C2B56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p>
          <w:p w14:paraId="58B6B07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p>
          <w:p w14:paraId="739BF8CD"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 xml:space="preserve">CA_n41C </w:t>
            </w:r>
          </w:p>
          <w:p w14:paraId="41A4C62F"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953E0B3"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E014E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C8E047C"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00D0386A" w14:textId="77777777" w:rsidTr="00F96C3B">
        <w:trPr>
          <w:trHeight w:val="29"/>
        </w:trPr>
        <w:tc>
          <w:tcPr>
            <w:tcW w:w="3065" w:type="dxa"/>
            <w:tcBorders>
              <w:top w:val="nil"/>
              <w:left w:val="single" w:sz="4" w:space="0" w:color="auto"/>
              <w:bottom w:val="nil"/>
              <w:right w:val="single" w:sz="4" w:space="0" w:color="auto"/>
            </w:tcBorders>
            <w:vAlign w:val="center"/>
          </w:tcPr>
          <w:p w14:paraId="5D7A71A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66266C"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CDD8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2AFA7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1D70464" w14:textId="77777777" w:rsidR="00F5672C" w:rsidRPr="00CE1ADE" w:rsidRDefault="00F5672C" w:rsidP="00F5672C">
            <w:pPr>
              <w:pStyle w:val="TAC"/>
              <w:rPr>
                <w:rFonts w:eastAsiaTheme="minorEastAsia"/>
                <w:szCs w:val="22"/>
                <w:lang w:val="en-US" w:eastAsia="zh-CN"/>
              </w:rPr>
            </w:pPr>
          </w:p>
        </w:tc>
      </w:tr>
      <w:tr w:rsidR="00F5672C" w:rsidRPr="00CE1ADE" w14:paraId="4F2A40D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F10E3F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057F8C"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B11D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E8929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4B8B42" w14:textId="77777777" w:rsidR="00F5672C" w:rsidRPr="00CE1ADE" w:rsidRDefault="00F5672C" w:rsidP="00F5672C">
            <w:pPr>
              <w:pStyle w:val="TAC"/>
              <w:rPr>
                <w:rFonts w:eastAsiaTheme="minorEastAsia"/>
                <w:szCs w:val="22"/>
                <w:lang w:val="en-US" w:eastAsia="zh-CN"/>
              </w:rPr>
            </w:pPr>
          </w:p>
        </w:tc>
      </w:tr>
      <w:tr w:rsidR="00F5672C" w:rsidRPr="00CE1ADE" w14:paraId="107257B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307289E" w14:textId="77777777" w:rsidR="00F5672C" w:rsidRPr="00CE1ADE" w:rsidRDefault="00F5672C" w:rsidP="00F5672C">
            <w:pPr>
              <w:pStyle w:val="TAC"/>
              <w:rPr>
                <w:rFonts w:eastAsiaTheme="minorEastAsia"/>
                <w:lang w:val="en-US"/>
              </w:rPr>
            </w:pPr>
            <w:r w:rsidRPr="00CE1ADE">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64ADF01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FDF9EA1" w14:textId="77777777" w:rsidR="00F5672C" w:rsidRPr="00CE1ADE" w:rsidRDefault="00F5672C" w:rsidP="00F5672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0D57A4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8BFDB84"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535530DE"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06408D4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79252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9317C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D03A8DE"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01707FEF" w14:textId="77777777" w:rsidTr="00F96C3B">
        <w:trPr>
          <w:trHeight w:val="29"/>
        </w:trPr>
        <w:tc>
          <w:tcPr>
            <w:tcW w:w="3065" w:type="dxa"/>
            <w:tcBorders>
              <w:top w:val="nil"/>
              <w:left w:val="single" w:sz="4" w:space="0" w:color="auto"/>
              <w:bottom w:val="nil"/>
              <w:right w:val="single" w:sz="4" w:space="0" w:color="auto"/>
            </w:tcBorders>
            <w:vAlign w:val="center"/>
          </w:tcPr>
          <w:p w14:paraId="0D9BE61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D7D02F"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A794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EABF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FB51843" w14:textId="77777777" w:rsidR="00F5672C" w:rsidRPr="00CE1ADE" w:rsidRDefault="00F5672C" w:rsidP="00F5672C">
            <w:pPr>
              <w:pStyle w:val="TAC"/>
              <w:rPr>
                <w:rFonts w:eastAsiaTheme="minorEastAsia"/>
                <w:szCs w:val="22"/>
                <w:lang w:val="en-US" w:eastAsia="zh-CN"/>
              </w:rPr>
            </w:pPr>
          </w:p>
        </w:tc>
      </w:tr>
      <w:tr w:rsidR="00F5672C" w:rsidRPr="00CE1ADE" w14:paraId="51AA9D8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3E8B32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2D3237"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C278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B4F45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40F1523" w14:textId="77777777" w:rsidR="00F5672C" w:rsidRPr="00CE1ADE" w:rsidRDefault="00F5672C" w:rsidP="00F5672C">
            <w:pPr>
              <w:pStyle w:val="TAC"/>
              <w:rPr>
                <w:rFonts w:eastAsiaTheme="minorEastAsia"/>
                <w:szCs w:val="22"/>
                <w:lang w:val="en-US" w:eastAsia="zh-CN"/>
              </w:rPr>
            </w:pPr>
          </w:p>
        </w:tc>
      </w:tr>
      <w:tr w:rsidR="00F5672C" w:rsidRPr="00CE1ADE" w14:paraId="4B24853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96A3EA1" w14:textId="77777777" w:rsidR="00F5672C" w:rsidRPr="00CE1ADE" w:rsidRDefault="00F5672C" w:rsidP="00F5672C">
            <w:pPr>
              <w:pStyle w:val="TAC"/>
              <w:rPr>
                <w:rFonts w:eastAsiaTheme="minorEastAsia"/>
                <w:lang w:val="en-US"/>
              </w:rPr>
            </w:pPr>
            <w:r w:rsidRPr="00CE1ADE">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1BF16043"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CA_n41A-n66A</w:t>
            </w:r>
          </w:p>
          <w:p w14:paraId="16069F8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CA_n41A-n77A</w:t>
            </w:r>
          </w:p>
          <w:p w14:paraId="172349A0"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CA_n41C</w:t>
            </w:r>
          </w:p>
          <w:p w14:paraId="3FCC4675"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AB7CD5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4D96D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39F8E57"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1035CA2" w14:textId="77777777" w:rsidTr="00F96C3B">
        <w:trPr>
          <w:trHeight w:val="29"/>
        </w:trPr>
        <w:tc>
          <w:tcPr>
            <w:tcW w:w="3065" w:type="dxa"/>
            <w:tcBorders>
              <w:top w:val="nil"/>
              <w:left w:val="single" w:sz="4" w:space="0" w:color="auto"/>
              <w:bottom w:val="nil"/>
              <w:right w:val="single" w:sz="4" w:space="0" w:color="auto"/>
            </w:tcBorders>
            <w:vAlign w:val="center"/>
          </w:tcPr>
          <w:p w14:paraId="531727C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5E0237"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7DAA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DC67B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B8323DC" w14:textId="77777777" w:rsidR="00F5672C" w:rsidRPr="00CE1ADE" w:rsidRDefault="00F5672C" w:rsidP="00F5672C">
            <w:pPr>
              <w:pStyle w:val="TAC"/>
              <w:rPr>
                <w:rFonts w:eastAsiaTheme="minorEastAsia"/>
                <w:szCs w:val="22"/>
                <w:lang w:val="en-US" w:eastAsia="zh-CN"/>
              </w:rPr>
            </w:pPr>
          </w:p>
        </w:tc>
      </w:tr>
      <w:tr w:rsidR="00F5672C" w:rsidRPr="00CE1ADE" w14:paraId="6521225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9055EA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0E4360"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BB7FB"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0DE6A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A55B583" w14:textId="77777777" w:rsidR="00F5672C" w:rsidRPr="00CE1ADE" w:rsidRDefault="00F5672C" w:rsidP="00F5672C">
            <w:pPr>
              <w:pStyle w:val="TAC"/>
              <w:rPr>
                <w:rFonts w:eastAsiaTheme="minorEastAsia"/>
                <w:szCs w:val="22"/>
                <w:lang w:val="en-US" w:eastAsia="zh-CN"/>
              </w:rPr>
            </w:pPr>
          </w:p>
        </w:tc>
      </w:tr>
      <w:tr w:rsidR="00F5672C" w:rsidRPr="00CE1ADE" w14:paraId="48E713D4" w14:textId="77777777" w:rsidTr="00F96C3B">
        <w:trPr>
          <w:trHeight w:val="29"/>
        </w:trPr>
        <w:tc>
          <w:tcPr>
            <w:tcW w:w="3065" w:type="dxa"/>
            <w:tcBorders>
              <w:top w:val="nil"/>
              <w:left w:val="single" w:sz="4" w:space="0" w:color="auto"/>
              <w:bottom w:val="nil"/>
              <w:right w:val="single" w:sz="4" w:space="0" w:color="auto"/>
            </w:tcBorders>
            <w:vAlign w:val="center"/>
          </w:tcPr>
          <w:p w14:paraId="432FC6A3" w14:textId="77777777" w:rsidR="00F5672C" w:rsidRPr="00CE1ADE" w:rsidRDefault="00F5672C" w:rsidP="00F5672C">
            <w:pPr>
              <w:pStyle w:val="TAC"/>
              <w:rPr>
                <w:kern w:val="2"/>
                <w:szCs w:val="18"/>
                <w:lang w:val="en-US"/>
              </w:rPr>
            </w:pPr>
            <w:r w:rsidRPr="00CE1ADE">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1AE4434B" w14:textId="77777777" w:rsidR="00F5672C" w:rsidRPr="00CE1ADE" w:rsidRDefault="00F5672C" w:rsidP="00F5672C">
            <w:pPr>
              <w:pStyle w:val="TAC"/>
              <w:rPr>
                <w:kern w:val="2"/>
                <w:szCs w:val="18"/>
                <w:lang w:val="en-US" w:eastAsia="zh-CN"/>
              </w:rPr>
            </w:pPr>
            <w:r w:rsidRPr="00CE1ADE">
              <w:rPr>
                <w:kern w:val="2"/>
                <w:szCs w:val="18"/>
                <w:lang w:val="en-US" w:eastAsia="zh-CN"/>
              </w:rPr>
              <w:t>CA_n41A-n66A</w:t>
            </w:r>
          </w:p>
          <w:p w14:paraId="41F65330"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21E22218" w14:textId="77777777" w:rsidR="00F5672C" w:rsidRPr="00CE1ADE" w:rsidRDefault="00F5672C" w:rsidP="00F5672C">
            <w:pPr>
              <w:pStyle w:val="TAC"/>
              <w:rPr>
                <w:kern w:val="2"/>
                <w:szCs w:val="18"/>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B42BB65" w14:textId="77777777" w:rsidR="00F5672C" w:rsidRPr="00CE1ADE" w:rsidRDefault="00F5672C" w:rsidP="00F5672C">
            <w:pPr>
              <w:pStyle w:val="TAC"/>
              <w:rPr>
                <w:kern w:val="2"/>
                <w:szCs w:val="18"/>
                <w:lang w:val="en-US"/>
              </w:rPr>
            </w:pPr>
            <w:r w:rsidRPr="00CE1ADE">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1C193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3010344" w14:textId="77777777" w:rsidR="00F5672C" w:rsidRPr="00CE1ADE" w:rsidRDefault="00F5672C" w:rsidP="00F5672C">
            <w:pPr>
              <w:pStyle w:val="TAC"/>
              <w:rPr>
                <w:kern w:val="2"/>
                <w:szCs w:val="22"/>
                <w:lang w:val="en-US" w:eastAsia="zh-CN"/>
              </w:rPr>
            </w:pPr>
            <w:r w:rsidRPr="00CE1ADE">
              <w:rPr>
                <w:rFonts w:cs="Arial"/>
                <w:kern w:val="2"/>
                <w:szCs w:val="18"/>
                <w:lang w:val="en-US" w:eastAsia="zh-CN"/>
              </w:rPr>
              <w:t>0</w:t>
            </w:r>
          </w:p>
        </w:tc>
      </w:tr>
      <w:tr w:rsidR="00F5672C" w:rsidRPr="00CE1ADE" w14:paraId="4B07E28E" w14:textId="77777777" w:rsidTr="00F96C3B">
        <w:trPr>
          <w:trHeight w:val="29"/>
        </w:trPr>
        <w:tc>
          <w:tcPr>
            <w:tcW w:w="3065" w:type="dxa"/>
            <w:tcBorders>
              <w:top w:val="nil"/>
              <w:left w:val="single" w:sz="4" w:space="0" w:color="auto"/>
              <w:bottom w:val="nil"/>
              <w:right w:val="single" w:sz="4" w:space="0" w:color="auto"/>
            </w:tcBorders>
            <w:vAlign w:val="center"/>
          </w:tcPr>
          <w:p w14:paraId="63F09AD5" w14:textId="77777777" w:rsidR="00F5672C" w:rsidRPr="00CE1ADE" w:rsidRDefault="00F5672C" w:rsidP="00F5672C">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2070D005" w14:textId="77777777" w:rsidR="00F5672C" w:rsidRPr="00CE1ADE" w:rsidRDefault="00F5672C" w:rsidP="00F5672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E92636" w14:textId="77777777" w:rsidR="00F5672C" w:rsidRPr="00CE1ADE" w:rsidRDefault="00F5672C" w:rsidP="00F5672C">
            <w:pPr>
              <w:pStyle w:val="TAC"/>
              <w:rPr>
                <w:kern w:val="2"/>
                <w:szCs w:val="18"/>
                <w:lang w:val="en-US"/>
              </w:rPr>
            </w:pPr>
            <w:r w:rsidRPr="00CE1ADE">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6BA9A6"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5842CF" w14:textId="77777777" w:rsidR="00F5672C" w:rsidRPr="00CE1ADE" w:rsidRDefault="00F5672C" w:rsidP="00F5672C">
            <w:pPr>
              <w:pStyle w:val="TAC"/>
              <w:rPr>
                <w:kern w:val="2"/>
                <w:szCs w:val="22"/>
                <w:lang w:val="en-US" w:eastAsia="zh-CN"/>
              </w:rPr>
            </w:pPr>
          </w:p>
        </w:tc>
      </w:tr>
      <w:tr w:rsidR="00F5672C" w:rsidRPr="00CE1ADE" w14:paraId="3A3933B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88B3609" w14:textId="77777777" w:rsidR="00F5672C" w:rsidRPr="00CE1ADE" w:rsidRDefault="00F5672C" w:rsidP="00F5672C">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5FA49F94" w14:textId="77777777" w:rsidR="00F5672C" w:rsidRPr="00CE1ADE" w:rsidRDefault="00F5672C" w:rsidP="00F5672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8AE654" w14:textId="77777777" w:rsidR="00F5672C" w:rsidRPr="00CE1ADE" w:rsidRDefault="00F5672C" w:rsidP="00F5672C">
            <w:pPr>
              <w:pStyle w:val="TAC"/>
              <w:rPr>
                <w:kern w:val="2"/>
                <w:szCs w:val="18"/>
                <w:lang w:val="en-US"/>
              </w:rPr>
            </w:pPr>
            <w:r w:rsidRPr="00CE1ADE">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0B2FE21"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CC1B1F" w14:textId="77777777" w:rsidR="00F5672C" w:rsidRPr="00CE1ADE" w:rsidRDefault="00F5672C" w:rsidP="00F5672C">
            <w:pPr>
              <w:pStyle w:val="TAC"/>
              <w:rPr>
                <w:kern w:val="2"/>
                <w:szCs w:val="22"/>
                <w:lang w:val="en-US" w:eastAsia="zh-CN"/>
              </w:rPr>
            </w:pPr>
          </w:p>
        </w:tc>
      </w:tr>
      <w:tr w:rsidR="00F5672C" w:rsidRPr="00CE1ADE" w14:paraId="27CD084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823AA4" w14:textId="77777777" w:rsidR="00F5672C" w:rsidRPr="00CE1ADE" w:rsidRDefault="00F5672C" w:rsidP="00F5672C">
            <w:pPr>
              <w:pStyle w:val="TAC"/>
              <w:rPr>
                <w:kern w:val="2"/>
                <w:szCs w:val="22"/>
                <w:lang w:val="en-US"/>
              </w:rPr>
            </w:pPr>
            <w:r w:rsidRPr="00CE1ADE">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021077C7" w14:textId="77777777" w:rsidR="00F5672C" w:rsidRPr="00CE1ADE" w:rsidRDefault="00F5672C" w:rsidP="00F5672C">
            <w:pPr>
              <w:pStyle w:val="TAC"/>
              <w:rPr>
                <w:kern w:val="2"/>
                <w:szCs w:val="18"/>
                <w:lang w:val="en-US" w:eastAsia="zh-CN"/>
              </w:rPr>
            </w:pPr>
            <w:r w:rsidRPr="00CE1ADE">
              <w:rPr>
                <w:kern w:val="2"/>
                <w:szCs w:val="18"/>
                <w:lang w:val="en-US" w:eastAsia="zh-CN"/>
              </w:rPr>
              <w:t>CA_n41A-n66A</w:t>
            </w:r>
          </w:p>
          <w:p w14:paraId="4CCFCABC"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5AA1660A" w14:textId="77777777" w:rsidR="00F5672C" w:rsidRPr="00CE1ADE" w:rsidRDefault="00F5672C" w:rsidP="00F5672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CD47302" w14:textId="77777777" w:rsidR="00F5672C" w:rsidRPr="00CE1ADE" w:rsidRDefault="00F5672C" w:rsidP="00F5672C">
            <w:pPr>
              <w:pStyle w:val="TAC"/>
              <w:rPr>
                <w:kern w:val="2"/>
                <w:szCs w:val="22"/>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4D0AB6"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FA0D30B" w14:textId="77777777" w:rsidR="00F5672C" w:rsidRPr="00CE1ADE" w:rsidRDefault="00F5672C" w:rsidP="00F5672C">
            <w:pPr>
              <w:pStyle w:val="TAC"/>
              <w:rPr>
                <w:rFonts w:cs="Arial"/>
                <w:kern w:val="2"/>
                <w:szCs w:val="18"/>
                <w:lang w:val="en-US" w:eastAsia="zh-CN"/>
              </w:rPr>
            </w:pPr>
            <w:r w:rsidRPr="00CE1ADE">
              <w:rPr>
                <w:rFonts w:cs="Arial"/>
                <w:kern w:val="2"/>
                <w:szCs w:val="18"/>
                <w:lang w:val="en-US" w:eastAsia="zh-CN"/>
              </w:rPr>
              <w:t>0</w:t>
            </w:r>
          </w:p>
        </w:tc>
      </w:tr>
      <w:tr w:rsidR="00F5672C" w:rsidRPr="00CE1ADE" w14:paraId="3C182E38" w14:textId="77777777" w:rsidTr="00F96C3B">
        <w:trPr>
          <w:trHeight w:val="29"/>
        </w:trPr>
        <w:tc>
          <w:tcPr>
            <w:tcW w:w="3065" w:type="dxa"/>
            <w:tcBorders>
              <w:top w:val="nil"/>
              <w:left w:val="single" w:sz="4" w:space="0" w:color="auto"/>
              <w:bottom w:val="nil"/>
              <w:right w:val="single" w:sz="4" w:space="0" w:color="auto"/>
            </w:tcBorders>
            <w:vAlign w:val="center"/>
          </w:tcPr>
          <w:p w14:paraId="7FC2E62D"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054581"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485B21" w14:textId="77777777" w:rsidR="00F5672C" w:rsidRPr="00CE1ADE" w:rsidRDefault="00F5672C" w:rsidP="00F5672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DCBEC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90B90F" w14:textId="77777777" w:rsidR="00F5672C" w:rsidRPr="00CE1ADE" w:rsidRDefault="00F5672C" w:rsidP="00F5672C">
            <w:pPr>
              <w:pStyle w:val="TAC"/>
              <w:rPr>
                <w:rFonts w:cs="Arial"/>
                <w:kern w:val="2"/>
                <w:szCs w:val="18"/>
                <w:lang w:val="en-US" w:eastAsia="zh-CN"/>
              </w:rPr>
            </w:pPr>
          </w:p>
        </w:tc>
      </w:tr>
      <w:tr w:rsidR="00F5672C" w:rsidRPr="00CE1ADE" w14:paraId="27926B3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6B1F5E9"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339DC5"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387C42" w14:textId="77777777" w:rsidR="00F5672C" w:rsidRPr="00CE1ADE" w:rsidRDefault="00F5672C" w:rsidP="00F5672C">
            <w:pPr>
              <w:pStyle w:val="TAC"/>
              <w:rPr>
                <w:kern w:val="2"/>
                <w:szCs w:val="22"/>
                <w:lang w:val="en-US"/>
              </w:rPr>
            </w:pPr>
            <w:r w:rsidRPr="00CE1ADE">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103ED2F"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EAEEBA1" w14:textId="77777777" w:rsidR="00F5672C" w:rsidRPr="00CE1ADE" w:rsidRDefault="00F5672C" w:rsidP="00F5672C">
            <w:pPr>
              <w:pStyle w:val="TAC"/>
              <w:rPr>
                <w:rFonts w:cs="Arial"/>
                <w:kern w:val="2"/>
                <w:szCs w:val="18"/>
                <w:lang w:val="en-US" w:eastAsia="zh-CN"/>
              </w:rPr>
            </w:pPr>
          </w:p>
        </w:tc>
      </w:tr>
      <w:tr w:rsidR="00F5672C" w:rsidRPr="00CE1ADE" w14:paraId="45625BE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728BE48" w14:textId="77777777" w:rsidR="00F5672C" w:rsidRPr="00CE1ADE" w:rsidRDefault="00F5672C" w:rsidP="00F5672C">
            <w:pPr>
              <w:pStyle w:val="TAC"/>
              <w:rPr>
                <w:kern w:val="2"/>
                <w:szCs w:val="22"/>
                <w:lang w:val="en-US"/>
              </w:rPr>
            </w:pPr>
            <w:r w:rsidRPr="00CE1ADE">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31188FB2" w14:textId="77777777" w:rsidR="00F5672C" w:rsidRPr="00CE1ADE" w:rsidRDefault="00F5672C" w:rsidP="00F5672C">
            <w:pPr>
              <w:pStyle w:val="TAC"/>
              <w:rPr>
                <w:kern w:val="2"/>
                <w:szCs w:val="18"/>
                <w:lang w:val="en-US" w:eastAsia="zh-CN"/>
              </w:rPr>
            </w:pPr>
            <w:r w:rsidRPr="00CE1ADE">
              <w:rPr>
                <w:kern w:val="2"/>
                <w:szCs w:val="18"/>
                <w:lang w:val="en-US" w:eastAsia="zh-CN"/>
              </w:rPr>
              <w:t>CA_n41A-n66A</w:t>
            </w:r>
          </w:p>
          <w:p w14:paraId="164D7AB4"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35691978" w14:textId="77777777" w:rsidR="00F5672C" w:rsidRPr="00CE1ADE" w:rsidRDefault="00F5672C" w:rsidP="00F5672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C02CE6A" w14:textId="77777777" w:rsidR="00F5672C" w:rsidRPr="00CE1ADE" w:rsidRDefault="00F5672C" w:rsidP="00F5672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B5665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424DDEA"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0</w:t>
            </w:r>
          </w:p>
        </w:tc>
      </w:tr>
      <w:tr w:rsidR="00F5672C" w:rsidRPr="00CE1ADE" w14:paraId="617180E2" w14:textId="77777777" w:rsidTr="00F96C3B">
        <w:trPr>
          <w:trHeight w:val="29"/>
        </w:trPr>
        <w:tc>
          <w:tcPr>
            <w:tcW w:w="3065" w:type="dxa"/>
            <w:tcBorders>
              <w:top w:val="nil"/>
              <w:left w:val="single" w:sz="4" w:space="0" w:color="auto"/>
              <w:bottom w:val="nil"/>
              <w:right w:val="single" w:sz="4" w:space="0" w:color="auto"/>
            </w:tcBorders>
            <w:vAlign w:val="center"/>
          </w:tcPr>
          <w:p w14:paraId="696DB876"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14A8280"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D371A" w14:textId="77777777" w:rsidR="00F5672C" w:rsidRPr="00CE1ADE" w:rsidRDefault="00F5672C" w:rsidP="00F5672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B7A8A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68CED295" w14:textId="77777777" w:rsidR="00F5672C" w:rsidRPr="00CE1ADE" w:rsidRDefault="00F5672C" w:rsidP="00F5672C">
            <w:pPr>
              <w:pStyle w:val="TAC"/>
              <w:rPr>
                <w:rFonts w:cs="Arial"/>
                <w:kern w:val="2"/>
                <w:szCs w:val="18"/>
                <w:lang w:val="en-US" w:eastAsia="zh-CN"/>
              </w:rPr>
            </w:pPr>
          </w:p>
        </w:tc>
      </w:tr>
      <w:tr w:rsidR="00F5672C" w:rsidRPr="00CE1ADE" w14:paraId="0BE4519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A6A4760"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A410F95"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FF9B92" w14:textId="77777777" w:rsidR="00F5672C" w:rsidRPr="00CE1ADE" w:rsidRDefault="00F5672C" w:rsidP="00F5672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5002514"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9B3F9E" w14:textId="77777777" w:rsidR="00F5672C" w:rsidRPr="00CE1ADE" w:rsidRDefault="00F5672C" w:rsidP="00F5672C">
            <w:pPr>
              <w:pStyle w:val="TAC"/>
              <w:rPr>
                <w:rFonts w:cs="Arial"/>
                <w:kern w:val="2"/>
                <w:szCs w:val="18"/>
                <w:lang w:val="en-US" w:eastAsia="zh-CN"/>
              </w:rPr>
            </w:pPr>
          </w:p>
        </w:tc>
      </w:tr>
      <w:tr w:rsidR="00F5672C" w:rsidRPr="00CE1ADE" w14:paraId="2526B94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11AC261" w14:textId="77777777" w:rsidR="00F5672C" w:rsidRPr="00CE1ADE" w:rsidRDefault="00F5672C" w:rsidP="00F5672C">
            <w:pPr>
              <w:pStyle w:val="TAC"/>
              <w:rPr>
                <w:kern w:val="2"/>
                <w:szCs w:val="22"/>
                <w:lang w:val="en-US"/>
              </w:rPr>
            </w:pPr>
            <w:r w:rsidRPr="00CE1ADE">
              <w:rPr>
                <w:kern w:val="2"/>
                <w:szCs w:val="22"/>
                <w:lang w:val="en-US" w:eastAsia="zh-CN"/>
              </w:rPr>
              <w:lastRenderedPageBreak/>
              <w:t>CA_n41A-n66(2A)-n78(2A)</w:t>
            </w:r>
          </w:p>
        </w:tc>
        <w:tc>
          <w:tcPr>
            <w:tcW w:w="2712" w:type="dxa"/>
            <w:tcBorders>
              <w:top w:val="single" w:sz="4" w:space="0" w:color="auto"/>
              <w:left w:val="single" w:sz="4" w:space="0" w:color="auto"/>
              <w:bottom w:val="nil"/>
              <w:right w:val="single" w:sz="4" w:space="0" w:color="auto"/>
            </w:tcBorders>
            <w:vAlign w:val="center"/>
          </w:tcPr>
          <w:p w14:paraId="0A9FE9BE" w14:textId="77777777" w:rsidR="00F5672C" w:rsidRPr="00CE1ADE" w:rsidRDefault="00F5672C" w:rsidP="00F5672C">
            <w:pPr>
              <w:pStyle w:val="TAC"/>
              <w:rPr>
                <w:kern w:val="2"/>
                <w:szCs w:val="18"/>
                <w:lang w:val="en-US" w:eastAsia="zh-CN"/>
              </w:rPr>
            </w:pPr>
            <w:r w:rsidRPr="00CE1ADE">
              <w:rPr>
                <w:kern w:val="2"/>
                <w:szCs w:val="18"/>
                <w:lang w:val="en-US" w:eastAsia="zh-CN"/>
              </w:rPr>
              <w:t>CA_n41A-n66A</w:t>
            </w:r>
          </w:p>
          <w:p w14:paraId="33D6E415"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55F8CD19" w14:textId="77777777" w:rsidR="00F5672C" w:rsidRPr="00CE1ADE" w:rsidRDefault="00F5672C" w:rsidP="00F5672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E11F42" w14:textId="77777777" w:rsidR="00F5672C" w:rsidRPr="00CE1ADE" w:rsidRDefault="00F5672C" w:rsidP="00F5672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790564"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CD07BB6"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0</w:t>
            </w:r>
          </w:p>
        </w:tc>
      </w:tr>
      <w:tr w:rsidR="00F5672C" w:rsidRPr="00CE1ADE" w14:paraId="23A06189" w14:textId="77777777" w:rsidTr="00F96C3B">
        <w:trPr>
          <w:trHeight w:val="29"/>
        </w:trPr>
        <w:tc>
          <w:tcPr>
            <w:tcW w:w="3065" w:type="dxa"/>
            <w:tcBorders>
              <w:top w:val="nil"/>
              <w:left w:val="single" w:sz="4" w:space="0" w:color="auto"/>
              <w:bottom w:val="nil"/>
              <w:right w:val="single" w:sz="4" w:space="0" w:color="auto"/>
            </w:tcBorders>
            <w:vAlign w:val="center"/>
          </w:tcPr>
          <w:p w14:paraId="599FA40D"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C6561D6"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6723C9" w14:textId="77777777" w:rsidR="00F5672C" w:rsidRPr="00CE1ADE" w:rsidRDefault="00F5672C" w:rsidP="00F5672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D4B613"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6659F1DC" w14:textId="77777777" w:rsidR="00F5672C" w:rsidRPr="00CE1ADE" w:rsidRDefault="00F5672C" w:rsidP="00F5672C">
            <w:pPr>
              <w:pStyle w:val="TAC"/>
              <w:rPr>
                <w:rFonts w:cs="Arial"/>
                <w:kern w:val="2"/>
                <w:szCs w:val="18"/>
                <w:lang w:val="en-US" w:eastAsia="zh-CN"/>
              </w:rPr>
            </w:pPr>
          </w:p>
        </w:tc>
      </w:tr>
      <w:tr w:rsidR="00F5672C" w:rsidRPr="00CE1ADE" w14:paraId="5CC97F0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ACA8BBA"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5F38F0"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1804EA" w14:textId="77777777" w:rsidR="00F5672C" w:rsidRPr="00CE1ADE" w:rsidRDefault="00F5672C" w:rsidP="00F5672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381418D"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BC8F13" w14:textId="77777777" w:rsidR="00F5672C" w:rsidRPr="00CE1ADE" w:rsidRDefault="00F5672C" w:rsidP="00F5672C">
            <w:pPr>
              <w:pStyle w:val="TAC"/>
              <w:rPr>
                <w:rFonts w:cs="Arial"/>
                <w:kern w:val="2"/>
                <w:szCs w:val="18"/>
                <w:lang w:val="en-US" w:eastAsia="zh-CN"/>
              </w:rPr>
            </w:pPr>
          </w:p>
        </w:tc>
      </w:tr>
      <w:tr w:rsidR="00F5672C" w:rsidRPr="00CE1ADE" w14:paraId="4619F264"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1A1E8F" w14:textId="77777777" w:rsidR="00F5672C" w:rsidRPr="00CE1ADE" w:rsidRDefault="00F5672C" w:rsidP="00F5672C">
            <w:pPr>
              <w:pStyle w:val="TAC"/>
              <w:rPr>
                <w:kern w:val="2"/>
                <w:szCs w:val="22"/>
                <w:lang w:val="en-US"/>
              </w:rPr>
            </w:pPr>
            <w:r w:rsidRPr="00CE1ADE">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3A13270C"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BCDBBB3"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EA66850" w14:textId="77777777" w:rsidR="00F5672C" w:rsidRPr="00CE1ADE" w:rsidRDefault="00F5672C" w:rsidP="00F5672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0FCBE4D" w14:textId="77777777" w:rsidR="00F5672C" w:rsidRPr="00CE1ADE" w:rsidRDefault="00F5672C" w:rsidP="00F5672C">
            <w:pPr>
              <w:pStyle w:val="TAC"/>
              <w:rPr>
                <w:rFonts w:cs="Arial"/>
                <w:kern w:val="2"/>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1D3F8D" w14:textId="77777777" w:rsidR="00F5672C" w:rsidRPr="00CE1ADE" w:rsidRDefault="00F5672C" w:rsidP="00F5672C">
            <w:pPr>
              <w:pStyle w:val="TAC"/>
              <w:rPr>
                <w:lang w:val="en-US" w:eastAsia="zh-CN"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2C1BEB2D" w14:textId="77777777" w:rsidR="00F5672C" w:rsidRPr="00CE1ADE" w:rsidRDefault="00F5672C" w:rsidP="00F5672C">
            <w:pPr>
              <w:pStyle w:val="TAC"/>
              <w:rPr>
                <w:rFonts w:cs="Arial"/>
                <w:kern w:val="2"/>
                <w:szCs w:val="18"/>
                <w:lang w:val="en-US" w:eastAsia="zh-CN"/>
              </w:rPr>
            </w:pPr>
            <w:r w:rsidRPr="00CE1ADE">
              <w:rPr>
                <w:rFonts w:eastAsiaTheme="minorEastAsia"/>
                <w:lang w:eastAsia="zh-CN"/>
              </w:rPr>
              <w:t>4 and 5</w:t>
            </w:r>
          </w:p>
        </w:tc>
      </w:tr>
      <w:tr w:rsidR="00F5672C" w:rsidRPr="00CE1ADE" w14:paraId="073F7241" w14:textId="77777777" w:rsidTr="00F96C3B">
        <w:trPr>
          <w:trHeight w:val="29"/>
        </w:trPr>
        <w:tc>
          <w:tcPr>
            <w:tcW w:w="3065" w:type="dxa"/>
            <w:tcBorders>
              <w:top w:val="nil"/>
              <w:left w:val="single" w:sz="4" w:space="0" w:color="auto"/>
              <w:bottom w:val="nil"/>
              <w:right w:val="single" w:sz="4" w:space="0" w:color="auto"/>
            </w:tcBorders>
            <w:vAlign w:val="center"/>
          </w:tcPr>
          <w:p w14:paraId="6C74C662"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6EB988F"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882A3" w14:textId="77777777" w:rsidR="00F5672C" w:rsidRPr="00CE1ADE" w:rsidRDefault="00F5672C" w:rsidP="00F5672C">
            <w:pPr>
              <w:pStyle w:val="TAC"/>
              <w:rPr>
                <w:rFonts w:cs="Arial"/>
                <w:kern w:val="2"/>
                <w:szCs w:val="18"/>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C87524" w14:textId="77777777" w:rsidR="00F5672C" w:rsidRPr="00CE1ADE" w:rsidRDefault="00F5672C" w:rsidP="00F5672C">
            <w:pPr>
              <w:pStyle w:val="TAC"/>
              <w:rPr>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5C42BC52" w14:textId="77777777" w:rsidR="00F5672C" w:rsidRPr="00CE1ADE" w:rsidRDefault="00F5672C" w:rsidP="00F5672C">
            <w:pPr>
              <w:pStyle w:val="TAC"/>
              <w:rPr>
                <w:rFonts w:cs="Arial"/>
                <w:kern w:val="2"/>
                <w:szCs w:val="18"/>
                <w:lang w:val="en-US" w:eastAsia="zh-CN"/>
              </w:rPr>
            </w:pPr>
          </w:p>
        </w:tc>
      </w:tr>
      <w:tr w:rsidR="00F5672C" w:rsidRPr="00CE1ADE" w14:paraId="0A33046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80EE0A3"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DCC8975"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C228D8" w14:textId="77777777" w:rsidR="00F5672C" w:rsidRPr="00CE1ADE" w:rsidRDefault="00F5672C" w:rsidP="00F5672C">
            <w:pPr>
              <w:pStyle w:val="TAC"/>
              <w:rPr>
                <w:rFonts w:cs="Arial"/>
                <w:kern w:val="2"/>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5A5AA0E" w14:textId="77777777" w:rsidR="00F5672C" w:rsidRPr="00CE1ADE" w:rsidRDefault="00F5672C" w:rsidP="00F5672C">
            <w:pPr>
              <w:pStyle w:val="TAC"/>
              <w:rPr>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F79AEC8" w14:textId="77777777" w:rsidR="00F5672C" w:rsidRPr="00CE1ADE" w:rsidRDefault="00F5672C" w:rsidP="00F5672C">
            <w:pPr>
              <w:pStyle w:val="TAC"/>
              <w:rPr>
                <w:rFonts w:cs="Arial"/>
                <w:kern w:val="2"/>
                <w:szCs w:val="18"/>
                <w:lang w:val="en-US" w:eastAsia="zh-CN"/>
              </w:rPr>
            </w:pPr>
          </w:p>
        </w:tc>
      </w:tr>
      <w:tr w:rsidR="00F5672C" w:rsidRPr="00CE1ADE" w14:paraId="007FE56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23BA8EB" w14:textId="77777777" w:rsidR="00F5672C" w:rsidRPr="00CE1ADE" w:rsidRDefault="00F5672C" w:rsidP="00F5672C">
            <w:pPr>
              <w:pStyle w:val="TAC"/>
              <w:rPr>
                <w:kern w:val="2"/>
                <w:szCs w:val="22"/>
                <w:lang w:val="en-US"/>
              </w:rPr>
            </w:pPr>
            <w:r w:rsidRPr="00CE1ADE">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25CC3B9B" w14:textId="77777777" w:rsidR="00F5672C" w:rsidRPr="00CE1ADE" w:rsidRDefault="00F5672C" w:rsidP="00F5672C">
            <w:pPr>
              <w:pStyle w:val="TAC"/>
              <w:rPr>
                <w:kern w:val="2"/>
                <w:szCs w:val="22"/>
                <w:lang w:val="en-US"/>
              </w:rPr>
            </w:pPr>
            <w:r w:rsidRPr="00CE1ADE">
              <w:rPr>
                <w:kern w:val="2"/>
                <w:szCs w:val="22"/>
                <w:lang w:val="en-US"/>
              </w:rPr>
              <w:t>CA_n41A-n66A</w:t>
            </w:r>
          </w:p>
          <w:p w14:paraId="271762EE" w14:textId="77777777" w:rsidR="00F5672C" w:rsidRPr="00CE1ADE" w:rsidRDefault="00F5672C" w:rsidP="00F5672C">
            <w:pPr>
              <w:pStyle w:val="TAC"/>
              <w:rPr>
                <w:kern w:val="2"/>
                <w:szCs w:val="22"/>
                <w:lang w:val="en-US"/>
              </w:rPr>
            </w:pPr>
            <w:r w:rsidRPr="00CE1ADE">
              <w:rPr>
                <w:kern w:val="2"/>
                <w:szCs w:val="22"/>
                <w:lang w:val="en-US"/>
              </w:rPr>
              <w:t>CA_n41A-n85A</w:t>
            </w:r>
          </w:p>
          <w:p w14:paraId="473B1216" w14:textId="77777777" w:rsidR="00F5672C" w:rsidRPr="00CE1ADE" w:rsidRDefault="00F5672C" w:rsidP="00F5672C">
            <w:pPr>
              <w:pStyle w:val="TAC"/>
              <w:rPr>
                <w:kern w:val="2"/>
                <w:szCs w:val="22"/>
                <w:lang w:val="en-US"/>
              </w:rPr>
            </w:pPr>
            <w:r w:rsidRPr="00CE1ADE">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4031B6BA" w14:textId="77777777" w:rsidR="00F5672C" w:rsidRPr="00CE1ADE" w:rsidRDefault="00F5672C" w:rsidP="00F5672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3BC427" w14:textId="77777777" w:rsidR="00F5672C" w:rsidRPr="00CE1ADE" w:rsidRDefault="00F5672C" w:rsidP="00F5672C">
            <w:pPr>
              <w:pStyle w:val="TAC"/>
              <w:rPr>
                <w:rFonts w:eastAsiaTheme="minorEastAsia" w:cs="Arial"/>
                <w:color w:val="000000"/>
                <w:szCs w:val="18"/>
              </w:rPr>
            </w:pPr>
            <w:r w:rsidRPr="00CE1ADE">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5E0EA0D" w14:textId="77777777" w:rsidR="00F5672C" w:rsidRPr="00CE1ADE" w:rsidRDefault="00F5672C" w:rsidP="00F5672C">
            <w:pPr>
              <w:pStyle w:val="TAC"/>
              <w:rPr>
                <w:rFonts w:cs="Arial"/>
                <w:kern w:val="2"/>
                <w:szCs w:val="18"/>
                <w:lang w:val="en-US" w:eastAsia="zh-CN"/>
              </w:rPr>
            </w:pPr>
            <w:r w:rsidRPr="00CE1ADE">
              <w:rPr>
                <w:rFonts w:eastAsiaTheme="minorEastAsia"/>
                <w:lang w:eastAsia="zh-CN"/>
              </w:rPr>
              <w:t>4 and 5</w:t>
            </w:r>
          </w:p>
        </w:tc>
      </w:tr>
      <w:tr w:rsidR="00F5672C" w:rsidRPr="00CE1ADE" w14:paraId="3D481271" w14:textId="77777777" w:rsidTr="00F96C3B">
        <w:trPr>
          <w:trHeight w:val="29"/>
        </w:trPr>
        <w:tc>
          <w:tcPr>
            <w:tcW w:w="3065" w:type="dxa"/>
            <w:tcBorders>
              <w:top w:val="nil"/>
              <w:left w:val="single" w:sz="4" w:space="0" w:color="auto"/>
              <w:bottom w:val="nil"/>
              <w:right w:val="single" w:sz="4" w:space="0" w:color="auto"/>
            </w:tcBorders>
            <w:vAlign w:val="center"/>
          </w:tcPr>
          <w:p w14:paraId="4590F48A"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023496"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85DB9" w14:textId="77777777" w:rsidR="00F5672C" w:rsidRPr="00CE1ADE" w:rsidRDefault="00F5672C" w:rsidP="00F5672C">
            <w:pPr>
              <w:pStyle w:val="TAC"/>
              <w:rPr>
                <w:rFonts w:eastAsiaTheme="minorEastAsia"/>
                <w:lang w:eastAsia="zh-CN"/>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204604" w14:textId="77777777" w:rsidR="00F5672C" w:rsidRPr="00CE1ADE" w:rsidRDefault="00F5672C" w:rsidP="00F5672C">
            <w:pPr>
              <w:pStyle w:val="TAC"/>
              <w:rPr>
                <w:rFonts w:eastAsiaTheme="minorEastAsia" w:cs="Arial"/>
                <w:color w:val="000000"/>
                <w:szCs w:val="18"/>
              </w:rPr>
            </w:pPr>
            <w:r w:rsidRPr="00CE1ADE">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4F2AF00D" w14:textId="77777777" w:rsidR="00F5672C" w:rsidRPr="00CE1ADE" w:rsidRDefault="00F5672C" w:rsidP="00F5672C">
            <w:pPr>
              <w:pStyle w:val="TAC"/>
              <w:rPr>
                <w:rFonts w:cs="Arial"/>
                <w:kern w:val="2"/>
                <w:szCs w:val="18"/>
                <w:lang w:val="en-US" w:eastAsia="zh-CN"/>
              </w:rPr>
            </w:pPr>
          </w:p>
        </w:tc>
      </w:tr>
      <w:tr w:rsidR="00F5672C" w:rsidRPr="00CE1ADE" w14:paraId="7F8DBF4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0F84C39"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090F203"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1259E" w14:textId="77777777" w:rsidR="00F5672C" w:rsidRPr="00CE1ADE" w:rsidRDefault="00F5672C" w:rsidP="00F5672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82D1803" w14:textId="77777777" w:rsidR="00F5672C" w:rsidRPr="00CE1ADE" w:rsidRDefault="00F5672C" w:rsidP="00F5672C">
            <w:pPr>
              <w:pStyle w:val="TAC"/>
              <w:rPr>
                <w:rFonts w:eastAsiaTheme="minorEastAsia" w:cs="Arial"/>
                <w:color w:val="000000"/>
                <w:szCs w:val="18"/>
              </w:rPr>
            </w:pPr>
            <w:r w:rsidRPr="00CE1ADE">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4FED713" w14:textId="77777777" w:rsidR="00F5672C" w:rsidRPr="00CE1ADE" w:rsidRDefault="00F5672C" w:rsidP="00F5672C">
            <w:pPr>
              <w:pStyle w:val="TAC"/>
              <w:rPr>
                <w:rFonts w:cs="Arial"/>
                <w:kern w:val="2"/>
                <w:szCs w:val="18"/>
                <w:lang w:val="en-US" w:eastAsia="zh-CN"/>
              </w:rPr>
            </w:pPr>
          </w:p>
        </w:tc>
      </w:tr>
      <w:tr w:rsidR="00F5672C" w:rsidRPr="00CE1ADE" w14:paraId="62D4C98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BEFFCA7" w14:textId="77777777" w:rsidR="00F5672C" w:rsidRPr="00CE1ADE" w:rsidRDefault="00F5672C" w:rsidP="00F5672C">
            <w:pPr>
              <w:pStyle w:val="TAC"/>
              <w:rPr>
                <w:kern w:val="2"/>
                <w:szCs w:val="22"/>
                <w:lang w:val="en-US"/>
              </w:rPr>
            </w:pPr>
            <w:r w:rsidRPr="00CE1ADE">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40BC883B" w14:textId="77777777" w:rsidR="00F5672C" w:rsidRPr="00CE1ADE" w:rsidRDefault="00F5672C" w:rsidP="00F5672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1BC3192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A7A45D" w14:textId="77777777" w:rsidR="00F5672C" w:rsidRPr="00CE1ADE" w:rsidRDefault="00F5672C" w:rsidP="00F5672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8593F0F" w14:textId="77777777" w:rsidR="00F5672C" w:rsidRPr="00CE1ADE" w:rsidRDefault="00F5672C" w:rsidP="00F5672C">
            <w:pPr>
              <w:pStyle w:val="TAC"/>
              <w:rPr>
                <w:kern w:val="2"/>
                <w:lang w:val="en-US" w:eastAsia="zh-CN"/>
              </w:rPr>
            </w:pPr>
            <w:r w:rsidRPr="00CE1ADE">
              <w:rPr>
                <w:rFonts w:eastAsiaTheme="minorEastAsia"/>
                <w:lang w:eastAsia="zh-CN"/>
              </w:rPr>
              <w:t>4 and 5</w:t>
            </w:r>
          </w:p>
        </w:tc>
      </w:tr>
      <w:tr w:rsidR="00F5672C" w:rsidRPr="00CE1ADE" w14:paraId="6C2DA2E7" w14:textId="77777777" w:rsidTr="00F96C3B">
        <w:trPr>
          <w:trHeight w:val="29"/>
        </w:trPr>
        <w:tc>
          <w:tcPr>
            <w:tcW w:w="3065" w:type="dxa"/>
            <w:tcBorders>
              <w:top w:val="nil"/>
              <w:left w:val="single" w:sz="4" w:space="0" w:color="auto"/>
              <w:bottom w:val="nil"/>
              <w:right w:val="single" w:sz="4" w:space="0" w:color="auto"/>
            </w:tcBorders>
            <w:vAlign w:val="center"/>
          </w:tcPr>
          <w:p w14:paraId="18456C1C"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A513CFF"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9DDFC5"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9E804E" w14:textId="77777777" w:rsidR="00F5672C" w:rsidRPr="00CE1ADE" w:rsidRDefault="00F5672C" w:rsidP="00F5672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13ACEDDB" w14:textId="77777777" w:rsidR="00F5672C" w:rsidRPr="00CE1ADE" w:rsidRDefault="00F5672C" w:rsidP="00F5672C">
            <w:pPr>
              <w:pStyle w:val="TAC"/>
              <w:rPr>
                <w:kern w:val="2"/>
                <w:lang w:val="en-US" w:eastAsia="zh-CN"/>
              </w:rPr>
            </w:pPr>
          </w:p>
        </w:tc>
      </w:tr>
      <w:tr w:rsidR="00F5672C" w:rsidRPr="00CE1ADE" w14:paraId="5A41688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DCF6889"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8EA29E9"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5696D4"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6E50BED" w14:textId="77777777" w:rsidR="00F5672C" w:rsidRPr="00CE1ADE" w:rsidRDefault="00F5672C" w:rsidP="00F5672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C072C76" w14:textId="77777777" w:rsidR="00F5672C" w:rsidRPr="00CE1ADE" w:rsidRDefault="00F5672C" w:rsidP="00F5672C">
            <w:pPr>
              <w:pStyle w:val="TAC"/>
              <w:rPr>
                <w:kern w:val="2"/>
                <w:lang w:val="en-US" w:eastAsia="zh-CN"/>
              </w:rPr>
            </w:pPr>
          </w:p>
        </w:tc>
      </w:tr>
      <w:tr w:rsidR="00F5672C" w:rsidRPr="00CE1ADE" w14:paraId="1F9AD3D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A54160E" w14:textId="77777777" w:rsidR="00F5672C" w:rsidRPr="00CE1ADE" w:rsidRDefault="00F5672C" w:rsidP="00F5672C">
            <w:pPr>
              <w:pStyle w:val="TAC"/>
              <w:rPr>
                <w:kern w:val="2"/>
                <w:szCs w:val="22"/>
                <w:lang w:val="en-US"/>
              </w:rPr>
            </w:pPr>
            <w:r w:rsidRPr="00CE1ADE">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26DED91A" w14:textId="77777777" w:rsidR="00F5672C" w:rsidRPr="00CE1ADE" w:rsidRDefault="00F5672C" w:rsidP="00F5672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4E3B6EE5"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1A26B9" w14:textId="77777777" w:rsidR="00F5672C" w:rsidRPr="00CE1ADE" w:rsidRDefault="00F5672C" w:rsidP="00F5672C">
            <w:pPr>
              <w:pStyle w:val="TAC"/>
              <w:rPr>
                <w:rFonts w:eastAsiaTheme="minorEastAsia"/>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B4C77BF" w14:textId="77777777" w:rsidR="00F5672C" w:rsidRPr="00CE1ADE" w:rsidRDefault="00F5672C" w:rsidP="00F5672C">
            <w:pPr>
              <w:pStyle w:val="TAC"/>
              <w:rPr>
                <w:kern w:val="2"/>
                <w:lang w:val="en-US" w:eastAsia="zh-CN"/>
              </w:rPr>
            </w:pPr>
            <w:r w:rsidRPr="00CE1ADE">
              <w:rPr>
                <w:rFonts w:eastAsiaTheme="minorEastAsia"/>
                <w:lang w:eastAsia="zh-CN"/>
              </w:rPr>
              <w:t>4 and 5</w:t>
            </w:r>
          </w:p>
        </w:tc>
      </w:tr>
      <w:tr w:rsidR="00F5672C" w:rsidRPr="00CE1ADE" w14:paraId="32B48317" w14:textId="77777777" w:rsidTr="00F96C3B">
        <w:trPr>
          <w:trHeight w:val="29"/>
        </w:trPr>
        <w:tc>
          <w:tcPr>
            <w:tcW w:w="3065" w:type="dxa"/>
            <w:tcBorders>
              <w:top w:val="nil"/>
              <w:left w:val="single" w:sz="4" w:space="0" w:color="auto"/>
              <w:bottom w:val="nil"/>
              <w:right w:val="single" w:sz="4" w:space="0" w:color="auto"/>
            </w:tcBorders>
            <w:vAlign w:val="center"/>
          </w:tcPr>
          <w:p w14:paraId="11BDF02B"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EB36E46"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A464E"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87CDC4" w14:textId="77777777" w:rsidR="00F5672C" w:rsidRPr="00CE1ADE" w:rsidRDefault="00F5672C" w:rsidP="00F5672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DEDB138" w14:textId="77777777" w:rsidR="00F5672C" w:rsidRPr="00CE1ADE" w:rsidRDefault="00F5672C" w:rsidP="00F5672C">
            <w:pPr>
              <w:pStyle w:val="TAC"/>
              <w:rPr>
                <w:kern w:val="2"/>
                <w:lang w:val="en-US" w:eastAsia="zh-CN"/>
              </w:rPr>
            </w:pPr>
          </w:p>
        </w:tc>
      </w:tr>
      <w:tr w:rsidR="00F5672C" w:rsidRPr="00CE1ADE" w14:paraId="2734BF2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215E9B6"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B3DB96"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BD59E"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33EFD38" w14:textId="77777777" w:rsidR="00F5672C" w:rsidRPr="00CE1ADE" w:rsidRDefault="00F5672C" w:rsidP="00F5672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285199E" w14:textId="77777777" w:rsidR="00F5672C" w:rsidRPr="00CE1ADE" w:rsidRDefault="00F5672C" w:rsidP="00F5672C">
            <w:pPr>
              <w:pStyle w:val="TAC"/>
              <w:rPr>
                <w:kern w:val="2"/>
                <w:lang w:val="en-US" w:eastAsia="zh-CN"/>
              </w:rPr>
            </w:pPr>
          </w:p>
        </w:tc>
      </w:tr>
      <w:tr w:rsidR="00F5672C" w:rsidRPr="00CE1ADE" w14:paraId="14857B51" w14:textId="77777777" w:rsidTr="00F96C3B">
        <w:trPr>
          <w:trHeight w:val="29"/>
        </w:trPr>
        <w:tc>
          <w:tcPr>
            <w:tcW w:w="3065" w:type="dxa"/>
            <w:tcBorders>
              <w:top w:val="single" w:sz="4" w:space="0" w:color="auto"/>
              <w:left w:val="single" w:sz="4" w:space="0" w:color="auto"/>
              <w:bottom w:val="nil"/>
              <w:right w:val="single" w:sz="4" w:space="0" w:color="auto"/>
            </w:tcBorders>
          </w:tcPr>
          <w:p w14:paraId="2D962591" w14:textId="77777777" w:rsidR="00F5672C" w:rsidRPr="00CE1ADE" w:rsidRDefault="00F5672C" w:rsidP="00F5672C">
            <w:pPr>
              <w:pStyle w:val="TAC"/>
              <w:rPr>
                <w:kern w:val="2"/>
                <w:szCs w:val="22"/>
                <w:lang w:val="en-US"/>
              </w:rPr>
            </w:pPr>
            <w:r w:rsidRPr="00CE1ADE">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742C02D1" w14:textId="77777777" w:rsidR="00F5672C" w:rsidRPr="00CE1ADE" w:rsidRDefault="00F5672C" w:rsidP="00F5672C">
            <w:pPr>
              <w:pStyle w:val="TAC"/>
              <w:rPr>
                <w:color w:val="000000"/>
                <w:kern w:val="2"/>
                <w:szCs w:val="22"/>
                <w:lang w:val="en-US" w:eastAsia="zh-CN"/>
              </w:rPr>
            </w:pPr>
            <w:r w:rsidRPr="00CE1ADE">
              <w:rPr>
                <w:color w:val="000000"/>
                <w:kern w:val="2"/>
                <w:szCs w:val="22"/>
                <w:lang w:val="en-US" w:eastAsia="zh-CN"/>
              </w:rPr>
              <w:t>CA_n41A-n70A</w:t>
            </w:r>
          </w:p>
          <w:p w14:paraId="5774EF48" w14:textId="77777777" w:rsidR="00F5672C" w:rsidRPr="00CE1ADE" w:rsidRDefault="00F5672C" w:rsidP="00F5672C">
            <w:pPr>
              <w:pStyle w:val="TAC"/>
              <w:rPr>
                <w:color w:val="000000"/>
                <w:kern w:val="2"/>
                <w:szCs w:val="22"/>
                <w:lang w:val="en-US" w:eastAsia="zh-CN"/>
              </w:rPr>
            </w:pPr>
            <w:r w:rsidRPr="00CE1ADE">
              <w:rPr>
                <w:color w:val="000000"/>
                <w:kern w:val="2"/>
                <w:szCs w:val="22"/>
                <w:lang w:val="en-US" w:eastAsia="zh-CN"/>
              </w:rPr>
              <w:t>CA_n41A-n78A</w:t>
            </w:r>
          </w:p>
          <w:p w14:paraId="3C0C719A" w14:textId="77777777" w:rsidR="00F5672C" w:rsidRPr="00CE1ADE" w:rsidRDefault="00F5672C" w:rsidP="00F5672C">
            <w:pPr>
              <w:pStyle w:val="TAC"/>
              <w:rPr>
                <w:kern w:val="2"/>
                <w:szCs w:val="22"/>
                <w:lang w:val="en-US"/>
              </w:rPr>
            </w:pPr>
            <w:r w:rsidRPr="00CE1ADE">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446EEF9F" w14:textId="77777777" w:rsidR="00F5672C" w:rsidRPr="00CE1ADE" w:rsidRDefault="00F5672C" w:rsidP="00F5672C">
            <w:pPr>
              <w:pStyle w:val="TAC"/>
              <w:rPr>
                <w:kern w:val="2"/>
                <w:szCs w:val="22"/>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EB75F5"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A1937FB"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0</w:t>
            </w:r>
          </w:p>
        </w:tc>
      </w:tr>
      <w:tr w:rsidR="00F5672C" w:rsidRPr="00CE1ADE" w14:paraId="3CAB1DFC" w14:textId="77777777" w:rsidTr="00F96C3B">
        <w:trPr>
          <w:trHeight w:val="29"/>
        </w:trPr>
        <w:tc>
          <w:tcPr>
            <w:tcW w:w="3065" w:type="dxa"/>
            <w:tcBorders>
              <w:top w:val="nil"/>
              <w:left w:val="single" w:sz="4" w:space="0" w:color="auto"/>
              <w:bottom w:val="nil"/>
              <w:right w:val="single" w:sz="4" w:space="0" w:color="auto"/>
            </w:tcBorders>
          </w:tcPr>
          <w:p w14:paraId="5FD891D0"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tcPr>
          <w:p w14:paraId="125ECC08"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59C5FEDC" w14:textId="77777777" w:rsidR="00F5672C" w:rsidRPr="00CE1ADE" w:rsidRDefault="00F5672C" w:rsidP="00F5672C">
            <w:pPr>
              <w:pStyle w:val="TAC"/>
              <w:rPr>
                <w:kern w:val="2"/>
                <w:szCs w:val="22"/>
                <w:lang w:val="en-US"/>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BCF215B" w14:textId="77777777" w:rsidR="00F5672C" w:rsidRPr="00CE1ADE" w:rsidRDefault="00F5672C" w:rsidP="00F5672C">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743F54F5" w14:textId="77777777" w:rsidR="00F5672C" w:rsidRPr="00CE1ADE" w:rsidRDefault="00F5672C" w:rsidP="00F5672C">
            <w:pPr>
              <w:pStyle w:val="TAC"/>
              <w:rPr>
                <w:rFonts w:cs="Arial"/>
                <w:kern w:val="2"/>
                <w:szCs w:val="18"/>
                <w:lang w:val="en-US" w:eastAsia="zh-CN"/>
              </w:rPr>
            </w:pPr>
          </w:p>
        </w:tc>
      </w:tr>
      <w:tr w:rsidR="00F5672C" w:rsidRPr="00CE1ADE" w14:paraId="7DFF26E7" w14:textId="77777777" w:rsidTr="00F96C3B">
        <w:trPr>
          <w:trHeight w:val="29"/>
        </w:trPr>
        <w:tc>
          <w:tcPr>
            <w:tcW w:w="3065" w:type="dxa"/>
            <w:tcBorders>
              <w:top w:val="nil"/>
              <w:left w:val="single" w:sz="4" w:space="0" w:color="auto"/>
              <w:bottom w:val="single" w:sz="4" w:space="0" w:color="auto"/>
              <w:right w:val="single" w:sz="4" w:space="0" w:color="auto"/>
            </w:tcBorders>
          </w:tcPr>
          <w:p w14:paraId="0BAA2471"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1944B900"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7C7A0672" w14:textId="77777777" w:rsidR="00F5672C" w:rsidRPr="00CE1ADE" w:rsidRDefault="00F5672C" w:rsidP="00F5672C">
            <w:pPr>
              <w:pStyle w:val="TAC"/>
              <w:rPr>
                <w:kern w:val="2"/>
                <w:szCs w:val="22"/>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0562E42" w14:textId="77777777" w:rsidR="00F5672C" w:rsidRPr="00CE1ADE" w:rsidRDefault="00F5672C" w:rsidP="00F5672C">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35399B14" w14:textId="77777777" w:rsidR="00F5672C" w:rsidRPr="00CE1ADE" w:rsidRDefault="00F5672C" w:rsidP="00F5672C">
            <w:pPr>
              <w:pStyle w:val="TAC"/>
              <w:rPr>
                <w:rFonts w:cs="Arial"/>
                <w:kern w:val="2"/>
                <w:szCs w:val="18"/>
                <w:lang w:val="en-US" w:eastAsia="zh-CN"/>
              </w:rPr>
            </w:pPr>
          </w:p>
        </w:tc>
      </w:tr>
      <w:tr w:rsidR="00F5672C" w:rsidRPr="00CE1ADE" w14:paraId="341D4B5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084678D" w14:textId="77777777" w:rsidR="00F5672C" w:rsidRPr="00CE1ADE" w:rsidRDefault="00F5672C" w:rsidP="00F5672C">
            <w:pPr>
              <w:pStyle w:val="TAC"/>
              <w:rPr>
                <w:szCs w:val="18"/>
                <w:lang w:val="en-US"/>
              </w:rPr>
            </w:pPr>
            <w:r w:rsidRPr="00CE1ADE">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32855AF9" w14:textId="77777777" w:rsidR="00F5672C" w:rsidRPr="00CE1ADE" w:rsidRDefault="00F5672C" w:rsidP="00F5672C">
            <w:pPr>
              <w:pStyle w:val="TAC"/>
              <w:rPr>
                <w:vertAlign w:val="superscript"/>
                <w:lang w:val="en-US"/>
              </w:rPr>
            </w:pPr>
            <w:r w:rsidRPr="00CE1ADE">
              <w:rPr>
                <w:lang w:val="en-US"/>
              </w:rPr>
              <w:t>n41</w:t>
            </w:r>
            <w:r w:rsidRPr="00CE1ADE">
              <w:rPr>
                <w:vertAlign w:val="superscript"/>
                <w:lang w:val="en-US"/>
              </w:rPr>
              <w:t>7,9</w:t>
            </w:r>
          </w:p>
          <w:p w14:paraId="40FFD8A0" w14:textId="77777777" w:rsidR="00F5672C" w:rsidRPr="00CE1ADE" w:rsidRDefault="00F5672C" w:rsidP="00F5672C">
            <w:pPr>
              <w:pStyle w:val="TAC"/>
              <w:rPr>
                <w:vertAlign w:val="superscript"/>
                <w:lang w:val="en-US"/>
              </w:rPr>
            </w:pPr>
            <w:r w:rsidRPr="00CE1ADE">
              <w:rPr>
                <w:lang w:val="en-US"/>
              </w:rPr>
              <w:t>n77</w:t>
            </w:r>
            <w:r w:rsidRPr="00CE1ADE">
              <w:rPr>
                <w:vertAlign w:val="superscript"/>
                <w:lang w:val="en-US"/>
              </w:rPr>
              <w:t>7,9</w:t>
            </w:r>
          </w:p>
          <w:p w14:paraId="3226479F" w14:textId="77777777" w:rsidR="00F5672C" w:rsidRPr="00CE1ADE" w:rsidRDefault="00F5672C" w:rsidP="00F5672C">
            <w:pPr>
              <w:pStyle w:val="TAC"/>
              <w:rPr>
                <w:vertAlign w:val="superscript"/>
                <w:lang w:val="en-US"/>
              </w:rPr>
            </w:pPr>
            <w:r w:rsidRPr="00CE1ADE">
              <w:rPr>
                <w:lang w:val="en-US"/>
              </w:rPr>
              <w:t>CA_n41A-n71A</w:t>
            </w:r>
            <w:r w:rsidRPr="00CE1ADE">
              <w:rPr>
                <w:vertAlign w:val="superscript"/>
                <w:lang w:val="en-US"/>
              </w:rPr>
              <w:t>7</w:t>
            </w:r>
          </w:p>
          <w:p w14:paraId="01965BE8" w14:textId="77777777" w:rsidR="00F5672C" w:rsidRPr="00CE1ADE" w:rsidRDefault="00F5672C" w:rsidP="00F5672C">
            <w:pPr>
              <w:pStyle w:val="TAC"/>
              <w:rPr>
                <w:vertAlign w:val="superscript"/>
                <w:lang w:val="en-US"/>
              </w:rPr>
            </w:pPr>
            <w:r w:rsidRPr="00CE1ADE">
              <w:rPr>
                <w:lang w:val="en-US"/>
              </w:rPr>
              <w:t>CA_n41A-n77A</w:t>
            </w:r>
            <w:r w:rsidRPr="00CE1ADE">
              <w:rPr>
                <w:vertAlign w:val="superscript"/>
                <w:lang w:val="en-US"/>
              </w:rPr>
              <w:t>7</w:t>
            </w:r>
          </w:p>
          <w:p w14:paraId="00508F27" w14:textId="77777777" w:rsidR="00F5672C" w:rsidRPr="00CE1ADE" w:rsidRDefault="00F5672C" w:rsidP="00F5672C">
            <w:pPr>
              <w:pStyle w:val="TAC"/>
              <w:rPr>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9083AB" w14:textId="77777777" w:rsidR="00F5672C" w:rsidRPr="00CE1ADE" w:rsidRDefault="00F5672C" w:rsidP="00F5672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17F473"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5E09AC21" w14:textId="77777777" w:rsidR="00F5672C" w:rsidRPr="00CE1ADE" w:rsidRDefault="00F5672C" w:rsidP="00F5672C">
            <w:pPr>
              <w:pStyle w:val="TAC"/>
              <w:rPr>
                <w:kern w:val="2"/>
                <w:szCs w:val="22"/>
                <w:lang w:val="en-US" w:eastAsia="zh-CN"/>
              </w:rPr>
            </w:pPr>
            <w:r w:rsidRPr="00CE1ADE">
              <w:rPr>
                <w:rFonts w:cs="Arial"/>
                <w:kern w:val="2"/>
                <w:szCs w:val="18"/>
                <w:lang w:val="en-US" w:eastAsia="zh-CN"/>
              </w:rPr>
              <w:t>0</w:t>
            </w:r>
          </w:p>
        </w:tc>
      </w:tr>
      <w:tr w:rsidR="00F5672C" w:rsidRPr="00CE1ADE" w14:paraId="67045306" w14:textId="77777777" w:rsidTr="00F96C3B">
        <w:trPr>
          <w:trHeight w:val="29"/>
        </w:trPr>
        <w:tc>
          <w:tcPr>
            <w:tcW w:w="3065" w:type="dxa"/>
            <w:tcBorders>
              <w:top w:val="nil"/>
              <w:left w:val="single" w:sz="4" w:space="0" w:color="auto"/>
              <w:bottom w:val="nil"/>
              <w:right w:val="single" w:sz="4" w:space="0" w:color="auto"/>
            </w:tcBorders>
            <w:vAlign w:val="center"/>
          </w:tcPr>
          <w:p w14:paraId="62E07B9B"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58F2E730"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BFC45" w14:textId="77777777" w:rsidR="00F5672C" w:rsidRPr="00CE1ADE" w:rsidRDefault="00F5672C" w:rsidP="00F5672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29C91E"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0E156D07" w14:textId="77777777" w:rsidR="00F5672C" w:rsidRPr="00CE1ADE" w:rsidRDefault="00F5672C" w:rsidP="00F5672C">
            <w:pPr>
              <w:pStyle w:val="TAC"/>
              <w:rPr>
                <w:kern w:val="2"/>
                <w:szCs w:val="22"/>
                <w:lang w:val="en-US" w:eastAsia="zh-CN"/>
              </w:rPr>
            </w:pPr>
          </w:p>
        </w:tc>
      </w:tr>
      <w:tr w:rsidR="00F5672C" w:rsidRPr="00CE1ADE" w14:paraId="08B0BD62" w14:textId="77777777" w:rsidTr="00F96C3B">
        <w:trPr>
          <w:trHeight w:val="29"/>
        </w:trPr>
        <w:tc>
          <w:tcPr>
            <w:tcW w:w="3065" w:type="dxa"/>
            <w:tcBorders>
              <w:top w:val="nil"/>
              <w:left w:val="single" w:sz="4" w:space="0" w:color="auto"/>
              <w:bottom w:val="nil"/>
              <w:right w:val="single" w:sz="4" w:space="0" w:color="auto"/>
            </w:tcBorders>
            <w:vAlign w:val="center"/>
          </w:tcPr>
          <w:p w14:paraId="2BF1F0D6"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7BB10B8B"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4D07A" w14:textId="77777777" w:rsidR="00F5672C" w:rsidRPr="00CE1ADE" w:rsidRDefault="00F5672C" w:rsidP="00F5672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8EB144"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33221F" w14:textId="77777777" w:rsidR="00F5672C" w:rsidRPr="00CE1ADE" w:rsidRDefault="00F5672C" w:rsidP="00F5672C">
            <w:pPr>
              <w:pStyle w:val="TAC"/>
              <w:rPr>
                <w:kern w:val="2"/>
                <w:szCs w:val="22"/>
                <w:lang w:val="en-US" w:eastAsia="zh-CN"/>
              </w:rPr>
            </w:pPr>
          </w:p>
        </w:tc>
      </w:tr>
      <w:tr w:rsidR="00F5672C" w:rsidRPr="00CE1ADE" w14:paraId="574DF2E9" w14:textId="77777777" w:rsidTr="00F96C3B">
        <w:trPr>
          <w:trHeight w:val="29"/>
        </w:trPr>
        <w:tc>
          <w:tcPr>
            <w:tcW w:w="3065" w:type="dxa"/>
            <w:tcBorders>
              <w:top w:val="nil"/>
              <w:left w:val="single" w:sz="4" w:space="0" w:color="auto"/>
              <w:bottom w:val="nil"/>
              <w:right w:val="single" w:sz="4" w:space="0" w:color="auto"/>
            </w:tcBorders>
            <w:vAlign w:val="center"/>
          </w:tcPr>
          <w:p w14:paraId="7F5DFBF7"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539828BE"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FDE2A" w14:textId="77777777" w:rsidR="00F5672C" w:rsidRPr="00CE1ADE" w:rsidRDefault="00F5672C" w:rsidP="00F5672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DA9C44"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CA9C095"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1</w:t>
            </w:r>
          </w:p>
        </w:tc>
      </w:tr>
      <w:tr w:rsidR="00F5672C" w:rsidRPr="00CE1ADE" w14:paraId="00FA4FAA" w14:textId="77777777" w:rsidTr="00F96C3B">
        <w:trPr>
          <w:trHeight w:val="29"/>
        </w:trPr>
        <w:tc>
          <w:tcPr>
            <w:tcW w:w="3065" w:type="dxa"/>
            <w:tcBorders>
              <w:top w:val="nil"/>
              <w:left w:val="single" w:sz="4" w:space="0" w:color="auto"/>
              <w:bottom w:val="nil"/>
              <w:right w:val="single" w:sz="4" w:space="0" w:color="auto"/>
            </w:tcBorders>
            <w:vAlign w:val="center"/>
          </w:tcPr>
          <w:p w14:paraId="646CCC3A"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3CE3C960"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14ED5" w14:textId="77777777" w:rsidR="00F5672C" w:rsidRPr="00CE1ADE" w:rsidRDefault="00F5672C" w:rsidP="00F5672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29E484"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4C30A36C" w14:textId="77777777" w:rsidR="00F5672C" w:rsidRPr="00CE1ADE" w:rsidRDefault="00F5672C" w:rsidP="00F5672C">
            <w:pPr>
              <w:pStyle w:val="TAC"/>
              <w:rPr>
                <w:rFonts w:cs="Arial"/>
                <w:kern w:val="2"/>
                <w:szCs w:val="18"/>
                <w:lang w:val="en-US" w:eastAsia="zh-CN"/>
              </w:rPr>
            </w:pPr>
          </w:p>
        </w:tc>
      </w:tr>
      <w:tr w:rsidR="00F5672C" w:rsidRPr="00CE1ADE" w14:paraId="4151614A" w14:textId="77777777" w:rsidTr="00F96C3B">
        <w:trPr>
          <w:trHeight w:val="29"/>
        </w:trPr>
        <w:tc>
          <w:tcPr>
            <w:tcW w:w="3065" w:type="dxa"/>
            <w:tcBorders>
              <w:top w:val="nil"/>
              <w:left w:val="single" w:sz="4" w:space="0" w:color="auto"/>
              <w:bottom w:val="nil"/>
              <w:right w:val="single" w:sz="4" w:space="0" w:color="auto"/>
            </w:tcBorders>
            <w:vAlign w:val="center"/>
          </w:tcPr>
          <w:p w14:paraId="1DCECFAD"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2201EC0E"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989A6" w14:textId="77777777" w:rsidR="00F5672C" w:rsidRPr="00CE1ADE" w:rsidRDefault="00F5672C" w:rsidP="00F5672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B27C1C"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501563" w14:textId="77777777" w:rsidR="00F5672C" w:rsidRPr="00CE1ADE" w:rsidRDefault="00F5672C" w:rsidP="00F5672C">
            <w:pPr>
              <w:pStyle w:val="TAC"/>
              <w:rPr>
                <w:rFonts w:cs="Arial"/>
                <w:kern w:val="2"/>
                <w:szCs w:val="18"/>
                <w:lang w:val="en-US" w:eastAsia="zh-CN"/>
              </w:rPr>
            </w:pPr>
          </w:p>
        </w:tc>
      </w:tr>
      <w:tr w:rsidR="00F5672C" w:rsidRPr="00CE1ADE" w14:paraId="07466E59" w14:textId="77777777" w:rsidTr="00F96C3B">
        <w:trPr>
          <w:trHeight w:val="29"/>
        </w:trPr>
        <w:tc>
          <w:tcPr>
            <w:tcW w:w="3065" w:type="dxa"/>
            <w:tcBorders>
              <w:top w:val="nil"/>
              <w:left w:val="single" w:sz="4" w:space="0" w:color="auto"/>
              <w:bottom w:val="nil"/>
              <w:right w:val="single" w:sz="4" w:space="0" w:color="auto"/>
            </w:tcBorders>
            <w:vAlign w:val="center"/>
          </w:tcPr>
          <w:p w14:paraId="6A0E240E"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8A1490"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3AC3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333E0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EE08B21" w14:textId="77777777" w:rsidR="00F5672C" w:rsidRPr="00CE1ADE" w:rsidRDefault="00F5672C" w:rsidP="00F5672C">
            <w:pPr>
              <w:pStyle w:val="TAC"/>
              <w:rPr>
                <w:rFonts w:eastAsiaTheme="minorEastAsia" w:cs="Arial"/>
                <w:lang w:val="en-US" w:eastAsia="zh-CN"/>
              </w:rPr>
            </w:pPr>
            <w:r w:rsidRPr="00CE1ADE">
              <w:rPr>
                <w:rFonts w:eastAsiaTheme="minorEastAsia"/>
                <w:szCs w:val="22"/>
                <w:lang w:val="en-US" w:eastAsia="zh-CN"/>
              </w:rPr>
              <w:t>4 and 5</w:t>
            </w:r>
          </w:p>
        </w:tc>
      </w:tr>
      <w:tr w:rsidR="00F5672C" w:rsidRPr="00CE1ADE" w14:paraId="7B72A311" w14:textId="77777777" w:rsidTr="00F96C3B">
        <w:trPr>
          <w:trHeight w:val="29"/>
        </w:trPr>
        <w:tc>
          <w:tcPr>
            <w:tcW w:w="3065" w:type="dxa"/>
            <w:tcBorders>
              <w:top w:val="nil"/>
              <w:left w:val="single" w:sz="4" w:space="0" w:color="auto"/>
              <w:bottom w:val="nil"/>
              <w:right w:val="single" w:sz="4" w:space="0" w:color="auto"/>
            </w:tcBorders>
            <w:vAlign w:val="center"/>
          </w:tcPr>
          <w:p w14:paraId="3403FB77"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2C160"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13BB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6DC6E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C73A44A" w14:textId="77777777" w:rsidR="00F5672C" w:rsidRPr="00CE1ADE" w:rsidRDefault="00F5672C" w:rsidP="00F5672C">
            <w:pPr>
              <w:pStyle w:val="TAC"/>
              <w:rPr>
                <w:rFonts w:eastAsiaTheme="minorEastAsia" w:cs="Arial"/>
                <w:lang w:val="en-US" w:eastAsia="zh-CN"/>
              </w:rPr>
            </w:pPr>
          </w:p>
        </w:tc>
      </w:tr>
      <w:tr w:rsidR="00F5672C" w:rsidRPr="00CE1ADE" w14:paraId="67BC342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7E6AA80" w14:textId="77777777" w:rsidR="00F5672C" w:rsidRPr="00CE1ADE" w:rsidRDefault="00F5672C" w:rsidP="00F5672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7DCEB"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1D4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971AF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9F143A0" w14:textId="77777777" w:rsidR="00F5672C" w:rsidRPr="00CE1ADE" w:rsidRDefault="00F5672C" w:rsidP="00F5672C">
            <w:pPr>
              <w:pStyle w:val="TAC"/>
              <w:rPr>
                <w:rFonts w:eastAsiaTheme="minorEastAsia" w:cs="Arial"/>
                <w:lang w:val="en-US" w:eastAsia="zh-CN"/>
              </w:rPr>
            </w:pPr>
          </w:p>
        </w:tc>
      </w:tr>
      <w:tr w:rsidR="00F5672C" w:rsidRPr="00CE1ADE" w14:paraId="6E00129A" w14:textId="77777777" w:rsidTr="00F96C3B">
        <w:trPr>
          <w:trHeight w:val="29"/>
        </w:trPr>
        <w:tc>
          <w:tcPr>
            <w:tcW w:w="3065" w:type="dxa"/>
            <w:tcBorders>
              <w:top w:val="nil"/>
              <w:left w:val="single" w:sz="4" w:space="0" w:color="auto"/>
              <w:bottom w:val="nil"/>
              <w:right w:val="single" w:sz="4" w:space="0" w:color="auto"/>
            </w:tcBorders>
            <w:vAlign w:val="center"/>
          </w:tcPr>
          <w:p w14:paraId="3A2AA77F" w14:textId="77777777" w:rsidR="00F5672C" w:rsidRPr="00CE1ADE" w:rsidRDefault="00F5672C" w:rsidP="00F5672C">
            <w:pPr>
              <w:pStyle w:val="TAC"/>
              <w:rPr>
                <w:szCs w:val="18"/>
                <w:lang w:val="en-US"/>
              </w:rPr>
            </w:pPr>
            <w:r w:rsidRPr="00CE1ADE">
              <w:rPr>
                <w:lang w:val="en-US"/>
              </w:rPr>
              <w:lastRenderedPageBreak/>
              <w:t>CA_n41A-n71B-n77A</w:t>
            </w:r>
          </w:p>
        </w:tc>
        <w:tc>
          <w:tcPr>
            <w:tcW w:w="2712" w:type="dxa"/>
            <w:tcBorders>
              <w:top w:val="nil"/>
              <w:left w:val="single" w:sz="4" w:space="0" w:color="auto"/>
              <w:bottom w:val="nil"/>
              <w:right w:val="single" w:sz="4" w:space="0" w:color="auto"/>
            </w:tcBorders>
            <w:vAlign w:val="center"/>
          </w:tcPr>
          <w:p w14:paraId="1168845D"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AA935D" w14:textId="77777777" w:rsidR="00F5672C" w:rsidRPr="00CE1ADE" w:rsidRDefault="00F5672C" w:rsidP="00F5672C">
            <w:pPr>
              <w:pStyle w:val="TAC"/>
              <w:rPr>
                <w:lang w:val="en-US"/>
              </w:rPr>
            </w:pPr>
            <w:r w:rsidRPr="00CE1ADE">
              <w:rPr>
                <w:rFonts w:eastAsiaTheme="minorEastAsia"/>
                <w:lang w:val="en-US"/>
              </w:rPr>
              <w:t>n77</w:t>
            </w:r>
            <w:r w:rsidRPr="00CE1ADE">
              <w:rPr>
                <w:rFonts w:eastAsiaTheme="minorEastAsia"/>
                <w:vertAlign w:val="superscript"/>
                <w:lang w:val="en-US"/>
              </w:rPr>
              <w:t>7,9</w:t>
            </w:r>
          </w:p>
          <w:p w14:paraId="37E43DBD" w14:textId="77777777" w:rsidR="00F5672C" w:rsidRPr="00CE1ADE" w:rsidRDefault="00F5672C" w:rsidP="00F5672C">
            <w:pPr>
              <w:pStyle w:val="TAC"/>
              <w:rPr>
                <w:lang w:val="en-US"/>
              </w:rPr>
            </w:pPr>
            <w:r w:rsidRPr="00CE1ADE">
              <w:rPr>
                <w:lang w:val="en-US"/>
              </w:rPr>
              <w:t>CA_n41A-n71A</w:t>
            </w:r>
            <w:r w:rsidRPr="00CE1ADE">
              <w:rPr>
                <w:vertAlign w:val="superscript"/>
                <w:lang w:val="en-US"/>
              </w:rPr>
              <w:t>7</w:t>
            </w:r>
          </w:p>
          <w:p w14:paraId="4A214550" w14:textId="77777777" w:rsidR="00F5672C" w:rsidRPr="00CE1ADE" w:rsidRDefault="00F5672C" w:rsidP="00F5672C">
            <w:pPr>
              <w:pStyle w:val="TAC"/>
              <w:rPr>
                <w:lang w:val="en-US"/>
              </w:rPr>
            </w:pPr>
            <w:r w:rsidRPr="00CE1ADE">
              <w:rPr>
                <w:lang w:val="en-US"/>
              </w:rPr>
              <w:t>CA_n41A-n77A</w:t>
            </w:r>
            <w:r w:rsidRPr="00CE1ADE">
              <w:rPr>
                <w:vertAlign w:val="superscript"/>
                <w:lang w:val="en-US"/>
              </w:rPr>
              <w:t>7</w:t>
            </w:r>
          </w:p>
          <w:p w14:paraId="796CFD1A" w14:textId="77777777" w:rsidR="00F5672C" w:rsidRPr="00CE1ADE" w:rsidRDefault="00F5672C" w:rsidP="00F5672C">
            <w:pPr>
              <w:pStyle w:val="TAC"/>
              <w:rPr>
                <w:rFonts w:eastAsia="DengXian"/>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36D5FD" w14:textId="77777777" w:rsidR="00F5672C" w:rsidRPr="00CE1ADE" w:rsidRDefault="00F5672C" w:rsidP="00F5672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BC3B62"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73EC45D" w14:textId="77777777" w:rsidR="00F5672C" w:rsidRPr="00CE1ADE" w:rsidRDefault="00F5672C" w:rsidP="00F5672C">
            <w:pPr>
              <w:pStyle w:val="TAC"/>
              <w:rPr>
                <w:rFonts w:cs="Arial"/>
                <w:kern w:val="2"/>
                <w:szCs w:val="18"/>
                <w:lang w:val="en-US" w:eastAsia="zh-CN"/>
              </w:rPr>
            </w:pPr>
            <w:r w:rsidRPr="00CE1ADE">
              <w:rPr>
                <w:rFonts w:cs="Arial"/>
                <w:kern w:val="2"/>
                <w:szCs w:val="18"/>
                <w:lang w:val="en-US" w:eastAsia="zh-CN"/>
              </w:rPr>
              <w:t>0</w:t>
            </w:r>
          </w:p>
        </w:tc>
      </w:tr>
      <w:tr w:rsidR="00F5672C" w:rsidRPr="00CE1ADE" w14:paraId="57F8A6DB" w14:textId="77777777" w:rsidTr="00F96C3B">
        <w:trPr>
          <w:trHeight w:val="29"/>
        </w:trPr>
        <w:tc>
          <w:tcPr>
            <w:tcW w:w="3065" w:type="dxa"/>
            <w:tcBorders>
              <w:top w:val="nil"/>
              <w:left w:val="single" w:sz="4" w:space="0" w:color="auto"/>
              <w:bottom w:val="nil"/>
              <w:right w:val="single" w:sz="4" w:space="0" w:color="auto"/>
            </w:tcBorders>
            <w:vAlign w:val="center"/>
          </w:tcPr>
          <w:p w14:paraId="13D69097"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2975A109"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FA83E" w14:textId="77777777" w:rsidR="00F5672C" w:rsidRPr="00CE1ADE" w:rsidRDefault="00F5672C" w:rsidP="00F5672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D6216D"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CA_n71B_BCS2</w:t>
            </w:r>
          </w:p>
        </w:tc>
        <w:tc>
          <w:tcPr>
            <w:tcW w:w="2387" w:type="dxa"/>
            <w:tcBorders>
              <w:top w:val="nil"/>
              <w:left w:val="single" w:sz="4" w:space="0" w:color="auto"/>
              <w:bottom w:val="nil"/>
              <w:right w:val="single" w:sz="4" w:space="0" w:color="auto"/>
            </w:tcBorders>
            <w:vAlign w:val="center"/>
          </w:tcPr>
          <w:p w14:paraId="6ACD1056" w14:textId="77777777" w:rsidR="00F5672C" w:rsidRPr="00CE1ADE" w:rsidRDefault="00F5672C" w:rsidP="00F5672C">
            <w:pPr>
              <w:pStyle w:val="TAC"/>
              <w:rPr>
                <w:rFonts w:cs="Arial"/>
                <w:kern w:val="2"/>
                <w:szCs w:val="18"/>
                <w:lang w:val="en-US" w:eastAsia="zh-CN"/>
              </w:rPr>
            </w:pPr>
          </w:p>
        </w:tc>
      </w:tr>
      <w:tr w:rsidR="00F5672C" w:rsidRPr="00CE1ADE" w14:paraId="7083F7BD" w14:textId="77777777" w:rsidTr="00F96C3B">
        <w:trPr>
          <w:trHeight w:val="29"/>
        </w:trPr>
        <w:tc>
          <w:tcPr>
            <w:tcW w:w="3065" w:type="dxa"/>
            <w:tcBorders>
              <w:top w:val="nil"/>
              <w:left w:val="single" w:sz="4" w:space="0" w:color="auto"/>
              <w:bottom w:val="nil"/>
              <w:right w:val="single" w:sz="4" w:space="0" w:color="auto"/>
            </w:tcBorders>
            <w:vAlign w:val="center"/>
          </w:tcPr>
          <w:p w14:paraId="792603E2"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426FFD9F"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194CD" w14:textId="77777777" w:rsidR="00F5672C" w:rsidRPr="00CE1ADE" w:rsidRDefault="00F5672C" w:rsidP="00F5672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9666BA"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EF906A" w14:textId="77777777" w:rsidR="00F5672C" w:rsidRPr="00CE1ADE" w:rsidRDefault="00F5672C" w:rsidP="00F5672C">
            <w:pPr>
              <w:pStyle w:val="TAC"/>
              <w:rPr>
                <w:rFonts w:cs="Arial"/>
                <w:kern w:val="2"/>
                <w:szCs w:val="18"/>
                <w:lang w:val="en-US" w:eastAsia="zh-CN"/>
              </w:rPr>
            </w:pPr>
          </w:p>
        </w:tc>
      </w:tr>
      <w:tr w:rsidR="00F5672C" w:rsidRPr="00CE1ADE" w14:paraId="1854055F" w14:textId="77777777" w:rsidTr="00F96C3B">
        <w:trPr>
          <w:trHeight w:val="29"/>
        </w:trPr>
        <w:tc>
          <w:tcPr>
            <w:tcW w:w="3065" w:type="dxa"/>
            <w:tcBorders>
              <w:top w:val="nil"/>
              <w:left w:val="single" w:sz="4" w:space="0" w:color="auto"/>
              <w:bottom w:val="nil"/>
              <w:right w:val="single" w:sz="4" w:space="0" w:color="auto"/>
            </w:tcBorders>
            <w:vAlign w:val="center"/>
          </w:tcPr>
          <w:p w14:paraId="11C40792"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286333E6"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AB974" w14:textId="77777777" w:rsidR="00F5672C" w:rsidRPr="00CE1ADE" w:rsidRDefault="00F5672C" w:rsidP="00F5672C">
            <w:pPr>
              <w:pStyle w:val="TAC"/>
              <w:rPr>
                <w:rFonts w:cs="Arial"/>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3941C5" w14:textId="77777777" w:rsidR="00F5672C" w:rsidRPr="00CE1ADE" w:rsidRDefault="00F5672C" w:rsidP="00F5672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B9D3055"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4 and 5</w:t>
            </w:r>
          </w:p>
        </w:tc>
      </w:tr>
      <w:tr w:rsidR="00F5672C" w:rsidRPr="00CE1ADE" w14:paraId="479FAD6F" w14:textId="77777777" w:rsidTr="00F96C3B">
        <w:trPr>
          <w:trHeight w:val="29"/>
        </w:trPr>
        <w:tc>
          <w:tcPr>
            <w:tcW w:w="3065" w:type="dxa"/>
            <w:tcBorders>
              <w:top w:val="nil"/>
              <w:left w:val="single" w:sz="4" w:space="0" w:color="auto"/>
              <w:bottom w:val="nil"/>
              <w:right w:val="single" w:sz="4" w:space="0" w:color="auto"/>
            </w:tcBorders>
            <w:vAlign w:val="center"/>
          </w:tcPr>
          <w:p w14:paraId="6A5ED4D7"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5318394F"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B798B" w14:textId="77777777" w:rsidR="00F5672C" w:rsidRPr="00CE1ADE" w:rsidRDefault="00F5672C" w:rsidP="00F5672C">
            <w:pPr>
              <w:pStyle w:val="TAC"/>
              <w:rPr>
                <w:rFonts w:cs="Arial"/>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52AE46" w14:textId="77777777" w:rsidR="00F5672C" w:rsidRPr="00CE1ADE" w:rsidRDefault="00F5672C" w:rsidP="00F5672C">
            <w:pPr>
              <w:pStyle w:val="TAC"/>
              <w:rPr>
                <w:lang w:val="en-US" w:eastAsia="zh-CN" w:bidi="ar"/>
              </w:rPr>
            </w:pPr>
            <w:r w:rsidRPr="00CE1ADE">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49F49908" w14:textId="77777777" w:rsidR="00F5672C" w:rsidRPr="00CE1ADE" w:rsidRDefault="00F5672C" w:rsidP="00F5672C">
            <w:pPr>
              <w:pStyle w:val="TAC"/>
              <w:rPr>
                <w:rFonts w:cs="Arial"/>
                <w:kern w:val="2"/>
                <w:szCs w:val="18"/>
                <w:lang w:val="en-US" w:eastAsia="zh-CN"/>
              </w:rPr>
            </w:pPr>
          </w:p>
        </w:tc>
      </w:tr>
      <w:tr w:rsidR="00F5672C" w:rsidRPr="00CE1ADE" w14:paraId="1AB51BF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3CD59E2" w14:textId="77777777" w:rsidR="00F5672C" w:rsidRPr="00CE1ADE" w:rsidRDefault="00F5672C" w:rsidP="00F5672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7FE15C9"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67BF6" w14:textId="77777777" w:rsidR="00F5672C" w:rsidRPr="00CE1ADE" w:rsidRDefault="00F5672C" w:rsidP="00F5672C">
            <w:pPr>
              <w:pStyle w:val="TAC"/>
              <w:rPr>
                <w:rFonts w:cs="Arial"/>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1E7231" w14:textId="77777777" w:rsidR="00F5672C" w:rsidRPr="00CE1ADE" w:rsidRDefault="00F5672C" w:rsidP="00F5672C">
            <w:pPr>
              <w:pStyle w:val="TAC"/>
              <w:rPr>
                <w:lang w:val="en-US" w:eastAsia="zh-CN" w:bidi="ar"/>
              </w:rPr>
            </w:pPr>
            <w:r w:rsidRPr="00CE1ADE">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40FBC3B" w14:textId="77777777" w:rsidR="00F5672C" w:rsidRPr="00CE1ADE" w:rsidRDefault="00F5672C" w:rsidP="00F5672C">
            <w:pPr>
              <w:pStyle w:val="TAC"/>
              <w:rPr>
                <w:rFonts w:cs="Arial"/>
                <w:kern w:val="2"/>
                <w:szCs w:val="18"/>
                <w:lang w:val="en-US" w:eastAsia="zh-CN"/>
              </w:rPr>
            </w:pPr>
          </w:p>
        </w:tc>
      </w:tr>
      <w:tr w:rsidR="00F5672C" w:rsidRPr="00CE1ADE" w14:paraId="6B148ED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0FFC327" w14:textId="77777777" w:rsidR="00F5672C" w:rsidRPr="00CE1ADE" w:rsidRDefault="00F5672C" w:rsidP="00F5672C">
            <w:pPr>
              <w:pStyle w:val="TAC"/>
              <w:rPr>
                <w:szCs w:val="18"/>
                <w:lang w:val="en-US"/>
              </w:rPr>
            </w:pPr>
            <w:r w:rsidRPr="00CE1ADE">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5EEE8DE0"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C5BAF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CA37C56" w14:textId="77777777" w:rsidR="00F5672C" w:rsidRPr="00CE1ADE" w:rsidRDefault="00F5672C" w:rsidP="00F5672C">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66E5D5D1" w14:textId="77777777" w:rsidR="00F5672C" w:rsidRPr="00CE1ADE" w:rsidRDefault="00F5672C" w:rsidP="00F5672C">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A48B1C8" w14:textId="77777777" w:rsidR="00F5672C" w:rsidRPr="00CE1ADE" w:rsidRDefault="00F5672C" w:rsidP="00F5672C">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D90CFC" w14:textId="77777777" w:rsidR="00F5672C" w:rsidRPr="00CE1ADE" w:rsidRDefault="00F5672C" w:rsidP="00F5672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D41CC1" w14:textId="77777777" w:rsidR="00F5672C" w:rsidRPr="00CE1ADE" w:rsidRDefault="00F5672C" w:rsidP="00F5672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A5FDFAC" w14:textId="77777777" w:rsidR="00F5672C" w:rsidRPr="00CE1ADE" w:rsidRDefault="00F5672C" w:rsidP="00F5672C">
            <w:pPr>
              <w:pStyle w:val="TAC"/>
              <w:rPr>
                <w:rFonts w:cs="Arial"/>
                <w:kern w:val="2"/>
                <w:szCs w:val="18"/>
                <w:lang w:val="en-US" w:eastAsia="zh-CN"/>
              </w:rPr>
            </w:pPr>
            <w:r w:rsidRPr="00CE1ADE">
              <w:rPr>
                <w:kern w:val="2"/>
                <w:szCs w:val="22"/>
                <w:lang w:val="en-US" w:eastAsia="zh-CN"/>
              </w:rPr>
              <w:t>4 and 5</w:t>
            </w:r>
          </w:p>
        </w:tc>
      </w:tr>
      <w:tr w:rsidR="00F5672C" w:rsidRPr="00CE1ADE" w14:paraId="2929588E" w14:textId="77777777" w:rsidTr="00F96C3B">
        <w:trPr>
          <w:trHeight w:val="29"/>
        </w:trPr>
        <w:tc>
          <w:tcPr>
            <w:tcW w:w="3065" w:type="dxa"/>
            <w:tcBorders>
              <w:top w:val="nil"/>
              <w:left w:val="single" w:sz="4" w:space="0" w:color="auto"/>
              <w:bottom w:val="nil"/>
              <w:right w:val="single" w:sz="4" w:space="0" w:color="auto"/>
            </w:tcBorders>
            <w:vAlign w:val="center"/>
          </w:tcPr>
          <w:p w14:paraId="0EB9BC22"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067323F8"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79CBE" w14:textId="77777777" w:rsidR="00F5672C" w:rsidRPr="00CE1ADE" w:rsidRDefault="00F5672C" w:rsidP="00F5672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84C89E" w14:textId="77777777" w:rsidR="00F5672C" w:rsidRPr="00CE1ADE" w:rsidRDefault="00F5672C" w:rsidP="00F5672C">
            <w:pPr>
              <w:pStyle w:val="TAC"/>
              <w:rPr>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0B111398" w14:textId="77777777" w:rsidR="00F5672C" w:rsidRPr="00CE1ADE" w:rsidRDefault="00F5672C" w:rsidP="00F5672C">
            <w:pPr>
              <w:pStyle w:val="TAC"/>
              <w:rPr>
                <w:rFonts w:cs="Arial"/>
                <w:kern w:val="2"/>
                <w:szCs w:val="18"/>
                <w:lang w:val="en-US" w:eastAsia="zh-CN"/>
              </w:rPr>
            </w:pPr>
          </w:p>
        </w:tc>
      </w:tr>
      <w:tr w:rsidR="00F5672C" w:rsidRPr="00CE1ADE" w14:paraId="41D49FC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2370B1D" w14:textId="77777777" w:rsidR="00F5672C" w:rsidRPr="00CE1ADE" w:rsidRDefault="00F5672C" w:rsidP="00F5672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4B234FA"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A6FB57" w14:textId="77777777" w:rsidR="00F5672C" w:rsidRPr="00CE1ADE" w:rsidRDefault="00F5672C" w:rsidP="00F5672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050BFF" w14:textId="77777777" w:rsidR="00F5672C" w:rsidRPr="00CE1ADE" w:rsidRDefault="00F5672C" w:rsidP="00F5672C">
            <w:pPr>
              <w:pStyle w:val="TAC"/>
              <w:rPr>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4AA3C34" w14:textId="77777777" w:rsidR="00F5672C" w:rsidRPr="00CE1ADE" w:rsidRDefault="00F5672C" w:rsidP="00F5672C">
            <w:pPr>
              <w:pStyle w:val="TAC"/>
              <w:rPr>
                <w:rFonts w:cs="Arial"/>
                <w:kern w:val="2"/>
                <w:szCs w:val="18"/>
                <w:lang w:val="en-US" w:eastAsia="zh-CN"/>
              </w:rPr>
            </w:pPr>
          </w:p>
        </w:tc>
      </w:tr>
      <w:tr w:rsidR="00F5672C" w:rsidRPr="00CE1ADE" w14:paraId="6F58F914" w14:textId="77777777" w:rsidTr="00F96C3B">
        <w:trPr>
          <w:trHeight w:val="29"/>
        </w:trPr>
        <w:tc>
          <w:tcPr>
            <w:tcW w:w="3065" w:type="dxa"/>
            <w:tcBorders>
              <w:top w:val="nil"/>
              <w:left w:val="single" w:sz="4" w:space="0" w:color="auto"/>
              <w:bottom w:val="nil"/>
              <w:right w:val="single" w:sz="4" w:space="0" w:color="auto"/>
            </w:tcBorders>
            <w:vAlign w:val="center"/>
          </w:tcPr>
          <w:p w14:paraId="1502B677" w14:textId="77777777" w:rsidR="00F5672C" w:rsidRPr="00CE1ADE" w:rsidRDefault="00F5672C" w:rsidP="00F5672C">
            <w:pPr>
              <w:pStyle w:val="TAC"/>
              <w:rPr>
                <w:szCs w:val="18"/>
                <w:lang w:val="en-US"/>
              </w:rPr>
            </w:pPr>
            <w:r w:rsidRPr="00CE1ADE">
              <w:rPr>
                <w:lang w:val="en-US"/>
              </w:rPr>
              <w:t>CA_n41A-n71(2A)-n77A</w:t>
            </w:r>
          </w:p>
        </w:tc>
        <w:tc>
          <w:tcPr>
            <w:tcW w:w="2712" w:type="dxa"/>
            <w:tcBorders>
              <w:top w:val="nil"/>
              <w:left w:val="single" w:sz="4" w:space="0" w:color="auto"/>
              <w:bottom w:val="nil"/>
              <w:right w:val="single" w:sz="4" w:space="0" w:color="auto"/>
            </w:tcBorders>
            <w:vAlign w:val="center"/>
          </w:tcPr>
          <w:p w14:paraId="241EC1E8" w14:textId="77777777" w:rsidR="00F5672C" w:rsidRPr="00CE1ADE" w:rsidRDefault="00F5672C" w:rsidP="00F5672C">
            <w:pPr>
              <w:pStyle w:val="TAC"/>
              <w:rPr>
                <w:vertAlign w:val="superscript"/>
                <w:lang w:val="en-US"/>
              </w:rPr>
            </w:pPr>
            <w:r w:rsidRPr="00CE1ADE">
              <w:rPr>
                <w:lang w:val="en-US"/>
              </w:rPr>
              <w:t>n41</w:t>
            </w:r>
            <w:r w:rsidRPr="00CE1ADE">
              <w:rPr>
                <w:vertAlign w:val="superscript"/>
                <w:lang w:val="en-US"/>
              </w:rPr>
              <w:t>7,9</w:t>
            </w:r>
          </w:p>
          <w:p w14:paraId="4B01B07B" w14:textId="77777777" w:rsidR="00F5672C" w:rsidRPr="00CE1ADE" w:rsidRDefault="00F5672C" w:rsidP="00F5672C">
            <w:pPr>
              <w:pStyle w:val="TAC"/>
              <w:rPr>
                <w:vertAlign w:val="superscript"/>
                <w:lang w:val="en-US"/>
              </w:rPr>
            </w:pPr>
            <w:r w:rsidRPr="00CE1ADE">
              <w:rPr>
                <w:lang w:val="en-US"/>
              </w:rPr>
              <w:t>n77</w:t>
            </w:r>
            <w:r w:rsidRPr="00CE1ADE">
              <w:rPr>
                <w:vertAlign w:val="superscript"/>
                <w:lang w:val="en-US"/>
              </w:rPr>
              <w:t>7,9</w:t>
            </w:r>
          </w:p>
          <w:p w14:paraId="1ADC384D" w14:textId="77777777" w:rsidR="00F5672C" w:rsidRPr="00CE1ADE" w:rsidRDefault="00F5672C" w:rsidP="00F5672C">
            <w:pPr>
              <w:pStyle w:val="TAC"/>
              <w:rPr>
                <w:lang w:val="en-US"/>
              </w:rPr>
            </w:pPr>
            <w:r w:rsidRPr="00CE1ADE">
              <w:rPr>
                <w:lang w:val="en-US"/>
              </w:rPr>
              <w:t>CA_n41A-n71A</w:t>
            </w:r>
            <w:r w:rsidRPr="00CE1ADE">
              <w:rPr>
                <w:rFonts w:eastAsiaTheme="minorEastAsia"/>
                <w:vertAlign w:val="superscript"/>
                <w:lang w:val="en-US"/>
              </w:rPr>
              <w:t>7</w:t>
            </w:r>
          </w:p>
          <w:p w14:paraId="0D689EBE" w14:textId="77777777" w:rsidR="00F5672C" w:rsidRPr="00CE1ADE" w:rsidRDefault="00F5672C" w:rsidP="00F5672C">
            <w:pPr>
              <w:pStyle w:val="TAC"/>
              <w:rPr>
                <w:lang w:val="en-US"/>
              </w:rPr>
            </w:pPr>
            <w:r w:rsidRPr="00CE1ADE">
              <w:rPr>
                <w:lang w:val="en-US"/>
              </w:rPr>
              <w:t>CA_n41A-n77A</w:t>
            </w:r>
            <w:r w:rsidRPr="00CE1ADE">
              <w:rPr>
                <w:rFonts w:eastAsiaTheme="minorEastAsia"/>
                <w:vertAlign w:val="superscript"/>
                <w:lang w:val="en-US"/>
              </w:rPr>
              <w:t>7</w:t>
            </w:r>
          </w:p>
          <w:p w14:paraId="019E9E6B" w14:textId="77777777" w:rsidR="00F5672C" w:rsidRPr="00CE1ADE" w:rsidRDefault="00F5672C" w:rsidP="00F5672C">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30159C" w14:textId="77777777" w:rsidR="00F5672C" w:rsidRPr="00CE1ADE" w:rsidRDefault="00F5672C" w:rsidP="00F5672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B9D7FD"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C9FF3CF" w14:textId="77777777" w:rsidR="00F5672C" w:rsidRPr="00CE1ADE" w:rsidRDefault="00F5672C" w:rsidP="00F5672C">
            <w:pPr>
              <w:pStyle w:val="TAC"/>
              <w:rPr>
                <w:rFonts w:cs="Arial"/>
                <w:kern w:val="2"/>
                <w:szCs w:val="18"/>
                <w:lang w:val="en-US" w:eastAsia="zh-CN"/>
              </w:rPr>
            </w:pPr>
            <w:r w:rsidRPr="00CE1ADE">
              <w:rPr>
                <w:rFonts w:cs="Arial"/>
                <w:kern w:val="2"/>
                <w:szCs w:val="18"/>
                <w:lang w:val="en-US" w:eastAsia="zh-CN"/>
              </w:rPr>
              <w:t>0</w:t>
            </w:r>
          </w:p>
        </w:tc>
      </w:tr>
      <w:tr w:rsidR="00F5672C" w:rsidRPr="00CE1ADE" w14:paraId="4A413149" w14:textId="77777777" w:rsidTr="00F96C3B">
        <w:trPr>
          <w:trHeight w:val="29"/>
        </w:trPr>
        <w:tc>
          <w:tcPr>
            <w:tcW w:w="3065" w:type="dxa"/>
            <w:tcBorders>
              <w:top w:val="nil"/>
              <w:left w:val="single" w:sz="4" w:space="0" w:color="auto"/>
              <w:bottom w:val="nil"/>
              <w:right w:val="single" w:sz="4" w:space="0" w:color="auto"/>
            </w:tcBorders>
            <w:vAlign w:val="center"/>
          </w:tcPr>
          <w:p w14:paraId="43586CE6"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32569E7B"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A8FE1" w14:textId="77777777" w:rsidR="00F5672C" w:rsidRPr="00CE1ADE" w:rsidRDefault="00F5672C" w:rsidP="00F5672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3E713E"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CA_n71(2A)_BCS0</w:t>
            </w:r>
          </w:p>
        </w:tc>
        <w:tc>
          <w:tcPr>
            <w:tcW w:w="2387" w:type="dxa"/>
            <w:tcBorders>
              <w:top w:val="nil"/>
              <w:left w:val="single" w:sz="4" w:space="0" w:color="auto"/>
              <w:bottom w:val="nil"/>
              <w:right w:val="single" w:sz="4" w:space="0" w:color="auto"/>
            </w:tcBorders>
            <w:vAlign w:val="center"/>
          </w:tcPr>
          <w:p w14:paraId="268B54CE" w14:textId="77777777" w:rsidR="00F5672C" w:rsidRPr="00CE1ADE" w:rsidRDefault="00F5672C" w:rsidP="00F5672C">
            <w:pPr>
              <w:pStyle w:val="TAC"/>
              <w:rPr>
                <w:rFonts w:cs="Arial"/>
                <w:kern w:val="2"/>
                <w:szCs w:val="18"/>
                <w:lang w:val="en-US" w:eastAsia="zh-CN"/>
              </w:rPr>
            </w:pPr>
          </w:p>
        </w:tc>
      </w:tr>
      <w:tr w:rsidR="00F5672C" w:rsidRPr="00CE1ADE" w14:paraId="3B0D6DAA" w14:textId="77777777" w:rsidTr="00F96C3B">
        <w:trPr>
          <w:trHeight w:val="29"/>
        </w:trPr>
        <w:tc>
          <w:tcPr>
            <w:tcW w:w="3065" w:type="dxa"/>
            <w:tcBorders>
              <w:top w:val="nil"/>
              <w:left w:val="single" w:sz="4" w:space="0" w:color="auto"/>
              <w:bottom w:val="nil"/>
              <w:right w:val="single" w:sz="4" w:space="0" w:color="auto"/>
            </w:tcBorders>
            <w:vAlign w:val="center"/>
          </w:tcPr>
          <w:p w14:paraId="420C9E2D"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791D0A52"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1F428" w14:textId="77777777" w:rsidR="00F5672C" w:rsidRPr="00CE1ADE" w:rsidRDefault="00F5672C" w:rsidP="00F5672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A092DA"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2E7363" w14:textId="77777777" w:rsidR="00F5672C" w:rsidRPr="00CE1ADE" w:rsidRDefault="00F5672C" w:rsidP="00F5672C">
            <w:pPr>
              <w:pStyle w:val="TAC"/>
              <w:rPr>
                <w:rFonts w:cs="Arial"/>
                <w:kern w:val="2"/>
                <w:szCs w:val="18"/>
                <w:lang w:val="en-US" w:eastAsia="zh-CN"/>
              </w:rPr>
            </w:pPr>
          </w:p>
        </w:tc>
      </w:tr>
      <w:tr w:rsidR="00F5672C" w:rsidRPr="00CE1ADE" w14:paraId="19CD6F86" w14:textId="77777777" w:rsidTr="00F96C3B">
        <w:trPr>
          <w:trHeight w:val="29"/>
        </w:trPr>
        <w:tc>
          <w:tcPr>
            <w:tcW w:w="3065" w:type="dxa"/>
            <w:tcBorders>
              <w:top w:val="nil"/>
              <w:left w:val="single" w:sz="4" w:space="0" w:color="auto"/>
              <w:bottom w:val="nil"/>
              <w:right w:val="single" w:sz="4" w:space="0" w:color="auto"/>
            </w:tcBorders>
            <w:vAlign w:val="center"/>
          </w:tcPr>
          <w:p w14:paraId="0D34DE4A"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4073F5"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D44E4" w14:textId="77777777" w:rsidR="00F5672C" w:rsidRPr="00CE1ADE" w:rsidRDefault="00F5672C" w:rsidP="00F5672C">
            <w:pPr>
              <w:pStyle w:val="TAC"/>
              <w:rPr>
                <w:rFonts w:eastAsiaTheme="minorEastAsia" w:cs="Arial"/>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388BD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5A5720" w14:textId="77777777" w:rsidR="00F5672C" w:rsidRPr="00CE1ADE" w:rsidRDefault="00F5672C" w:rsidP="00F5672C">
            <w:pPr>
              <w:pStyle w:val="TAC"/>
              <w:rPr>
                <w:rFonts w:eastAsiaTheme="minorEastAsia" w:cs="Arial"/>
                <w:lang w:val="en-US" w:eastAsia="zh-CN"/>
              </w:rPr>
            </w:pPr>
            <w:r w:rsidRPr="00CE1ADE">
              <w:rPr>
                <w:rFonts w:eastAsiaTheme="minorEastAsia"/>
                <w:szCs w:val="22"/>
                <w:lang w:val="en-US" w:eastAsia="zh-CN"/>
              </w:rPr>
              <w:t>4 and 5</w:t>
            </w:r>
          </w:p>
        </w:tc>
      </w:tr>
      <w:tr w:rsidR="00F5672C" w:rsidRPr="00CE1ADE" w14:paraId="04FE07FF" w14:textId="77777777" w:rsidTr="00F96C3B">
        <w:trPr>
          <w:trHeight w:val="29"/>
        </w:trPr>
        <w:tc>
          <w:tcPr>
            <w:tcW w:w="3065" w:type="dxa"/>
            <w:tcBorders>
              <w:top w:val="nil"/>
              <w:left w:val="single" w:sz="4" w:space="0" w:color="auto"/>
              <w:bottom w:val="nil"/>
              <w:right w:val="single" w:sz="4" w:space="0" w:color="auto"/>
            </w:tcBorders>
            <w:vAlign w:val="center"/>
          </w:tcPr>
          <w:p w14:paraId="793C15C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1BA885"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C9F4D" w14:textId="77777777" w:rsidR="00F5672C" w:rsidRPr="00CE1ADE" w:rsidRDefault="00F5672C" w:rsidP="00F5672C">
            <w:pPr>
              <w:pStyle w:val="TAC"/>
              <w:rPr>
                <w:rFonts w:eastAsiaTheme="minorEastAsia" w:cs="Arial"/>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18348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1A3D3B9" w14:textId="77777777" w:rsidR="00F5672C" w:rsidRPr="00CE1ADE" w:rsidRDefault="00F5672C" w:rsidP="00F5672C">
            <w:pPr>
              <w:pStyle w:val="TAC"/>
              <w:rPr>
                <w:rFonts w:eastAsiaTheme="minorEastAsia" w:cs="Arial"/>
                <w:lang w:val="en-US" w:eastAsia="zh-CN"/>
              </w:rPr>
            </w:pPr>
          </w:p>
        </w:tc>
      </w:tr>
      <w:tr w:rsidR="00F5672C" w:rsidRPr="00CE1ADE" w14:paraId="1F2C9DF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085866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82B8D4" w14:textId="77777777" w:rsidR="00F5672C" w:rsidRPr="00CE1ADE" w:rsidRDefault="00F5672C" w:rsidP="00F5672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98487" w14:textId="77777777" w:rsidR="00F5672C" w:rsidRPr="00CE1ADE" w:rsidRDefault="00F5672C" w:rsidP="00F5672C">
            <w:pPr>
              <w:pStyle w:val="TAC"/>
              <w:rPr>
                <w:rFonts w:eastAsiaTheme="minorEastAsia" w:cs="Arial"/>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5E199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2089AF0" w14:textId="77777777" w:rsidR="00F5672C" w:rsidRPr="00CE1ADE" w:rsidRDefault="00F5672C" w:rsidP="00F5672C">
            <w:pPr>
              <w:pStyle w:val="TAC"/>
              <w:rPr>
                <w:rFonts w:eastAsiaTheme="minorEastAsia" w:cs="Arial"/>
                <w:lang w:val="en-US" w:eastAsia="zh-CN"/>
              </w:rPr>
            </w:pPr>
          </w:p>
        </w:tc>
      </w:tr>
      <w:tr w:rsidR="00F5672C" w:rsidRPr="00CE1ADE" w14:paraId="5B6567C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DB3D53D" w14:textId="77777777" w:rsidR="00F5672C" w:rsidRPr="00CE1ADE" w:rsidRDefault="00F5672C" w:rsidP="00F5672C">
            <w:pPr>
              <w:pStyle w:val="TAC"/>
              <w:rPr>
                <w:lang w:val="en-US"/>
              </w:rPr>
            </w:pPr>
            <w:r w:rsidRPr="00CE1ADE">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47082F7F"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12E6AB" w14:textId="77777777" w:rsidR="00F5672C" w:rsidRPr="00CE1ADE" w:rsidRDefault="00F5672C" w:rsidP="00F5672C">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1027E532" w14:textId="77777777" w:rsidR="00F5672C" w:rsidRPr="00CE1ADE" w:rsidRDefault="00F5672C" w:rsidP="00F5672C">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6590760B" w14:textId="77777777" w:rsidR="00F5672C" w:rsidRPr="00CE1ADE" w:rsidRDefault="00F5672C" w:rsidP="00F5672C">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720D7DC0" w14:textId="77777777" w:rsidR="00F5672C" w:rsidRPr="00CE1ADE" w:rsidRDefault="00F5672C" w:rsidP="00F5672C">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E3553" w14:textId="77777777" w:rsidR="00F5672C" w:rsidRPr="00CE1ADE" w:rsidRDefault="00F5672C" w:rsidP="00F5672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706D51"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E1EB728" w14:textId="77777777" w:rsidR="00F5672C" w:rsidRPr="00CE1ADE" w:rsidRDefault="00F5672C" w:rsidP="00F5672C">
            <w:pPr>
              <w:pStyle w:val="TAC"/>
              <w:rPr>
                <w:kern w:val="2"/>
                <w:szCs w:val="22"/>
                <w:lang w:val="en-US" w:eastAsia="zh-CN"/>
              </w:rPr>
            </w:pPr>
            <w:r w:rsidRPr="00CE1ADE">
              <w:rPr>
                <w:rFonts w:cs="Arial"/>
                <w:kern w:val="2"/>
                <w:szCs w:val="18"/>
                <w:lang w:val="en-US" w:eastAsia="zh-CN"/>
              </w:rPr>
              <w:t>0</w:t>
            </w:r>
          </w:p>
        </w:tc>
      </w:tr>
      <w:tr w:rsidR="00F5672C" w:rsidRPr="00CE1ADE" w14:paraId="36DF6668" w14:textId="77777777" w:rsidTr="00F96C3B">
        <w:trPr>
          <w:trHeight w:val="29"/>
        </w:trPr>
        <w:tc>
          <w:tcPr>
            <w:tcW w:w="3065" w:type="dxa"/>
            <w:tcBorders>
              <w:top w:val="nil"/>
              <w:left w:val="single" w:sz="4" w:space="0" w:color="auto"/>
              <w:bottom w:val="nil"/>
              <w:right w:val="single" w:sz="4" w:space="0" w:color="auto"/>
            </w:tcBorders>
            <w:vAlign w:val="center"/>
          </w:tcPr>
          <w:p w14:paraId="5C4A1201" w14:textId="77777777" w:rsidR="00F5672C" w:rsidRPr="00CE1ADE" w:rsidRDefault="00F5672C" w:rsidP="00F5672C">
            <w:pPr>
              <w:pStyle w:val="TAC"/>
              <w:rPr>
                <w:lang w:val="en-US"/>
              </w:rPr>
            </w:pPr>
          </w:p>
        </w:tc>
        <w:tc>
          <w:tcPr>
            <w:tcW w:w="2712" w:type="dxa"/>
            <w:tcBorders>
              <w:top w:val="nil"/>
              <w:left w:val="single" w:sz="4" w:space="0" w:color="auto"/>
              <w:bottom w:val="nil"/>
              <w:right w:val="single" w:sz="4" w:space="0" w:color="auto"/>
            </w:tcBorders>
            <w:vAlign w:val="center"/>
          </w:tcPr>
          <w:p w14:paraId="20A1A7BA" w14:textId="77777777" w:rsidR="00F5672C" w:rsidRPr="00CE1ADE" w:rsidRDefault="00F5672C" w:rsidP="00F5672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C4B9B" w14:textId="77777777" w:rsidR="00F5672C" w:rsidRPr="00CE1ADE" w:rsidRDefault="00F5672C" w:rsidP="00F5672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DD6CA0"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199CFE95" w14:textId="77777777" w:rsidR="00F5672C" w:rsidRPr="00CE1ADE" w:rsidRDefault="00F5672C" w:rsidP="00F5672C">
            <w:pPr>
              <w:pStyle w:val="TAC"/>
              <w:rPr>
                <w:kern w:val="2"/>
                <w:szCs w:val="22"/>
                <w:lang w:val="en-US" w:eastAsia="zh-CN"/>
              </w:rPr>
            </w:pPr>
          </w:p>
        </w:tc>
      </w:tr>
      <w:tr w:rsidR="00F5672C" w:rsidRPr="00CE1ADE" w14:paraId="700AFF81" w14:textId="77777777" w:rsidTr="00F96C3B">
        <w:trPr>
          <w:trHeight w:val="29"/>
        </w:trPr>
        <w:tc>
          <w:tcPr>
            <w:tcW w:w="3065" w:type="dxa"/>
            <w:tcBorders>
              <w:top w:val="nil"/>
              <w:left w:val="single" w:sz="4" w:space="0" w:color="auto"/>
              <w:bottom w:val="nil"/>
              <w:right w:val="single" w:sz="4" w:space="0" w:color="auto"/>
            </w:tcBorders>
            <w:vAlign w:val="center"/>
          </w:tcPr>
          <w:p w14:paraId="33687A2D" w14:textId="77777777" w:rsidR="00F5672C" w:rsidRPr="00CE1ADE" w:rsidRDefault="00F5672C" w:rsidP="00F5672C">
            <w:pPr>
              <w:pStyle w:val="TAC"/>
              <w:rPr>
                <w:lang w:val="en-US"/>
              </w:rPr>
            </w:pPr>
          </w:p>
        </w:tc>
        <w:tc>
          <w:tcPr>
            <w:tcW w:w="2712" w:type="dxa"/>
            <w:tcBorders>
              <w:top w:val="nil"/>
              <w:left w:val="single" w:sz="4" w:space="0" w:color="auto"/>
              <w:bottom w:val="nil"/>
              <w:right w:val="single" w:sz="4" w:space="0" w:color="auto"/>
            </w:tcBorders>
            <w:vAlign w:val="center"/>
          </w:tcPr>
          <w:p w14:paraId="4A23D462" w14:textId="77777777" w:rsidR="00F5672C" w:rsidRPr="00CE1ADE" w:rsidRDefault="00F5672C" w:rsidP="00F5672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78ABE" w14:textId="77777777" w:rsidR="00F5672C" w:rsidRPr="00CE1ADE" w:rsidRDefault="00F5672C" w:rsidP="00F5672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B27E60"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A72388" w14:textId="77777777" w:rsidR="00F5672C" w:rsidRPr="00CE1ADE" w:rsidRDefault="00F5672C" w:rsidP="00F5672C">
            <w:pPr>
              <w:pStyle w:val="TAC"/>
              <w:rPr>
                <w:kern w:val="2"/>
                <w:szCs w:val="22"/>
                <w:lang w:val="en-US" w:eastAsia="zh-CN"/>
              </w:rPr>
            </w:pPr>
          </w:p>
        </w:tc>
      </w:tr>
      <w:tr w:rsidR="00F5672C" w:rsidRPr="00CE1ADE" w14:paraId="33BEA30D" w14:textId="77777777" w:rsidTr="00F96C3B">
        <w:trPr>
          <w:trHeight w:val="29"/>
        </w:trPr>
        <w:tc>
          <w:tcPr>
            <w:tcW w:w="3065" w:type="dxa"/>
            <w:tcBorders>
              <w:top w:val="nil"/>
              <w:left w:val="single" w:sz="4" w:space="0" w:color="auto"/>
              <w:bottom w:val="nil"/>
              <w:right w:val="single" w:sz="4" w:space="0" w:color="auto"/>
            </w:tcBorders>
            <w:vAlign w:val="center"/>
          </w:tcPr>
          <w:p w14:paraId="70F8F5AA"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F57A10"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882A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999F3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77D7A03"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5AD35FC" w14:textId="77777777" w:rsidTr="00F96C3B">
        <w:trPr>
          <w:trHeight w:val="29"/>
        </w:trPr>
        <w:tc>
          <w:tcPr>
            <w:tcW w:w="3065" w:type="dxa"/>
            <w:tcBorders>
              <w:top w:val="nil"/>
              <w:left w:val="single" w:sz="4" w:space="0" w:color="auto"/>
              <w:bottom w:val="nil"/>
              <w:right w:val="single" w:sz="4" w:space="0" w:color="auto"/>
            </w:tcBorders>
            <w:vAlign w:val="center"/>
          </w:tcPr>
          <w:p w14:paraId="3381FB0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87CBBB"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F816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34164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3483F32" w14:textId="77777777" w:rsidR="00F5672C" w:rsidRPr="00CE1ADE" w:rsidRDefault="00F5672C" w:rsidP="00F5672C">
            <w:pPr>
              <w:pStyle w:val="TAC"/>
              <w:rPr>
                <w:rFonts w:eastAsiaTheme="minorEastAsia"/>
                <w:szCs w:val="22"/>
                <w:lang w:val="en-US" w:eastAsia="zh-CN"/>
              </w:rPr>
            </w:pPr>
          </w:p>
        </w:tc>
      </w:tr>
      <w:tr w:rsidR="00F5672C" w:rsidRPr="00CE1ADE" w14:paraId="76C5511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0FCCFB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B8E6FD" w14:textId="77777777" w:rsidR="00F5672C" w:rsidRPr="00CE1ADE" w:rsidRDefault="00F5672C" w:rsidP="00F5672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22D08"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0683CA"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EFACE32" w14:textId="77777777" w:rsidR="00F5672C" w:rsidRPr="00CE1ADE" w:rsidRDefault="00F5672C" w:rsidP="00F5672C">
            <w:pPr>
              <w:pStyle w:val="TAC"/>
              <w:rPr>
                <w:rFonts w:eastAsiaTheme="minorEastAsia"/>
                <w:szCs w:val="22"/>
                <w:lang w:val="en-US" w:eastAsia="zh-CN"/>
              </w:rPr>
            </w:pPr>
          </w:p>
        </w:tc>
      </w:tr>
      <w:tr w:rsidR="00F5672C" w:rsidRPr="00CE1ADE" w14:paraId="086A5954" w14:textId="77777777" w:rsidTr="00F96C3B">
        <w:trPr>
          <w:trHeight w:val="29"/>
        </w:trPr>
        <w:tc>
          <w:tcPr>
            <w:tcW w:w="3065" w:type="dxa"/>
            <w:tcBorders>
              <w:top w:val="nil"/>
              <w:left w:val="single" w:sz="4" w:space="0" w:color="auto"/>
              <w:bottom w:val="nil"/>
              <w:right w:val="single" w:sz="4" w:space="0" w:color="auto"/>
            </w:tcBorders>
            <w:vAlign w:val="center"/>
          </w:tcPr>
          <w:p w14:paraId="0AC3F197" w14:textId="77777777" w:rsidR="00F5672C" w:rsidRPr="00CE1ADE" w:rsidRDefault="00F5672C" w:rsidP="00F5672C">
            <w:pPr>
              <w:pStyle w:val="TAC"/>
              <w:rPr>
                <w:szCs w:val="18"/>
                <w:lang w:val="en-US"/>
              </w:rPr>
            </w:pPr>
            <w:r w:rsidRPr="00CE1ADE">
              <w:rPr>
                <w:lang w:val="en-US"/>
              </w:rPr>
              <w:t>CA_n41(2A)-n71A-n77A</w:t>
            </w:r>
          </w:p>
        </w:tc>
        <w:tc>
          <w:tcPr>
            <w:tcW w:w="2712" w:type="dxa"/>
            <w:tcBorders>
              <w:top w:val="nil"/>
              <w:left w:val="single" w:sz="4" w:space="0" w:color="auto"/>
              <w:bottom w:val="nil"/>
              <w:right w:val="single" w:sz="4" w:space="0" w:color="auto"/>
            </w:tcBorders>
            <w:vAlign w:val="center"/>
          </w:tcPr>
          <w:p w14:paraId="1A17DD70"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96D247" w14:textId="77777777" w:rsidR="00F5672C" w:rsidRPr="00CE1ADE" w:rsidRDefault="00F5672C" w:rsidP="00F5672C">
            <w:pPr>
              <w:pStyle w:val="TAC"/>
              <w:rPr>
                <w:lang w:val="en-US"/>
              </w:rPr>
            </w:pPr>
            <w:r w:rsidRPr="00CE1ADE">
              <w:rPr>
                <w:rFonts w:eastAsiaTheme="minorEastAsia"/>
                <w:lang w:val="en-US"/>
              </w:rPr>
              <w:t>n77</w:t>
            </w:r>
            <w:r w:rsidRPr="00CE1ADE">
              <w:rPr>
                <w:rFonts w:eastAsiaTheme="minorEastAsia"/>
                <w:vertAlign w:val="superscript"/>
                <w:lang w:val="en-US"/>
              </w:rPr>
              <w:t>7,9</w:t>
            </w:r>
          </w:p>
          <w:p w14:paraId="550DB74C" w14:textId="77777777" w:rsidR="00F5672C" w:rsidRPr="00CE1ADE" w:rsidRDefault="00F5672C" w:rsidP="00F5672C">
            <w:pPr>
              <w:pStyle w:val="TAC"/>
              <w:rPr>
                <w:lang w:val="en-US"/>
              </w:rPr>
            </w:pPr>
            <w:r w:rsidRPr="00CE1ADE">
              <w:rPr>
                <w:lang w:val="en-US"/>
              </w:rPr>
              <w:t>CA_n41A-n71A</w:t>
            </w:r>
            <w:r w:rsidRPr="00CE1ADE">
              <w:rPr>
                <w:rFonts w:eastAsiaTheme="minorEastAsia"/>
                <w:vertAlign w:val="superscript"/>
                <w:lang w:val="en-US"/>
              </w:rPr>
              <w:t>7</w:t>
            </w:r>
          </w:p>
          <w:p w14:paraId="0A3DBFB8" w14:textId="77777777" w:rsidR="00F5672C" w:rsidRPr="00CE1ADE" w:rsidRDefault="00F5672C" w:rsidP="00F5672C">
            <w:pPr>
              <w:pStyle w:val="TAC"/>
              <w:rPr>
                <w:lang w:val="en-US"/>
              </w:rPr>
            </w:pPr>
            <w:r w:rsidRPr="00CE1ADE">
              <w:rPr>
                <w:lang w:val="en-US"/>
              </w:rPr>
              <w:t>CA_n41A-n77A</w:t>
            </w:r>
            <w:r w:rsidRPr="00CE1ADE">
              <w:rPr>
                <w:rFonts w:eastAsiaTheme="minorEastAsia"/>
                <w:vertAlign w:val="superscript"/>
                <w:lang w:val="en-US"/>
              </w:rPr>
              <w:t>7</w:t>
            </w:r>
          </w:p>
          <w:p w14:paraId="7DF0B8E7" w14:textId="77777777" w:rsidR="00F5672C" w:rsidRPr="00CE1ADE" w:rsidRDefault="00F5672C" w:rsidP="00F5672C">
            <w:pPr>
              <w:pStyle w:val="TAC"/>
              <w:rPr>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F26590" w14:textId="77777777" w:rsidR="00F5672C" w:rsidRPr="00CE1ADE" w:rsidRDefault="00F5672C" w:rsidP="00F5672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2F11A9"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CA_n41(2A)_BCS1</w:t>
            </w:r>
          </w:p>
        </w:tc>
        <w:tc>
          <w:tcPr>
            <w:tcW w:w="2387" w:type="dxa"/>
            <w:tcBorders>
              <w:top w:val="nil"/>
              <w:left w:val="single" w:sz="4" w:space="0" w:color="auto"/>
              <w:bottom w:val="nil"/>
              <w:right w:val="single" w:sz="4" w:space="0" w:color="auto"/>
            </w:tcBorders>
            <w:vAlign w:val="center"/>
          </w:tcPr>
          <w:p w14:paraId="64C5841E" w14:textId="77777777" w:rsidR="00F5672C" w:rsidRPr="00CE1ADE" w:rsidRDefault="00F5672C" w:rsidP="00F5672C">
            <w:pPr>
              <w:pStyle w:val="TAC"/>
              <w:rPr>
                <w:kern w:val="2"/>
                <w:szCs w:val="22"/>
                <w:lang w:val="en-US" w:eastAsia="zh-CN"/>
              </w:rPr>
            </w:pPr>
            <w:r w:rsidRPr="00CE1ADE">
              <w:rPr>
                <w:rFonts w:cs="Arial"/>
                <w:kern w:val="2"/>
                <w:szCs w:val="18"/>
                <w:lang w:val="en-US" w:eastAsia="zh-CN"/>
              </w:rPr>
              <w:t>0</w:t>
            </w:r>
          </w:p>
        </w:tc>
      </w:tr>
      <w:tr w:rsidR="00F5672C" w:rsidRPr="00CE1ADE" w14:paraId="1FA980DB" w14:textId="77777777" w:rsidTr="00F96C3B">
        <w:trPr>
          <w:trHeight w:val="29"/>
        </w:trPr>
        <w:tc>
          <w:tcPr>
            <w:tcW w:w="3065" w:type="dxa"/>
            <w:tcBorders>
              <w:top w:val="nil"/>
              <w:left w:val="single" w:sz="4" w:space="0" w:color="auto"/>
              <w:bottom w:val="nil"/>
              <w:right w:val="single" w:sz="4" w:space="0" w:color="auto"/>
            </w:tcBorders>
            <w:vAlign w:val="center"/>
          </w:tcPr>
          <w:p w14:paraId="72F1AA9A"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3C2AD3E6" w14:textId="77777777" w:rsidR="00F5672C" w:rsidRPr="00CE1ADE" w:rsidRDefault="00F5672C" w:rsidP="00F5672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0056E" w14:textId="77777777" w:rsidR="00F5672C" w:rsidRPr="00CE1ADE" w:rsidRDefault="00F5672C" w:rsidP="00F5672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AD35DC"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4EF81E26" w14:textId="77777777" w:rsidR="00F5672C" w:rsidRPr="00CE1ADE" w:rsidRDefault="00F5672C" w:rsidP="00F5672C">
            <w:pPr>
              <w:pStyle w:val="TAC"/>
              <w:rPr>
                <w:kern w:val="2"/>
                <w:szCs w:val="22"/>
                <w:lang w:val="en-US" w:eastAsia="zh-CN"/>
              </w:rPr>
            </w:pPr>
          </w:p>
        </w:tc>
      </w:tr>
      <w:tr w:rsidR="00F5672C" w:rsidRPr="00CE1ADE" w14:paraId="0FE290B8" w14:textId="77777777" w:rsidTr="00F96C3B">
        <w:trPr>
          <w:trHeight w:val="29"/>
        </w:trPr>
        <w:tc>
          <w:tcPr>
            <w:tcW w:w="3065" w:type="dxa"/>
            <w:tcBorders>
              <w:top w:val="nil"/>
              <w:left w:val="single" w:sz="4" w:space="0" w:color="auto"/>
              <w:bottom w:val="nil"/>
              <w:right w:val="single" w:sz="4" w:space="0" w:color="auto"/>
            </w:tcBorders>
            <w:vAlign w:val="center"/>
          </w:tcPr>
          <w:p w14:paraId="44C11E5C"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3FB6903B" w14:textId="77777777" w:rsidR="00F5672C" w:rsidRPr="00CE1ADE" w:rsidRDefault="00F5672C" w:rsidP="00F5672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7F4FC" w14:textId="77777777" w:rsidR="00F5672C" w:rsidRPr="00CE1ADE" w:rsidRDefault="00F5672C" w:rsidP="00F5672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E414F"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EC64C5" w14:textId="77777777" w:rsidR="00F5672C" w:rsidRPr="00CE1ADE" w:rsidRDefault="00F5672C" w:rsidP="00F5672C">
            <w:pPr>
              <w:pStyle w:val="TAC"/>
              <w:rPr>
                <w:kern w:val="2"/>
                <w:szCs w:val="22"/>
                <w:lang w:val="en-US" w:eastAsia="zh-CN"/>
              </w:rPr>
            </w:pPr>
          </w:p>
        </w:tc>
      </w:tr>
      <w:tr w:rsidR="00F5672C" w:rsidRPr="00CE1ADE" w14:paraId="23AC8253" w14:textId="77777777" w:rsidTr="00F96C3B">
        <w:trPr>
          <w:trHeight w:val="29"/>
        </w:trPr>
        <w:tc>
          <w:tcPr>
            <w:tcW w:w="3065" w:type="dxa"/>
            <w:tcBorders>
              <w:top w:val="nil"/>
              <w:left w:val="single" w:sz="4" w:space="0" w:color="auto"/>
              <w:bottom w:val="nil"/>
              <w:right w:val="single" w:sz="4" w:space="0" w:color="auto"/>
            </w:tcBorders>
            <w:vAlign w:val="center"/>
          </w:tcPr>
          <w:p w14:paraId="01D68A5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85AE28"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6EEC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B231C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92BE2E6"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6D988747" w14:textId="77777777" w:rsidTr="00F96C3B">
        <w:trPr>
          <w:trHeight w:val="29"/>
        </w:trPr>
        <w:tc>
          <w:tcPr>
            <w:tcW w:w="3065" w:type="dxa"/>
            <w:tcBorders>
              <w:top w:val="nil"/>
              <w:left w:val="single" w:sz="4" w:space="0" w:color="auto"/>
              <w:bottom w:val="nil"/>
              <w:right w:val="single" w:sz="4" w:space="0" w:color="auto"/>
            </w:tcBorders>
            <w:vAlign w:val="center"/>
          </w:tcPr>
          <w:p w14:paraId="2C106BD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06E29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F848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FB5E4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75C5E40" w14:textId="77777777" w:rsidR="00F5672C" w:rsidRPr="00CE1ADE" w:rsidRDefault="00F5672C" w:rsidP="00F5672C">
            <w:pPr>
              <w:pStyle w:val="TAC"/>
              <w:rPr>
                <w:rFonts w:eastAsiaTheme="minorEastAsia"/>
                <w:szCs w:val="22"/>
                <w:lang w:val="en-US" w:eastAsia="zh-CN"/>
              </w:rPr>
            </w:pPr>
          </w:p>
        </w:tc>
      </w:tr>
      <w:tr w:rsidR="00F5672C" w:rsidRPr="00CE1ADE" w14:paraId="41F5F04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F8A9A5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4EE21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3EC24"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C6D08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239E43E" w14:textId="77777777" w:rsidR="00F5672C" w:rsidRPr="00CE1ADE" w:rsidRDefault="00F5672C" w:rsidP="00F5672C">
            <w:pPr>
              <w:pStyle w:val="TAC"/>
              <w:rPr>
                <w:rFonts w:eastAsiaTheme="minorEastAsia"/>
                <w:szCs w:val="22"/>
                <w:lang w:val="en-US" w:eastAsia="zh-CN"/>
              </w:rPr>
            </w:pPr>
          </w:p>
        </w:tc>
      </w:tr>
      <w:tr w:rsidR="00F5672C" w:rsidRPr="00CE1ADE" w14:paraId="1CD3DDA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130F676D" w14:textId="77777777" w:rsidR="00F5672C" w:rsidRPr="00CE1ADE" w:rsidRDefault="00F5672C" w:rsidP="00F5672C">
            <w:pPr>
              <w:pStyle w:val="TAC"/>
              <w:rPr>
                <w:rFonts w:eastAsiaTheme="minorEastAsia"/>
                <w:lang w:val="en-US"/>
              </w:rPr>
            </w:pPr>
            <w:r w:rsidRPr="00CE1ADE">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50FF8AB3"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78E784"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756A1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188F547"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E36A88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EBB66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C08CB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57E239E5"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041A6417" w14:textId="77777777" w:rsidTr="00F96C3B">
        <w:trPr>
          <w:trHeight w:val="29"/>
        </w:trPr>
        <w:tc>
          <w:tcPr>
            <w:tcW w:w="3065" w:type="dxa"/>
            <w:tcBorders>
              <w:top w:val="nil"/>
              <w:left w:val="single" w:sz="4" w:space="0" w:color="auto"/>
              <w:bottom w:val="nil"/>
              <w:right w:val="single" w:sz="4" w:space="0" w:color="auto"/>
            </w:tcBorders>
            <w:vAlign w:val="center"/>
          </w:tcPr>
          <w:p w14:paraId="06EA68B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C01EA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4D54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56816C" w14:textId="77777777" w:rsidR="00F5672C" w:rsidRPr="00CE1ADE" w:rsidRDefault="00F5672C" w:rsidP="00F5672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6AFDF67" w14:textId="77777777" w:rsidR="00F5672C" w:rsidRPr="00CE1ADE" w:rsidRDefault="00F5672C" w:rsidP="00F5672C">
            <w:pPr>
              <w:pStyle w:val="TAC"/>
              <w:rPr>
                <w:rFonts w:eastAsiaTheme="minorEastAsia"/>
                <w:szCs w:val="22"/>
                <w:lang w:val="en-US" w:eastAsia="zh-CN"/>
              </w:rPr>
            </w:pPr>
          </w:p>
        </w:tc>
      </w:tr>
      <w:tr w:rsidR="00F5672C" w:rsidRPr="00CE1ADE" w14:paraId="0A6AD75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37E688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7CAFE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5E96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86A5E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F98225A" w14:textId="77777777" w:rsidR="00F5672C" w:rsidRPr="00CE1ADE" w:rsidRDefault="00F5672C" w:rsidP="00F5672C">
            <w:pPr>
              <w:pStyle w:val="TAC"/>
              <w:rPr>
                <w:rFonts w:eastAsiaTheme="minorEastAsia"/>
                <w:szCs w:val="22"/>
                <w:lang w:val="en-US" w:eastAsia="zh-CN"/>
              </w:rPr>
            </w:pPr>
          </w:p>
        </w:tc>
      </w:tr>
      <w:tr w:rsidR="00F5672C" w:rsidRPr="00CE1ADE" w14:paraId="4AAC474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D2D6A1" w14:textId="77777777" w:rsidR="00F5672C" w:rsidRPr="00CE1ADE" w:rsidRDefault="00F5672C" w:rsidP="00F5672C">
            <w:pPr>
              <w:pStyle w:val="TAC"/>
              <w:rPr>
                <w:rFonts w:eastAsiaTheme="minorEastAsia"/>
                <w:lang w:val="en-US"/>
              </w:rPr>
            </w:pPr>
            <w:r w:rsidRPr="00CE1ADE">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1680ABAB"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46760B"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72B634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68D82F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DE669E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A1F96"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1A6E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7C0AF029"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6F44CE2C" w14:textId="77777777" w:rsidTr="00F96C3B">
        <w:trPr>
          <w:trHeight w:val="29"/>
        </w:trPr>
        <w:tc>
          <w:tcPr>
            <w:tcW w:w="3065" w:type="dxa"/>
            <w:tcBorders>
              <w:top w:val="nil"/>
              <w:left w:val="single" w:sz="4" w:space="0" w:color="auto"/>
              <w:bottom w:val="nil"/>
              <w:right w:val="single" w:sz="4" w:space="0" w:color="auto"/>
            </w:tcBorders>
            <w:vAlign w:val="center"/>
          </w:tcPr>
          <w:p w14:paraId="4E3889A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04967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E31AB"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945B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3A83D9BC" w14:textId="77777777" w:rsidR="00F5672C" w:rsidRPr="00CE1ADE" w:rsidRDefault="00F5672C" w:rsidP="00F5672C">
            <w:pPr>
              <w:pStyle w:val="TAC"/>
              <w:rPr>
                <w:rFonts w:eastAsiaTheme="minorEastAsia"/>
                <w:szCs w:val="22"/>
                <w:lang w:val="en-US" w:eastAsia="zh-CN"/>
              </w:rPr>
            </w:pPr>
          </w:p>
        </w:tc>
      </w:tr>
      <w:tr w:rsidR="00F5672C" w:rsidRPr="00CE1ADE" w14:paraId="1262DB5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DA655C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34E35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28813"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2B2A5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C03A1CB" w14:textId="77777777" w:rsidR="00F5672C" w:rsidRPr="00CE1ADE" w:rsidRDefault="00F5672C" w:rsidP="00F5672C">
            <w:pPr>
              <w:pStyle w:val="TAC"/>
              <w:rPr>
                <w:rFonts w:eastAsiaTheme="minorEastAsia"/>
                <w:szCs w:val="22"/>
                <w:lang w:val="en-US" w:eastAsia="zh-CN"/>
              </w:rPr>
            </w:pPr>
          </w:p>
        </w:tc>
      </w:tr>
      <w:tr w:rsidR="00F5672C" w:rsidRPr="00CE1ADE" w14:paraId="3741855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5845B7C" w14:textId="77777777" w:rsidR="00F5672C" w:rsidRPr="00CE1ADE" w:rsidRDefault="00F5672C" w:rsidP="00F5672C">
            <w:pPr>
              <w:pStyle w:val="TAC"/>
              <w:rPr>
                <w:rFonts w:eastAsiaTheme="minorEastAsia"/>
                <w:lang w:val="en-US"/>
              </w:rPr>
            </w:pPr>
            <w:r w:rsidRPr="00CE1ADE">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71B6929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4219B86"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5804E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3BFCAC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FD255F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387DE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43085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BA2FFF0"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3BA5F66C" w14:textId="77777777" w:rsidTr="00F96C3B">
        <w:trPr>
          <w:trHeight w:val="29"/>
        </w:trPr>
        <w:tc>
          <w:tcPr>
            <w:tcW w:w="3065" w:type="dxa"/>
            <w:tcBorders>
              <w:top w:val="nil"/>
              <w:left w:val="single" w:sz="4" w:space="0" w:color="auto"/>
              <w:bottom w:val="nil"/>
              <w:right w:val="single" w:sz="4" w:space="0" w:color="auto"/>
            </w:tcBorders>
            <w:vAlign w:val="center"/>
          </w:tcPr>
          <w:p w14:paraId="67A5047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AA1DD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82A5B"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8DD00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B73919D" w14:textId="77777777" w:rsidR="00F5672C" w:rsidRPr="00CE1ADE" w:rsidRDefault="00F5672C" w:rsidP="00F5672C">
            <w:pPr>
              <w:pStyle w:val="TAC"/>
              <w:rPr>
                <w:rFonts w:eastAsiaTheme="minorEastAsia"/>
                <w:szCs w:val="22"/>
                <w:lang w:val="en-US" w:eastAsia="zh-CN"/>
              </w:rPr>
            </w:pPr>
          </w:p>
        </w:tc>
      </w:tr>
      <w:tr w:rsidR="00F5672C" w:rsidRPr="00CE1ADE" w14:paraId="235172C7"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8EB648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7C59F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7183"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D3701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17F7FAA" w14:textId="77777777" w:rsidR="00F5672C" w:rsidRPr="00CE1ADE" w:rsidRDefault="00F5672C" w:rsidP="00F5672C">
            <w:pPr>
              <w:pStyle w:val="TAC"/>
              <w:rPr>
                <w:rFonts w:eastAsiaTheme="minorEastAsia"/>
                <w:szCs w:val="22"/>
                <w:lang w:val="en-US" w:eastAsia="zh-CN"/>
              </w:rPr>
            </w:pPr>
          </w:p>
        </w:tc>
      </w:tr>
      <w:tr w:rsidR="00F5672C" w:rsidRPr="00CE1ADE" w14:paraId="2DD60FAF"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6AD03DA" w14:textId="77777777" w:rsidR="00F5672C" w:rsidRPr="00CE1ADE" w:rsidRDefault="00F5672C" w:rsidP="00F5672C">
            <w:pPr>
              <w:pStyle w:val="TAC"/>
              <w:rPr>
                <w:rFonts w:eastAsiaTheme="minorEastAsia"/>
                <w:lang w:val="en-US"/>
              </w:rPr>
            </w:pPr>
            <w:r w:rsidRPr="00CE1ADE">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3679879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531A3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222C8C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7DC86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37EA54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98AC0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0C6AB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F662CEC"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1776182" w14:textId="77777777" w:rsidTr="00F96C3B">
        <w:trPr>
          <w:trHeight w:val="29"/>
        </w:trPr>
        <w:tc>
          <w:tcPr>
            <w:tcW w:w="3065" w:type="dxa"/>
            <w:tcBorders>
              <w:top w:val="nil"/>
              <w:left w:val="single" w:sz="4" w:space="0" w:color="auto"/>
              <w:bottom w:val="nil"/>
              <w:right w:val="single" w:sz="4" w:space="0" w:color="auto"/>
            </w:tcBorders>
            <w:vAlign w:val="center"/>
          </w:tcPr>
          <w:p w14:paraId="08247E0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0370A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060458"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E1950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41F57C9" w14:textId="77777777" w:rsidR="00F5672C" w:rsidRPr="00CE1ADE" w:rsidRDefault="00F5672C" w:rsidP="00F5672C">
            <w:pPr>
              <w:pStyle w:val="TAC"/>
              <w:rPr>
                <w:rFonts w:eastAsiaTheme="minorEastAsia"/>
                <w:szCs w:val="22"/>
                <w:lang w:val="en-US" w:eastAsia="zh-CN"/>
              </w:rPr>
            </w:pPr>
          </w:p>
        </w:tc>
      </w:tr>
      <w:tr w:rsidR="00F5672C" w:rsidRPr="00CE1ADE" w14:paraId="4376D0EF"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BE48781"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2F1A1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876A4"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BC315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8BDC68D" w14:textId="77777777" w:rsidR="00F5672C" w:rsidRPr="00CE1ADE" w:rsidRDefault="00F5672C" w:rsidP="00F5672C">
            <w:pPr>
              <w:pStyle w:val="TAC"/>
              <w:rPr>
                <w:rFonts w:eastAsiaTheme="minorEastAsia"/>
                <w:szCs w:val="22"/>
                <w:lang w:val="en-US" w:eastAsia="zh-CN"/>
              </w:rPr>
            </w:pPr>
          </w:p>
        </w:tc>
      </w:tr>
      <w:tr w:rsidR="00F5672C" w:rsidRPr="00CE1ADE" w14:paraId="6A8D1E6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03A4621" w14:textId="77777777" w:rsidR="00F5672C" w:rsidRPr="00CE1ADE" w:rsidRDefault="00F5672C" w:rsidP="00F5672C">
            <w:pPr>
              <w:pStyle w:val="TAC"/>
              <w:rPr>
                <w:rFonts w:eastAsiaTheme="minorEastAsia"/>
                <w:lang w:val="en-US"/>
              </w:rPr>
            </w:pPr>
            <w:r w:rsidRPr="00CE1ADE">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16A129A5"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C7679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DF1FF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D950F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50319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E5BA7B" w14:textId="77777777" w:rsidR="00F5672C" w:rsidRPr="00CE1ADE" w:rsidRDefault="00F5672C" w:rsidP="00F5672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2FCC97" w14:textId="77777777" w:rsidR="00F5672C" w:rsidRPr="00CE1ADE" w:rsidRDefault="00F5672C" w:rsidP="00F5672C">
            <w:pPr>
              <w:pStyle w:val="TAC"/>
              <w:rPr>
                <w:rFonts w:eastAsiaTheme="minorEastAsia"/>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EC87067"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01F554CC" w14:textId="77777777" w:rsidTr="00F96C3B">
        <w:trPr>
          <w:trHeight w:val="29"/>
        </w:trPr>
        <w:tc>
          <w:tcPr>
            <w:tcW w:w="3065" w:type="dxa"/>
            <w:tcBorders>
              <w:top w:val="nil"/>
              <w:left w:val="single" w:sz="4" w:space="0" w:color="auto"/>
              <w:bottom w:val="nil"/>
              <w:right w:val="single" w:sz="4" w:space="0" w:color="auto"/>
            </w:tcBorders>
            <w:vAlign w:val="center"/>
          </w:tcPr>
          <w:p w14:paraId="42D5018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A79DC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C0AE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B1AD0D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ECB2272" w14:textId="77777777" w:rsidR="00F5672C" w:rsidRPr="00CE1ADE" w:rsidRDefault="00F5672C" w:rsidP="00F5672C">
            <w:pPr>
              <w:pStyle w:val="TAC"/>
              <w:rPr>
                <w:rFonts w:eastAsiaTheme="minorEastAsia"/>
                <w:szCs w:val="22"/>
                <w:lang w:val="en-US" w:eastAsia="zh-CN"/>
              </w:rPr>
            </w:pPr>
          </w:p>
        </w:tc>
      </w:tr>
      <w:tr w:rsidR="00F5672C" w:rsidRPr="00CE1ADE" w14:paraId="4A77088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BC2C07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5DA0F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431F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2E9B1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D009593" w14:textId="77777777" w:rsidR="00F5672C" w:rsidRPr="00CE1ADE" w:rsidRDefault="00F5672C" w:rsidP="00F5672C">
            <w:pPr>
              <w:pStyle w:val="TAC"/>
              <w:rPr>
                <w:rFonts w:eastAsiaTheme="minorEastAsia"/>
                <w:szCs w:val="22"/>
                <w:lang w:val="en-US" w:eastAsia="zh-CN"/>
              </w:rPr>
            </w:pPr>
          </w:p>
        </w:tc>
      </w:tr>
      <w:tr w:rsidR="00F5672C" w:rsidRPr="00CE1ADE" w14:paraId="3FE0915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38F4B68" w14:textId="77777777" w:rsidR="00F5672C" w:rsidRPr="00CE1ADE" w:rsidRDefault="00F5672C" w:rsidP="00F5672C">
            <w:pPr>
              <w:pStyle w:val="TAC"/>
              <w:rPr>
                <w:rFonts w:eastAsiaTheme="minorEastAsia"/>
                <w:lang w:val="en-US"/>
              </w:rPr>
            </w:pPr>
            <w:r w:rsidRPr="00CE1ADE">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3B4CB43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08AB71B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3437108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F815BEA" w14:textId="77777777" w:rsidR="00F5672C" w:rsidRPr="00CE1ADE" w:rsidRDefault="00F5672C" w:rsidP="00F5672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AFF02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89DFC30"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42731FB" w14:textId="77777777" w:rsidTr="00F96C3B">
        <w:trPr>
          <w:trHeight w:val="29"/>
        </w:trPr>
        <w:tc>
          <w:tcPr>
            <w:tcW w:w="3065" w:type="dxa"/>
            <w:tcBorders>
              <w:top w:val="nil"/>
              <w:left w:val="single" w:sz="4" w:space="0" w:color="auto"/>
              <w:bottom w:val="nil"/>
              <w:right w:val="single" w:sz="4" w:space="0" w:color="auto"/>
            </w:tcBorders>
            <w:vAlign w:val="center"/>
          </w:tcPr>
          <w:p w14:paraId="25353AAF"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191143"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7E7F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C4AEA8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1138020" w14:textId="77777777" w:rsidR="00F5672C" w:rsidRPr="00CE1ADE" w:rsidRDefault="00F5672C" w:rsidP="00F5672C">
            <w:pPr>
              <w:pStyle w:val="TAC"/>
              <w:rPr>
                <w:rFonts w:eastAsiaTheme="minorEastAsia"/>
                <w:szCs w:val="22"/>
                <w:lang w:val="en-US" w:eastAsia="zh-CN"/>
              </w:rPr>
            </w:pPr>
          </w:p>
        </w:tc>
      </w:tr>
      <w:tr w:rsidR="00F5672C" w:rsidRPr="00CE1ADE" w14:paraId="183F407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EB5227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F7A5C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0149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41E4E1"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AF65C49" w14:textId="77777777" w:rsidR="00F5672C" w:rsidRPr="00CE1ADE" w:rsidRDefault="00F5672C" w:rsidP="00F5672C">
            <w:pPr>
              <w:pStyle w:val="TAC"/>
              <w:rPr>
                <w:rFonts w:eastAsiaTheme="minorEastAsia"/>
                <w:szCs w:val="22"/>
                <w:lang w:val="en-US" w:eastAsia="zh-CN"/>
              </w:rPr>
            </w:pPr>
          </w:p>
        </w:tc>
      </w:tr>
      <w:tr w:rsidR="00F5672C" w:rsidRPr="00CE1ADE" w14:paraId="54E92CE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D9947A2" w14:textId="77777777" w:rsidR="00F5672C" w:rsidRPr="00CE1ADE" w:rsidRDefault="00F5672C" w:rsidP="00F5672C">
            <w:pPr>
              <w:pStyle w:val="TAC"/>
              <w:rPr>
                <w:rFonts w:eastAsiaTheme="minorEastAsia"/>
                <w:lang w:val="en-US"/>
              </w:rPr>
            </w:pPr>
            <w:r w:rsidRPr="00CE1ADE">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0C5DFE5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0CF376C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7320469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842208C" w14:textId="77777777" w:rsidR="00F5672C" w:rsidRPr="00CE1ADE" w:rsidRDefault="00F5672C" w:rsidP="00F5672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E76C2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82D177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6AF1BBEA" w14:textId="77777777" w:rsidTr="00F96C3B">
        <w:trPr>
          <w:trHeight w:val="29"/>
        </w:trPr>
        <w:tc>
          <w:tcPr>
            <w:tcW w:w="3065" w:type="dxa"/>
            <w:tcBorders>
              <w:top w:val="nil"/>
              <w:left w:val="single" w:sz="4" w:space="0" w:color="auto"/>
              <w:bottom w:val="nil"/>
              <w:right w:val="single" w:sz="4" w:space="0" w:color="auto"/>
            </w:tcBorders>
            <w:vAlign w:val="center"/>
          </w:tcPr>
          <w:p w14:paraId="106BA3FC"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7EB1C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6A76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004C1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874FBEE" w14:textId="77777777" w:rsidR="00F5672C" w:rsidRPr="00CE1ADE" w:rsidRDefault="00F5672C" w:rsidP="00F5672C">
            <w:pPr>
              <w:pStyle w:val="TAC"/>
              <w:rPr>
                <w:rFonts w:eastAsiaTheme="minorEastAsia"/>
                <w:szCs w:val="22"/>
                <w:lang w:val="en-US" w:eastAsia="zh-CN"/>
              </w:rPr>
            </w:pPr>
          </w:p>
        </w:tc>
      </w:tr>
      <w:tr w:rsidR="00F5672C" w:rsidRPr="00CE1ADE" w14:paraId="531043E5"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6C2F3C5"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0EBED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BCB4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72D4E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35DDDBB" w14:textId="77777777" w:rsidR="00F5672C" w:rsidRPr="00CE1ADE" w:rsidRDefault="00F5672C" w:rsidP="00F5672C">
            <w:pPr>
              <w:pStyle w:val="TAC"/>
              <w:rPr>
                <w:rFonts w:eastAsiaTheme="minorEastAsia"/>
                <w:szCs w:val="22"/>
                <w:lang w:val="en-US" w:eastAsia="zh-CN"/>
              </w:rPr>
            </w:pPr>
          </w:p>
        </w:tc>
      </w:tr>
      <w:tr w:rsidR="00F5672C" w:rsidRPr="00CE1ADE" w14:paraId="67D14BB5"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0996C9" w14:textId="77777777" w:rsidR="00F5672C" w:rsidRPr="00CE1ADE" w:rsidRDefault="00F5672C" w:rsidP="00F5672C">
            <w:pPr>
              <w:pStyle w:val="TAC"/>
              <w:rPr>
                <w:rFonts w:eastAsiaTheme="minorEastAsia"/>
                <w:lang w:val="en-US"/>
              </w:rPr>
            </w:pPr>
            <w:r w:rsidRPr="00CE1ADE">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34EA7AC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227420D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5C1DCDE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E71B870" w14:textId="77777777" w:rsidR="00F5672C" w:rsidRPr="00CE1ADE" w:rsidRDefault="00F5672C" w:rsidP="00F5672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BD9B7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40325E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27551F73" w14:textId="77777777" w:rsidTr="00F96C3B">
        <w:trPr>
          <w:trHeight w:val="29"/>
        </w:trPr>
        <w:tc>
          <w:tcPr>
            <w:tcW w:w="3065" w:type="dxa"/>
            <w:tcBorders>
              <w:top w:val="nil"/>
              <w:left w:val="single" w:sz="4" w:space="0" w:color="auto"/>
              <w:bottom w:val="nil"/>
              <w:right w:val="single" w:sz="4" w:space="0" w:color="auto"/>
            </w:tcBorders>
            <w:vAlign w:val="center"/>
          </w:tcPr>
          <w:p w14:paraId="63523B3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B68C5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3AE64"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B60DA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2371CB5" w14:textId="77777777" w:rsidR="00F5672C" w:rsidRPr="00CE1ADE" w:rsidRDefault="00F5672C" w:rsidP="00F5672C">
            <w:pPr>
              <w:pStyle w:val="TAC"/>
              <w:rPr>
                <w:rFonts w:eastAsiaTheme="minorEastAsia"/>
                <w:szCs w:val="22"/>
                <w:lang w:val="en-US" w:eastAsia="zh-CN"/>
              </w:rPr>
            </w:pPr>
          </w:p>
        </w:tc>
      </w:tr>
      <w:tr w:rsidR="00F5672C" w:rsidRPr="00CE1ADE" w14:paraId="6D01A76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7A4548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4A5E2F"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C06F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732B89"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359F465" w14:textId="77777777" w:rsidR="00F5672C" w:rsidRPr="00CE1ADE" w:rsidRDefault="00F5672C" w:rsidP="00F5672C">
            <w:pPr>
              <w:pStyle w:val="TAC"/>
              <w:rPr>
                <w:rFonts w:eastAsiaTheme="minorEastAsia"/>
                <w:szCs w:val="22"/>
                <w:lang w:val="en-US" w:eastAsia="zh-CN"/>
              </w:rPr>
            </w:pPr>
          </w:p>
        </w:tc>
      </w:tr>
      <w:tr w:rsidR="00F5672C" w:rsidRPr="00CE1ADE" w14:paraId="22BDD29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7380C72D" w14:textId="77777777" w:rsidR="00F5672C" w:rsidRPr="00CE1ADE" w:rsidRDefault="00F5672C" w:rsidP="00F5672C">
            <w:pPr>
              <w:pStyle w:val="TAC"/>
              <w:rPr>
                <w:rFonts w:eastAsiaTheme="minorEastAsia"/>
                <w:lang w:val="en-US"/>
              </w:rPr>
            </w:pPr>
            <w:r w:rsidRPr="00CE1ADE">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2E660DB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p>
          <w:p w14:paraId="1C2A30BB"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199C2F5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7D0889A" w14:textId="77777777" w:rsidR="00F5672C" w:rsidRPr="00CE1ADE" w:rsidRDefault="00F5672C" w:rsidP="00F5672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1542A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8ABD2A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572F6976" w14:textId="77777777" w:rsidTr="00F96C3B">
        <w:trPr>
          <w:trHeight w:val="29"/>
        </w:trPr>
        <w:tc>
          <w:tcPr>
            <w:tcW w:w="3065" w:type="dxa"/>
            <w:tcBorders>
              <w:top w:val="nil"/>
              <w:left w:val="single" w:sz="4" w:space="0" w:color="auto"/>
              <w:bottom w:val="nil"/>
              <w:right w:val="single" w:sz="4" w:space="0" w:color="auto"/>
            </w:tcBorders>
            <w:vAlign w:val="center"/>
          </w:tcPr>
          <w:p w14:paraId="67440CD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ACAFB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D56F2"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5D517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00BFE81" w14:textId="77777777" w:rsidR="00F5672C" w:rsidRPr="00CE1ADE" w:rsidRDefault="00F5672C" w:rsidP="00F5672C">
            <w:pPr>
              <w:pStyle w:val="TAC"/>
              <w:rPr>
                <w:rFonts w:eastAsiaTheme="minorEastAsia"/>
                <w:szCs w:val="22"/>
                <w:lang w:val="en-US" w:eastAsia="zh-CN"/>
              </w:rPr>
            </w:pPr>
          </w:p>
        </w:tc>
      </w:tr>
      <w:tr w:rsidR="00F5672C" w:rsidRPr="00CE1ADE" w14:paraId="31A316A8"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0EDC27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4A069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C24B3"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48D04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86BFBAF" w14:textId="77777777" w:rsidR="00F5672C" w:rsidRPr="00CE1ADE" w:rsidRDefault="00F5672C" w:rsidP="00F5672C">
            <w:pPr>
              <w:pStyle w:val="TAC"/>
              <w:rPr>
                <w:rFonts w:eastAsiaTheme="minorEastAsia"/>
                <w:szCs w:val="22"/>
                <w:lang w:val="en-US" w:eastAsia="zh-CN"/>
              </w:rPr>
            </w:pPr>
          </w:p>
        </w:tc>
      </w:tr>
      <w:tr w:rsidR="00F5672C" w:rsidRPr="00CE1ADE" w14:paraId="1F1FFC45" w14:textId="77777777" w:rsidTr="00F96C3B">
        <w:trPr>
          <w:trHeight w:val="29"/>
        </w:trPr>
        <w:tc>
          <w:tcPr>
            <w:tcW w:w="3065" w:type="dxa"/>
            <w:tcBorders>
              <w:top w:val="nil"/>
              <w:left w:val="single" w:sz="4" w:space="0" w:color="auto"/>
              <w:bottom w:val="nil"/>
              <w:right w:val="single" w:sz="4" w:space="0" w:color="auto"/>
            </w:tcBorders>
            <w:vAlign w:val="center"/>
          </w:tcPr>
          <w:p w14:paraId="58A8F9B4" w14:textId="77777777" w:rsidR="00F5672C" w:rsidRPr="00CE1ADE" w:rsidRDefault="00F5672C" w:rsidP="00F5672C">
            <w:pPr>
              <w:pStyle w:val="TAC"/>
              <w:rPr>
                <w:szCs w:val="18"/>
                <w:lang w:val="en-US"/>
              </w:rPr>
            </w:pPr>
            <w:r w:rsidRPr="00CE1ADE">
              <w:rPr>
                <w:lang w:val="en-US"/>
              </w:rPr>
              <w:t>CA_n41C-n71A-n77A</w:t>
            </w:r>
          </w:p>
        </w:tc>
        <w:tc>
          <w:tcPr>
            <w:tcW w:w="2712" w:type="dxa"/>
            <w:tcBorders>
              <w:top w:val="nil"/>
              <w:left w:val="single" w:sz="4" w:space="0" w:color="auto"/>
              <w:bottom w:val="nil"/>
              <w:right w:val="single" w:sz="4" w:space="0" w:color="auto"/>
            </w:tcBorders>
            <w:vAlign w:val="center"/>
          </w:tcPr>
          <w:p w14:paraId="658063F3"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9876142" w14:textId="77777777" w:rsidR="00F5672C" w:rsidRPr="00CE1ADE" w:rsidRDefault="00F5672C" w:rsidP="00F5672C">
            <w:pPr>
              <w:pStyle w:val="TAC"/>
              <w:rPr>
                <w:lang w:val="en-US"/>
              </w:rPr>
            </w:pPr>
            <w:r w:rsidRPr="00CE1ADE">
              <w:rPr>
                <w:rFonts w:eastAsiaTheme="minorEastAsia"/>
                <w:lang w:val="en-US"/>
              </w:rPr>
              <w:t>n77</w:t>
            </w:r>
            <w:r w:rsidRPr="00CE1ADE">
              <w:rPr>
                <w:rFonts w:eastAsiaTheme="minorEastAsia"/>
                <w:vertAlign w:val="superscript"/>
                <w:lang w:val="en-US"/>
              </w:rPr>
              <w:t>7,9</w:t>
            </w:r>
          </w:p>
          <w:p w14:paraId="29AADDBF" w14:textId="77777777" w:rsidR="00F5672C" w:rsidRPr="00CE1ADE" w:rsidRDefault="00F5672C" w:rsidP="00F5672C">
            <w:pPr>
              <w:pStyle w:val="TAC"/>
              <w:rPr>
                <w:lang w:val="en-US"/>
              </w:rPr>
            </w:pPr>
            <w:r w:rsidRPr="00CE1ADE">
              <w:rPr>
                <w:lang w:val="en-US"/>
              </w:rPr>
              <w:t>CA_n41A-n71A</w:t>
            </w:r>
            <w:r w:rsidRPr="00CE1ADE">
              <w:rPr>
                <w:rFonts w:eastAsiaTheme="minorEastAsia"/>
                <w:vertAlign w:val="superscript"/>
                <w:lang w:val="en-US"/>
              </w:rPr>
              <w:t>7</w:t>
            </w:r>
          </w:p>
          <w:p w14:paraId="1B09A7C7" w14:textId="77777777" w:rsidR="00F5672C" w:rsidRPr="00CE1ADE" w:rsidRDefault="00F5672C" w:rsidP="00F5672C">
            <w:pPr>
              <w:pStyle w:val="TAC"/>
              <w:rPr>
                <w:lang w:val="en-US"/>
              </w:rPr>
            </w:pPr>
            <w:r w:rsidRPr="00CE1ADE">
              <w:rPr>
                <w:lang w:val="en-US"/>
              </w:rPr>
              <w:t>CA_n41A-n77A</w:t>
            </w:r>
            <w:r w:rsidRPr="00CE1ADE">
              <w:rPr>
                <w:rFonts w:eastAsiaTheme="minorEastAsia"/>
                <w:vertAlign w:val="superscript"/>
                <w:lang w:val="en-US"/>
              </w:rPr>
              <w:t>7</w:t>
            </w:r>
          </w:p>
          <w:p w14:paraId="5C764A65" w14:textId="77777777" w:rsidR="00F5672C" w:rsidRPr="00CE1ADE" w:rsidRDefault="00F5672C" w:rsidP="00F5672C">
            <w:pPr>
              <w:pStyle w:val="TAC"/>
              <w:rPr>
                <w:lang w:val="en-US"/>
              </w:rPr>
            </w:pPr>
            <w:r w:rsidRPr="00CE1ADE">
              <w:rPr>
                <w:lang w:val="en-US"/>
              </w:rPr>
              <w:t>CA_n41C</w:t>
            </w:r>
            <w:r w:rsidRPr="00CE1ADE">
              <w:rPr>
                <w:rFonts w:eastAsiaTheme="minorEastAsia"/>
                <w:vertAlign w:val="superscript"/>
                <w:lang w:val="en-US"/>
              </w:rPr>
              <w:t>7</w:t>
            </w:r>
          </w:p>
          <w:p w14:paraId="4110DB02" w14:textId="77777777" w:rsidR="00F5672C" w:rsidRPr="00CE1ADE" w:rsidRDefault="00F5672C" w:rsidP="00F5672C">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3EAEBF28"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CA_n41C-n71A</w:t>
            </w:r>
          </w:p>
          <w:p w14:paraId="50E83CCB" w14:textId="77777777" w:rsidR="00F5672C" w:rsidRPr="00CE1ADE" w:rsidRDefault="00F5672C" w:rsidP="00F5672C">
            <w:pPr>
              <w:pStyle w:val="TAC"/>
              <w:rPr>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78711AB9" w14:textId="77777777" w:rsidR="00F5672C" w:rsidRPr="00CE1ADE" w:rsidRDefault="00F5672C" w:rsidP="00F5672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1B2963"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CA_n41C_BCS0</w:t>
            </w:r>
          </w:p>
        </w:tc>
        <w:tc>
          <w:tcPr>
            <w:tcW w:w="2387" w:type="dxa"/>
            <w:tcBorders>
              <w:top w:val="nil"/>
              <w:left w:val="single" w:sz="4" w:space="0" w:color="auto"/>
              <w:bottom w:val="nil"/>
              <w:right w:val="single" w:sz="4" w:space="0" w:color="auto"/>
            </w:tcBorders>
            <w:vAlign w:val="center"/>
          </w:tcPr>
          <w:p w14:paraId="7B0F904E" w14:textId="77777777" w:rsidR="00F5672C" w:rsidRPr="00CE1ADE" w:rsidRDefault="00F5672C" w:rsidP="00F5672C">
            <w:pPr>
              <w:pStyle w:val="TAC"/>
              <w:rPr>
                <w:kern w:val="2"/>
                <w:szCs w:val="22"/>
                <w:lang w:val="en-US" w:eastAsia="zh-CN"/>
              </w:rPr>
            </w:pPr>
            <w:r w:rsidRPr="00CE1ADE">
              <w:rPr>
                <w:rFonts w:cs="Arial"/>
                <w:kern w:val="2"/>
                <w:szCs w:val="18"/>
                <w:lang w:val="en-US" w:eastAsia="zh-CN"/>
              </w:rPr>
              <w:t>0</w:t>
            </w:r>
          </w:p>
        </w:tc>
      </w:tr>
      <w:tr w:rsidR="00F5672C" w:rsidRPr="00CE1ADE" w14:paraId="0D8C3C7F" w14:textId="77777777" w:rsidTr="00F96C3B">
        <w:trPr>
          <w:trHeight w:val="29"/>
        </w:trPr>
        <w:tc>
          <w:tcPr>
            <w:tcW w:w="3065" w:type="dxa"/>
            <w:tcBorders>
              <w:top w:val="nil"/>
              <w:left w:val="single" w:sz="4" w:space="0" w:color="auto"/>
              <w:bottom w:val="nil"/>
              <w:right w:val="single" w:sz="4" w:space="0" w:color="auto"/>
            </w:tcBorders>
            <w:vAlign w:val="center"/>
          </w:tcPr>
          <w:p w14:paraId="291DA754"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71A90732" w14:textId="77777777" w:rsidR="00F5672C" w:rsidRPr="00CE1ADE" w:rsidRDefault="00F5672C" w:rsidP="00F5672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60684" w14:textId="77777777" w:rsidR="00F5672C" w:rsidRPr="00CE1ADE" w:rsidRDefault="00F5672C" w:rsidP="00F5672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B4F1CF"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04AD75C8" w14:textId="77777777" w:rsidR="00F5672C" w:rsidRPr="00CE1ADE" w:rsidRDefault="00F5672C" w:rsidP="00F5672C">
            <w:pPr>
              <w:pStyle w:val="TAC"/>
              <w:rPr>
                <w:kern w:val="2"/>
                <w:szCs w:val="22"/>
                <w:lang w:val="en-US" w:eastAsia="zh-CN"/>
              </w:rPr>
            </w:pPr>
          </w:p>
        </w:tc>
      </w:tr>
      <w:tr w:rsidR="00F5672C" w:rsidRPr="00CE1ADE" w14:paraId="7D76F03A" w14:textId="77777777" w:rsidTr="00F96C3B">
        <w:trPr>
          <w:trHeight w:val="29"/>
        </w:trPr>
        <w:tc>
          <w:tcPr>
            <w:tcW w:w="3065" w:type="dxa"/>
            <w:tcBorders>
              <w:top w:val="nil"/>
              <w:left w:val="single" w:sz="4" w:space="0" w:color="auto"/>
              <w:bottom w:val="nil"/>
              <w:right w:val="single" w:sz="4" w:space="0" w:color="auto"/>
            </w:tcBorders>
            <w:vAlign w:val="center"/>
          </w:tcPr>
          <w:p w14:paraId="57F98883" w14:textId="77777777" w:rsidR="00F5672C" w:rsidRPr="00CE1ADE" w:rsidRDefault="00F5672C" w:rsidP="00F5672C">
            <w:pPr>
              <w:pStyle w:val="TAC"/>
              <w:rPr>
                <w:szCs w:val="18"/>
                <w:lang w:val="en-US"/>
              </w:rPr>
            </w:pPr>
          </w:p>
        </w:tc>
        <w:tc>
          <w:tcPr>
            <w:tcW w:w="2712" w:type="dxa"/>
            <w:tcBorders>
              <w:top w:val="nil"/>
              <w:left w:val="single" w:sz="4" w:space="0" w:color="auto"/>
              <w:bottom w:val="nil"/>
              <w:right w:val="single" w:sz="4" w:space="0" w:color="auto"/>
            </w:tcBorders>
            <w:vAlign w:val="center"/>
          </w:tcPr>
          <w:p w14:paraId="1AF6E228" w14:textId="77777777" w:rsidR="00F5672C" w:rsidRPr="00CE1ADE" w:rsidRDefault="00F5672C" w:rsidP="00F5672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EE6D6" w14:textId="77777777" w:rsidR="00F5672C" w:rsidRPr="00CE1ADE" w:rsidRDefault="00F5672C" w:rsidP="00F5672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9FA4C19" w14:textId="77777777" w:rsidR="00F5672C" w:rsidRPr="00CE1ADE" w:rsidRDefault="00F5672C" w:rsidP="00F5672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46494E" w14:textId="77777777" w:rsidR="00F5672C" w:rsidRPr="00CE1ADE" w:rsidRDefault="00F5672C" w:rsidP="00F5672C">
            <w:pPr>
              <w:pStyle w:val="TAC"/>
              <w:rPr>
                <w:kern w:val="2"/>
                <w:szCs w:val="22"/>
                <w:lang w:val="en-US" w:eastAsia="zh-CN"/>
              </w:rPr>
            </w:pPr>
          </w:p>
        </w:tc>
      </w:tr>
      <w:tr w:rsidR="00F5672C" w:rsidRPr="00CE1ADE" w14:paraId="5D4FEB38" w14:textId="77777777" w:rsidTr="00F96C3B">
        <w:trPr>
          <w:trHeight w:val="29"/>
        </w:trPr>
        <w:tc>
          <w:tcPr>
            <w:tcW w:w="3065" w:type="dxa"/>
            <w:tcBorders>
              <w:top w:val="nil"/>
              <w:left w:val="single" w:sz="4" w:space="0" w:color="auto"/>
              <w:bottom w:val="nil"/>
              <w:right w:val="single" w:sz="4" w:space="0" w:color="auto"/>
            </w:tcBorders>
            <w:vAlign w:val="center"/>
          </w:tcPr>
          <w:p w14:paraId="56EAD86E"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7DDB7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82B9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8DC3E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7A26D81"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2FCF920A" w14:textId="77777777" w:rsidTr="00F96C3B">
        <w:trPr>
          <w:trHeight w:val="29"/>
        </w:trPr>
        <w:tc>
          <w:tcPr>
            <w:tcW w:w="3065" w:type="dxa"/>
            <w:tcBorders>
              <w:top w:val="nil"/>
              <w:left w:val="single" w:sz="4" w:space="0" w:color="auto"/>
              <w:bottom w:val="nil"/>
              <w:right w:val="single" w:sz="4" w:space="0" w:color="auto"/>
            </w:tcBorders>
            <w:vAlign w:val="center"/>
          </w:tcPr>
          <w:p w14:paraId="5DFF98C3"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944D6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9423B"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1E898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48FE84C" w14:textId="77777777" w:rsidR="00F5672C" w:rsidRPr="00CE1ADE" w:rsidRDefault="00F5672C" w:rsidP="00F5672C">
            <w:pPr>
              <w:pStyle w:val="TAC"/>
              <w:rPr>
                <w:rFonts w:eastAsiaTheme="minorEastAsia"/>
                <w:szCs w:val="22"/>
                <w:lang w:val="en-US" w:eastAsia="zh-CN"/>
              </w:rPr>
            </w:pPr>
          </w:p>
        </w:tc>
      </w:tr>
      <w:tr w:rsidR="00F5672C" w:rsidRPr="00CE1ADE" w14:paraId="31E47A4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92248B9"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4CB8C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A50E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DEDC94"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0C0DCD3" w14:textId="77777777" w:rsidR="00F5672C" w:rsidRPr="00CE1ADE" w:rsidRDefault="00F5672C" w:rsidP="00F5672C">
            <w:pPr>
              <w:pStyle w:val="TAC"/>
              <w:rPr>
                <w:rFonts w:eastAsiaTheme="minorEastAsia"/>
                <w:szCs w:val="22"/>
                <w:lang w:val="en-US" w:eastAsia="zh-CN"/>
              </w:rPr>
            </w:pPr>
          </w:p>
        </w:tc>
      </w:tr>
      <w:tr w:rsidR="00F5672C" w:rsidRPr="00CE1ADE" w14:paraId="2393AF0C"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53481F7" w14:textId="77777777" w:rsidR="00F5672C" w:rsidRPr="00CE1ADE" w:rsidRDefault="00F5672C" w:rsidP="00F5672C">
            <w:pPr>
              <w:pStyle w:val="TAC"/>
              <w:rPr>
                <w:rFonts w:eastAsiaTheme="minorEastAsia"/>
                <w:lang w:val="en-US"/>
              </w:rPr>
            </w:pPr>
            <w:r w:rsidRPr="00CE1ADE">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6A6A97BA"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64BA0DA"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667C5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CBD422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3A02B6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2AD3E9F"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48227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5E2A3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C8709E7"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622B5B54" w14:textId="77777777" w:rsidTr="00F96C3B">
        <w:trPr>
          <w:trHeight w:val="29"/>
        </w:trPr>
        <w:tc>
          <w:tcPr>
            <w:tcW w:w="3065" w:type="dxa"/>
            <w:tcBorders>
              <w:top w:val="nil"/>
              <w:left w:val="single" w:sz="4" w:space="0" w:color="auto"/>
              <w:bottom w:val="nil"/>
              <w:right w:val="single" w:sz="4" w:space="0" w:color="auto"/>
            </w:tcBorders>
            <w:vAlign w:val="center"/>
          </w:tcPr>
          <w:p w14:paraId="73AF27D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97493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E0266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2F424D" w14:textId="77777777" w:rsidR="00F5672C" w:rsidRPr="00CE1ADE" w:rsidRDefault="00F5672C" w:rsidP="00F5672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50F2C82" w14:textId="77777777" w:rsidR="00F5672C" w:rsidRPr="00CE1ADE" w:rsidRDefault="00F5672C" w:rsidP="00F5672C">
            <w:pPr>
              <w:pStyle w:val="TAC"/>
              <w:rPr>
                <w:rFonts w:eastAsiaTheme="minorEastAsia"/>
                <w:szCs w:val="22"/>
                <w:lang w:val="en-US" w:eastAsia="zh-CN"/>
              </w:rPr>
            </w:pPr>
          </w:p>
        </w:tc>
      </w:tr>
      <w:tr w:rsidR="00F5672C" w:rsidRPr="00CE1ADE" w14:paraId="7BDB981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45B9922"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0E6B3E"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504B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029622"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8464BED" w14:textId="77777777" w:rsidR="00F5672C" w:rsidRPr="00CE1ADE" w:rsidRDefault="00F5672C" w:rsidP="00F5672C">
            <w:pPr>
              <w:pStyle w:val="TAC"/>
              <w:rPr>
                <w:rFonts w:eastAsiaTheme="minorEastAsia"/>
                <w:szCs w:val="22"/>
                <w:lang w:val="en-US" w:eastAsia="zh-CN"/>
              </w:rPr>
            </w:pPr>
          </w:p>
        </w:tc>
      </w:tr>
      <w:tr w:rsidR="00F5672C" w:rsidRPr="00CE1ADE" w14:paraId="6BBA66B8"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265B445" w14:textId="77777777" w:rsidR="00F5672C" w:rsidRPr="00CE1ADE" w:rsidRDefault="00F5672C" w:rsidP="00F5672C">
            <w:pPr>
              <w:pStyle w:val="TAC"/>
              <w:rPr>
                <w:rFonts w:eastAsiaTheme="minorEastAsia"/>
                <w:lang w:val="en-US"/>
              </w:rPr>
            </w:pPr>
            <w:r w:rsidRPr="00CE1ADE">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02C18AB8"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F36B8A"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717DE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AF7DF8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48464C"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9BD80E3"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0675E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E61F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4750397E"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60A731ED" w14:textId="77777777" w:rsidTr="00F96C3B">
        <w:trPr>
          <w:trHeight w:val="29"/>
        </w:trPr>
        <w:tc>
          <w:tcPr>
            <w:tcW w:w="3065" w:type="dxa"/>
            <w:tcBorders>
              <w:top w:val="nil"/>
              <w:left w:val="single" w:sz="4" w:space="0" w:color="auto"/>
              <w:bottom w:val="nil"/>
              <w:right w:val="single" w:sz="4" w:space="0" w:color="auto"/>
            </w:tcBorders>
            <w:vAlign w:val="center"/>
          </w:tcPr>
          <w:p w14:paraId="690399C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2F47B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F7BA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9730F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D3DA31C" w14:textId="77777777" w:rsidR="00F5672C" w:rsidRPr="00CE1ADE" w:rsidRDefault="00F5672C" w:rsidP="00F5672C">
            <w:pPr>
              <w:pStyle w:val="TAC"/>
              <w:rPr>
                <w:rFonts w:eastAsiaTheme="minorEastAsia"/>
                <w:szCs w:val="22"/>
                <w:lang w:val="en-US" w:eastAsia="zh-CN"/>
              </w:rPr>
            </w:pPr>
          </w:p>
        </w:tc>
      </w:tr>
      <w:tr w:rsidR="00F5672C" w:rsidRPr="00CE1ADE" w14:paraId="18AEE05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09333940"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281229"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D746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78690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1619C1E" w14:textId="77777777" w:rsidR="00F5672C" w:rsidRPr="00CE1ADE" w:rsidRDefault="00F5672C" w:rsidP="00F5672C">
            <w:pPr>
              <w:pStyle w:val="TAC"/>
              <w:rPr>
                <w:rFonts w:eastAsiaTheme="minorEastAsia"/>
                <w:szCs w:val="22"/>
                <w:lang w:val="en-US" w:eastAsia="zh-CN"/>
              </w:rPr>
            </w:pPr>
          </w:p>
        </w:tc>
      </w:tr>
      <w:tr w:rsidR="00F5672C" w:rsidRPr="00CE1ADE" w14:paraId="48AC6E31"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7E09730" w14:textId="77777777" w:rsidR="00F5672C" w:rsidRPr="00CE1ADE" w:rsidRDefault="00F5672C" w:rsidP="00F5672C">
            <w:pPr>
              <w:pStyle w:val="TAC"/>
              <w:rPr>
                <w:rFonts w:eastAsiaTheme="minorEastAsia"/>
                <w:lang w:val="en-US"/>
              </w:rPr>
            </w:pPr>
            <w:r w:rsidRPr="00CE1ADE">
              <w:rPr>
                <w:rFonts w:eastAsiaTheme="minorEastAsia"/>
                <w:lang w:val="en-US"/>
              </w:rPr>
              <w:lastRenderedPageBreak/>
              <w:t>CA_n41C-n71A-n77(2A)</w:t>
            </w:r>
          </w:p>
        </w:tc>
        <w:tc>
          <w:tcPr>
            <w:tcW w:w="2712" w:type="dxa"/>
            <w:tcBorders>
              <w:top w:val="single" w:sz="4" w:space="0" w:color="auto"/>
              <w:left w:val="single" w:sz="4" w:space="0" w:color="auto"/>
              <w:bottom w:val="nil"/>
              <w:right w:val="single" w:sz="4" w:space="0" w:color="auto"/>
            </w:tcBorders>
            <w:vAlign w:val="center"/>
          </w:tcPr>
          <w:p w14:paraId="4E14D2E8" w14:textId="77777777" w:rsidR="00F5672C" w:rsidRPr="00CE1ADE" w:rsidRDefault="00F5672C" w:rsidP="00F5672C">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0FEBF4E6" w14:textId="77777777" w:rsidR="00F5672C" w:rsidRPr="00CE1ADE" w:rsidRDefault="00F5672C" w:rsidP="00F5672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A1ED8D8" w14:textId="77777777" w:rsidR="00F5672C" w:rsidRPr="00CE1ADE" w:rsidRDefault="00F5672C" w:rsidP="00F5672C">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3C71C6A3" w14:textId="77777777" w:rsidR="00F5672C" w:rsidRPr="00CE1ADE" w:rsidRDefault="00F5672C" w:rsidP="00F5672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3DE31D4" w14:textId="77777777" w:rsidR="00F5672C" w:rsidRPr="00CE1ADE" w:rsidRDefault="00F5672C" w:rsidP="00F5672C">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2E2A9152" w14:textId="77777777" w:rsidR="00F5672C" w:rsidRPr="00CE1ADE" w:rsidRDefault="00F5672C" w:rsidP="00F5672C">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15C1A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B29C07"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A187E26"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5B980C35" w14:textId="77777777" w:rsidTr="00F96C3B">
        <w:trPr>
          <w:trHeight w:val="29"/>
        </w:trPr>
        <w:tc>
          <w:tcPr>
            <w:tcW w:w="3065" w:type="dxa"/>
            <w:tcBorders>
              <w:top w:val="nil"/>
              <w:left w:val="single" w:sz="4" w:space="0" w:color="auto"/>
              <w:bottom w:val="nil"/>
              <w:right w:val="single" w:sz="4" w:space="0" w:color="auto"/>
            </w:tcBorders>
            <w:vAlign w:val="center"/>
          </w:tcPr>
          <w:p w14:paraId="1A0C2758"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4E10C4"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61913"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65CE0F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4304A1D" w14:textId="77777777" w:rsidR="00F5672C" w:rsidRPr="00CE1ADE" w:rsidRDefault="00F5672C" w:rsidP="00F5672C">
            <w:pPr>
              <w:pStyle w:val="TAC"/>
              <w:rPr>
                <w:rFonts w:eastAsiaTheme="minorEastAsia"/>
                <w:szCs w:val="22"/>
                <w:lang w:val="en-US" w:eastAsia="zh-CN"/>
              </w:rPr>
            </w:pPr>
          </w:p>
        </w:tc>
      </w:tr>
      <w:tr w:rsidR="00F5672C" w:rsidRPr="00CE1ADE" w14:paraId="5C4534C9"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31926A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EC562B"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27B5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133DDD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DD2D514" w14:textId="77777777" w:rsidR="00F5672C" w:rsidRPr="00CE1ADE" w:rsidRDefault="00F5672C" w:rsidP="00F5672C">
            <w:pPr>
              <w:pStyle w:val="TAC"/>
              <w:rPr>
                <w:rFonts w:eastAsiaTheme="minorEastAsia"/>
                <w:szCs w:val="22"/>
                <w:lang w:val="en-US" w:eastAsia="zh-CN"/>
              </w:rPr>
            </w:pPr>
          </w:p>
        </w:tc>
      </w:tr>
      <w:tr w:rsidR="00F5672C" w:rsidRPr="00CE1ADE" w14:paraId="0A645D2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6606E420" w14:textId="77777777" w:rsidR="00F5672C" w:rsidRPr="00CE1ADE" w:rsidRDefault="00F5672C" w:rsidP="00F5672C">
            <w:pPr>
              <w:pStyle w:val="TAC"/>
              <w:rPr>
                <w:rFonts w:eastAsiaTheme="minorEastAsia"/>
                <w:lang w:val="en-US"/>
              </w:rPr>
            </w:pPr>
            <w:r w:rsidRPr="00CE1ADE">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316A890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5F188100"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p>
          <w:p w14:paraId="4A19CF9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CA_n41C </w:t>
            </w:r>
          </w:p>
          <w:p w14:paraId="5B3CBD1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42F569A"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1A28B6"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198B4FE"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71B88203" w14:textId="77777777" w:rsidTr="00F96C3B">
        <w:trPr>
          <w:trHeight w:val="29"/>
        </w:trPr>
        <w:tc>
          <w:tcPr>
            <w:tcW w:w="3065" w:type="dxa"/>
            <w:tcBorders>
              <w:top w:val="nil"/>
              <w:left w:val="single" w:sz="4" w:space="0" w:color="auto"/>
              <w:bottom w:val="nil"/>
              <w:right w:val="single" w:sz="4" w:space="0" w:color="auto"/>
            </w:tcBorders>
            <w:vAlign w:val="center"/>
          </w:tcPr>
          <w:p w14:paraId="47574636"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2D6EA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B62E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0ED89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298F9EA" w14:textId="77777777" w:rsidR="00F5672C" w:rsidRPr="00CE1ADE" w:rsidRDefault="00F5672C" w:rsidP="00F5672C">
            <w:pPr>
              <w:pStyle w:val="TAC"/>
              <w:rPr>
                <w:rFonts w:eastAsiaTheme="minorEastAsia"/>
                <w:szCs w:val="22"/>
                <w:lang w:val="en-US" w:eastAsia="zh-CN"/>
              </w:rPr>
            </w:pPr>
          </w:p>
        </w:tc>
      </w:tr>
      <w:tr w:rsidR="00F5672C" w:rsidRPr="00CE1ADE" w14:paraId="34FBE8ED"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E609E9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B18157"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BC91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1D385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08218D" w14:textId="77777777" w:rsidR="00F5672C" w:rsidRPr="00CE1ADE" w:rsidRDefault="00F5672C" w:rsidP="00F5672C">
            <w:pPr>
              <w:pStyle w:val="TAC"/>
              <w:rPr>
                <w:rFonts w:eastAsiaTheme="minorEastAsia"/>
                <w:szCs w:val="22"/>
                <w:lang w:val="en-US" w:eastAsia="zh-CN"/>
              </w:rPr>
            </w:pPr>
          </w:p>
        </w:tc>
      </w:tr>
      <w:tr w:rsidR="00F5672C" w:rsidRPr="00CE1ADE" w14:paraId="0FF70659"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F23A99C" w14:textId="77777777" w:rsidR="00F5672C" w:rsidRPr="00CE1ADE" w:rsidRDefault="00F5672C" w:rsidP="00F5672C">
            <w:pPr>
              <w:pStyle w:val="TAC"/>
              <w:rPr>
                <w:rFonts w:eastAsiaTheme="minorEastAsia"/>
                <w:lang w:val="en-US"/>
              </w:rPr>
            </w:pPr>
            <w:r w:rsidRPr="00CE1ADE">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562E938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53DE4AF4"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11EE533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CA_n41C </w:t>
            </w:r>
          </w:p>
          <w:p w14:paraId="7EFB90B6"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3EBA29C"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CA0453"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E14D33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4F994E7B" w14:textId="77777777" w:rsidTr="00F96C3B">
        <w:trPr>
          <w:trHeight w:val="29"/>
        </w:trPr>
        <w:tc>
          <w:tcPr>
            <w:tcW w:w="3065" w:type="dxa"/>
            <w:tcBorders>
              <w:top w:val="nil"/>
              <w:left w:val="single" w:sz="4" w:space="0" w:color="auto"/>
              <w:bottom w:val="nil"/>
              <w:right w:val="single" w:sz="4" w:space="0" w:color="auto"/>
            </w:tcBorders>
            <w:vAlign w:val="center"/>
          </w:tcPr>
          <w:p w14:paraId="12BB4E5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BA0AF2"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2B27E"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BC657A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31E61C3" w14:textId="77777777" w:rsidR="00F5672C" w:rsidRPr="00CE1ADE" w:rsidRDefault="00F5672C" w:rsidP="00F5672C">
            <w:pPr>
              <w:pStyle w:val="TAC"/>
              <w:rPr>
                <w:rFonts w:eastAsiaTheme="minorEastAsia"/>
                <w:szCs w:val="22"/>
                <w:lang w:val="en-US" w:eastAsia="zh-CN"/>
              </w:rPr>
            </w:pPr>
          </w:p>
        </w:tc>
      </w:tr>
      <w:tr w:rsidR="00F5672C" w:rsidRPr="00CE1ADE" w14:paraId="5EA32DEA"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76499F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72F43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0B6C1"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3FE7D8"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4AE5296" w14:textId="77777777" w:rsidR="00F5672C" w:rsidRPr="00CE1ADE" w:rsidRDefault="00F5672C" w:rsidP="00F5672C">
            <w:pPr>
              <w:pStyle w:val="TAC"/>
              <w:rPr>
                <w:rFonts w:eastAsiaTheme="minorEastAsia"/>
                <w:szCs w:val="22"/>
                <w:lang w:val="en-US" w:eastAsia="zh-CN"/>
              </w:rPr>
            </w:pPr>
          </w:p>
        </w:tc>
      </w:tr>
      <w:tr w:rsidR="00F5672C" w:rsidRPr="00CE1ADE" w14:paraId="71CC4C8E"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52559BA" w14:textId="77777777" w:rsidR="00F5672C" w:rsidRPr="00CE1ADE" w:rsidRDefault="00F5672C" w:rsidP="00F5672C">
            <w:pPr>
              <w:pStyle w:val="TAC"/>
              <w:rPr>
                <w:rFonts w:eastAsiaTheme="minorEastAsia"/>
                <w:lang w:val="en-US"/>
              </w:rPr>
            </w:pPr>
            <w:r w:rsidRPr="00CE1ADE">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74F007B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765CF54"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7CF921F" w14:textId="77777777" w:rsidR="00F5672C" w:rsidRPr="00CE1ADE" w:rsidRDefault="00F5672C" w:rsidP="00F5672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125897A"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17DB79" w14:textId="77777777" w:rsidR="00F5672C" w:rsidRPr="00CE1ADE" w:rsidRDefault="00F5672C" w:rsidP="00F5672C">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364B75B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F0CA20"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86E7C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176489B"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2C3014E" w14:textId="77777777" w:rsidTr="00F96C3B">
        <w:trPr>
          <w:trHeight w:val="29"/>
        </w:trPr>
        <w:tc>
          <w:tcPr>
            <w:tcW w:w="3065" w:type="dxa"/>
            <w:tcBorders>
              <w:top w:val="nil"/>
              <w:left w:val="single" w:sz="4" w:space="0" w:color="auto"/>
              <w:bottom w:val="nil"/>
              <w:right w:val="single" w:sz="4" w:space="0" w:color="auto"/>
            </w:tcBorders>
            <w:vAlign w:val="center"/>
          </w:tcPr>
          <w:p w14:paraId="45A1D32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2E6AD6"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C5949E"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E35B6B"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E3718E6" w14:textId="77777777" w:rsidR="00F5672C" w:rsidRPr="00CE1ADE" w:rsidRDefault="00F5672C" w:rsidP="00F5672C">
            <w:pPr>
              <w:pStyle w:val="TAC"/>
              <w:rPr>
                <w:rFonts w:eastAsiaTheme="minorEastAsia"/>
                <w:szCs w:val="22"/>
                <w:lang w:val="en-US" w:eastAsia="zh-CN"/>
              </w:rPr>
            </w:pPr>
          </w:p>
        </w:tc>
      </w:tr>
      <w:tr w:rsidR="00F5672C" w:rsidRPr="00CE1ADE" w14:paraId="6938F293"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E15C754"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8CD1FD"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07CA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9BC14D"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353999C" w14:textId="77777777" w:rsidR="00F5672C" w:rsidRPr="00CE1ADE" w:rsidRDefault="00F5672C" w:rsidP="00F5672C">
            <w:pPr>
              <w:pStyle w:val="TAC"/>
              <w:rPr>
                <w:rFonts w:eastAsiaTheme="minorEastAsia"/>
                <w:szCs w:val="22"/>
                <w:lang w:val="en-US" w:eastAsia="zh-CN"/>
              </w:rPr>
            </w:pPr>
          </w:p>
        </w:tc>
      </w:tr>
      <w:tr w:rsidR="00F5672C" w:rsidRPr="00CE1ADE" w14:paraId="2B6D7436"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8BEE9D0" w14:textId="77777777" w:rsidR="00F5672C" w:rsidRPr="00CE1ADE" w:rsidRDefault="00F5672C" w:rsidP="00F5672C">
            <w:pPr>
              <w:pStyle w:val="TAC"/>
              <w:rPr>
                <w:rFonts w:eastAsiaTheme="minorEastAsia"/>
                <w:lang w:val="en-US"/>
              </w:rPr>
            </w:pPr>
            <w:r w:rsidRPr="00CE1ADE">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5F1CA66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6929A9F1"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7E697689"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CA_n41C </w:t>
            </w:r>
          </w:p>
          <w:p w14:paraId="2EF56CDE"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85E474F"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E26030"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E90FE02"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2BDED5F1" w14:textId="77777777" w:rsidTr="00F96C3B">
        <w:trPr>
          <w:trHeight w:val="29"/>
        </w:trPr>
        <w:tc>
          <w:tcPr>
            <w:tcW w:w="3065" w:type="dxa"/>
            <w:tcBorders>
              <w:top w:val="nil"/>
              <w:left w:val="single" w:sz="4" w:space="0" w:color="auto"/>
              <w:bottom w:val="nil"/>
              <w:right w:val="single" w:sz="4" w:space="0" w:color="auto"/>
            </w:tcBorders>
            <w:vAlign w:val="center"/>
          </w:tcPr>
          <w:p w14:paraId="210FFB29"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230891"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0C971D"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0E17DE"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1B65B71" w14:textId="77777777" w:rsidR="00F5672C" w:rsidRPr="00CE1ADE" w:rsidRDefault="00F5672C" w:rsidP="00F5672C">
            <w:pPr>
              <w:pStyle w:val="TAC"/>
              <w:rPr>
                <w:rFonts w:eastAsiaTheme="minorEastAsia"/>
                <w:szCs w:val="22"/>
                <w:lang w:val="en-US" w:eastAsia="zh-CN"/>
              </w:rPr>
            </w:pPr>
          </w:p>
        </w:tc>
      </w:tr>
      <w:tr w:rsidR="00F5672C" w:rsidRPr="00CE1ADE" w14:paraId="5D57D97E"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1EC25ADD"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24A1BC"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5D6DC9"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C496C3F"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7CA7783" w14:textId="77777777" w:rsidR="00F5672C" w:rsidRPr="00CE1ADE" w:rsidRDefault="00F5672C" w:rsidP="00F5672C">
            <w:pPr>
              <w:pStyle w:val="TAC"/>
              <w:rPr>
                <w:rFonts w:eastAsiaTheme="minorEastAsia"/>
                <w:szCs w:val="22"/>
                <w:lang w:val="en-US" w:eastAsia="zh-CN"/>
              </w:rPr>
            </w:pPr>
          </w:p>
        </w:tc>
      </w:tr>
      <w:tr w:rsidR="00F5672C" w:rsidRPr="00CE1ADE" w14:paraId="7998D0A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E3FAF1D" w14:textId="77777777" w:rsidR="00F5672C" w:rsidRPr="00CE1ADE" w:rsidRDefault="00F5672C" w:rsidP="00F5672C">
            <w:pPr>
              <w:pStyle w:val="TAC"/>
              <w:rPr>
                <w:rFonts w:eastAsiaTheme="minorEastAsia"/>
                <w:lang w:val="en-US"/>
              </w:rPr>
            </w:pPr>
            <w:r w:rsidRPr="00CE1ADE">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3C2D941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CA_n41A-n71A </w:t>
            </w:r>
          </w:p>
          <w:p w14:paraId="3B965AA5"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CA_n41A-n77A </w:t>
            </w:r>
          </w:p>
          <w:p w14:paraId="12203932"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 xml:space="preserve">CA_n41C </w:t>
            </w:r>
          </w:p>
          <w:p w14:paraId="793EF10D" w14:textId="77777777" w:rsidR="00F5672C" w:rsidRPr="00CE1ADE" w:rsidRDefault="00F5672C" w:rsidP="00F5672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EB28145"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16368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C3648EE" w14:textId="77777777" w:rsidR="00F5672C" w:rsidRPr="00CE1ADE" w:rsidRDefault="00F5672C" w:rsidP="00F5672C">
            <w:pPr>
              <w:pStyle w:val="TAC"/>
              <w:rPr>
                <w:rFonts w:eastAsiaTheme="minorEastAsia"/>
                <w:szCs w:val="22"/>
                <w:lang w:val="en-US" w:eastAsia="zh-CN"/>
              </w:rPr>
            </w:pPr>
            <w:r w:rsidRPr="00CE1ADE">
              <w:rPr>
                <w:rFonts w:eastAsiaTheme="minorEastAsia"/>
                <w:szCs w:val="22"/>
                <w:lang w:val="en-US" w:eastAsia="zh-CN"/>
              </w:rPr>
              <w:t>4 and 5</w:t>
            </w:r>
          </w:p>
        </w:tc>
      </w:tr>
      <w:tr w:rsidR="00F5672C" w:rsidRPr="00CE1ADE" w14:paraId="1E3F0824" w14:textId="77777777" w:rsidTr="00F96C3B">
        <w:trPr>
          <w:trHeight w:val="29"/>
        </w:trPr>
        <w:tc>
          <w:tcPr>
            <w:tcW w:w="3065" w:type="dxa"/>
            <w:tcBorders>
              <w:top w:val="nil"/>
              <w:left w:val="single" w:sz="4" w:space="0" w:color="auto"/>
              <w:bottom w:val="nil"/>
              <w:right w:val="single" w:sz="4" w:space="0" w:color="auto"/>
            </w:tcBorders>
            <w:vAlign w:val="center"/>
          </w:tcPr>
          <w:p w14:paraId="7688F8EB"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C24B60"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29364"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6D445C"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2E45FE0" w14:textId="77777777" w:rsidR="00F5672C" w:rsidRPr="00CE1ADE" w:rsidRDefault="00F5672C" w:rsidP="00F5672C">
            <w:pPr>
              <w:pStyle w:val="TAC"/>
              <w:rPr>
                <w:rFonts w:eastAsiaTheme="minorEastAsia"/>
                <w:szCs w:val="22"/>
                <w:lang w:val="en-US" w:eastAsia="zh-CN"/>
              </w:rPr>
            </w:pPr>
          </w:p>
        </w:tc>
      </w:tr>
      <w:tr w:rsidR="00F5672C" w:rsidRPr="00CE1ADE" w14:paraId="3575C10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732818E7" w14:textId="77777777" w:rsidR="00F5672C" w:rsidRPr="00CE1ADE" w:rsidRDefault="00F5672C" w:rsidP="00F5672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504F3A" w14:textId="77777777" w:rsidR="00F5672C" w:rsidRPr="00CE1ADE" w:rsidRDefault="00F5672C" w:rsidP="00F5672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C40E7" w14:textId="77777777" w:rsidR="00F5672C" w:rsidRPr="00CE1ADE" w:rsidRDefault="00F5672C" w:rsidP="00F5672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52E025" w14:textId="77777777" w:rsidR="00F5672C" w:rsidRPr="00CE1ADE" w:rsidRDefault="00F5672C" w:rsidP="00F5672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D6DB998" w14:textId="77777777" w:rsidR="00F5672C" w:rsidRPr="00CE1ADE" w:rsidRDefault="00F5672C" w:rsidP="00F5672C">
            <w:pPr>
              <w:pStyle w:val="TAC"/>
              <w:rPr>
                <w:rFonts w:eastAsiaTheme="minorEastAsia"/>
                <w:szCs w:val="22"/>
                <w:lang w:val="en-US" w:eastAsia="zh-CN"/>
              </w:rPr>
            </w:pPr>
          </w:p>
        </w:tc>
      </w:tr>
      <w:tr w:rsidR="00F5672C" w:rsidRPr="00CE1ADE" w14:paraId="716ED65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17A1377" w14:textId="77777777" w:rsidR="00F5672C" w:rsidRPr="00CE1ADE" w:rsidRDefault="00F5672C" w:rsidP="00F5672C">
            <w:pPr>
              <w:pStyle w:val="TAC"/>
              <w:rPr>
                <w:kern w:val="2"/>
                <w:szCs w:val="22"/>
                <w:lang w:val="en-US"/>
              </w:rPr>
            </w:pPr>
            <w:r w:rsidRPr="00CE1ADE">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43497660" w14:textId="77777777" w:rsidR="00F5672C" w:rsidRPr="00CE1ADE" w:rsidRDefault="00F5672C" w:rsidP="00F5672C">
            <w:pPr>
              <w:pStyle w:val="TAC"/>
              <w:rPr>
                <w:kern w:val="2"/>
                <w:szCs w:val="18"/>
                <w:lang w:val="en-US" w:eastAsia="zh-CN"/>
              </w:rPr>
            </w:pPr>
            <w:r w:rsidRPr="00CE1ADE">
              <w:rPr>
                <w:kern w:val="2"/>
                <w:szCs w:val="18"/>
                <w:lang w:val="en-US" w:eastAsia="zh-CN"/>
              </w:rPr>
              <w:t>CA_n41A-n71A</w:t>
            </w:r>
          </w:p>
          <w:p w14:paraId="744F18EA"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197BBEB9" w14:textId="77777777" w:rsidR="00F5672C" w:rsidRPr="00CE1ADE" w:rsidRDefault="00F5672C" w:rsidP="00F5672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B508078" w14:textId="77777777" w:rsidR="00F5672C" w:rsidRPr="00CE1ADE" w:rsidRDefault="00F5672C" w:rsidP="00F5672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A5D5D74"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AD6E729" w14:textId="77777777" w:rsidR="00F5672C" w:rsidRPr="00CE1ADE" w:rsidRDefault="00F5672C" w:rsidP="00F5672C">
            <w:pPr>
              <w:pStyle w:val="TAC"/>
              <w:rPr>
                <w:kern w:val="2"/>
                <w:szCs w:val="22"/>
                <w:lang w:val="en-US" w:eastAsia="zh-CN"/>
              </w:rPr>
            </w:pPr>
            <w:r w:rsidRPr="00CE1ADE">
              <w:rPr>
                <w:kern w:val="2"/>
                <w:szCs w:val="22"/>
                <w:lang w:val="en-US" w:eastAsia="zh-CN"/>
              </w:rPr>
              <w:t>0</w:t>
            </w:r>
          </w:p>
        </w:tc>
      </w:tr>
      <w:tr w:rsidR="00F5672C" w:rsidRPr="00CE1ADE" w14:paraId="1CDF0AF9" w14:textId="77777777" w:rsidTr="00F96C3B">
        <w:trPr>
          <w:trHeight w:val="29"/>
        </w:trPr>
        <w:tc>
          <w:tcPr>
            <w:tcW w:w="3065" w:type="dxa"/>
            <w:tcBorders>
              <w:top w:val="nil"/>
              <w:left w:val="single" w:sz="4" w:space="0" w:color="auto"/>
              <w:bottom w:val="nil"/>
              <w:right w:val="single" w:sz="4" w:space="0" w:color="auto"/>
            </w:tcBorders>
            <w:vAlign w:val="center"/>
          </w:tcPr>
          <w:p w14:paraId="44212477"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80BBE0"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B467A0" w14:textId="77777777" w:rsidR="00F5672C" w:rsidRPr="00CE1ADE" w:rsidRDefault="00F5672C" w:rsidP="00F5672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F84A81"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24F077D" w14:textId="77777777" w:rsidR="00F5672C" w:rsidRPr="00CE1ADE" w:rsidRDefault="00F5672C" w:rsidP="00F5672C">
            <w:pPr>
              <w:pStyle w:val="TAC"/>
              <w:rPr>
                <w:kern w:val="2"/>
                <w:szCs w:val="22"/>
                <w:lang w:val="en-US" w:eastAsia="zh-CN"/>
              </w:rPr>
            </w:pPr>
          </w:p>
        </w:tc>
      </w:tr>
      <w:tr w:rsidR="00F5672C" w:rsidRPr="00CE1ADE" w14:paraId="7E0C02A0"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33B4ADA7"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576A62D"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D1E344" w14:textId="77777777" w:rsidR="00F5672C" w:rsidRPr="00CE1ADE" w:rsidRDefault="00F5672C" w:rsidP="00F5672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6087627"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A996D3" w14:textId="77777777" w:rsidR="00F5672C" w:rsidRPr="00CE1ADE" w:rsidRDefault="00F5672C" w:rsidP="00F5672C">
            <w:pPr>
              <w:pStyle w:val="TAC"/>
              <w:rPr>
                <w:kern w:val="2"/>
                <w:szCs w:val="22"/>
                <w:lang w:val="en-US" w:eastAsia="zh-CN"/>
              </w:rPr>
            </w:pPr>
          </w:p>
        </w:tc>
      </w:tr>
      <w:tr w:rsidR="00F5672C" w:rsidRPr="00CE1ADE" w14:paraId="2A2284EB"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2DCDBC7F" w14:textId="77777777" w:rsidR="00F5672C" w:rsidRPr="00CE1ADE" w:rsidRDefault="00F5672C" w:rsidP="00F5672C">
            <w:pPr>
              <w:pStyle w:val="TAC"/>
              <w:rPr>
                <w:kern w:val="2"/>
                <w:szCs w:val="22"/>
                <w:lang w:val="en-US" w:eastAsia="zh-CN"/>
              </w:rPr>
            </w:pPr>
            <w:r w:rsidRPr="00CE1ADE">
              <w:rPr>
                <w:rFonts w:eastAsia="DengXian"/>
                <w:kern w:val="2"/>
                <w:szCs w:val="22"/>
                <w:lang w:val="en-US"/>
              </w:rPr>
              <w:lastRenderedPageBreak/>
              <w:t>CA_n41A-n71A-n78</w:t>
            </w:r>
            <w:r w:rsidRPr="00CE1ADE">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48C51E17" w14:textId="77777777" w:rsidR="00F5672C" w:rsidRPr="00CE1ADE" w:rsidRDefault="00F5672C" w:rsidP="00F5672C">
            <w:pPr>
              <w:pStyle w:val="TAC"/>
              <w:rPr>
                <w:kern w:val="2"/>
                <w:szCs w:val="18"/>
                <w:lang w:val="en-US" w:eastAsia="zh-CN"/>
              </w:rPr>
            </w:pPr>
            <w:r w:rsidRPr="00CE1ADE">
              <w:rPr>
                <w:kern w:val="2"/>
                <w:szCs w:val="18"/>
                <w:lang w:val="en-US" w:eastAsia="zh-CN"/>
              </w:rPr>
              <w:t>CA_n41A-n71A</w:t>
            </w:r>
          </w:p>
          <w:p w14:paraId="4D203CE9" w14:textId="77777777" w:rsidR="00F5672C" w:rsidRPr="00CE1ADE" w:rsidRDefault="00F5672C" w:rsidP="00F5672C">
            <w:pPr>
              <w:pStyle w:val="TAC"/>
              <w:rPr>
                <w:kern w:val="2"/>
                <w:szCs w:val="18"/>
                <w:lang w:val="en-US" w:eastAsia="zh-CN"/>
              </w:rPr>
            </w:pPr>
            <w:r w:rsidRPr="00CE1ADE">
              <w:rPr>
                <w:kern w:val="2"/>
                <w:szCs w:val="18"/>
                <w:lang w:val="en-US" w:eastAsia="zh-CN"/>
              </w:rPr>
              <w:t>CA_n41A-n78A</w:t>
            </w:r>
          </w:p>
          <w:p w14:paraId="68CD8757" w14:textId="77777777" w:rsidR="00F5672C" w:rsidRPr="00CE1ADE" w:rsidRDefault="00F5672C" w:rsidP="00F5672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2FCE067F" w14:textId="77777777" w:rsidR="00F5672C" w:rsidRPr="00CE1ADE" w:rsidRDefault="00F5672C" w:rsidP="00F5672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DC1393"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EE7B549" w14:textId="77777777" w:rsidR="00F5672C" w:rsidRPr="00CE1ADE" w:rsidRDefault="00F5672C" w:rsidP="00F5672C">
            <w:pPr>
              <w:pStyle w:val="TAC"/>
              <w:rPr>
                <w:kern w:val="2"/>
                <w:szCs w:val="22"/>
                <w:lang w:val="en-US" w:eastAsia="zh-CN"/>
              </w:rPr>
            </w:pPr>
            <w:r w:rsidRPr="00CE1ADE">
              <w:rPr>
                <w:kern w:val="2"/>
                <w:szCs w:val="22"/>
                <w:lang w:val="en-US" w:eastAsia="zh-CN"/>
              </w:rPr>
              <w:t>0</w:t>
            </w:r>
          </w:p>
        </w:tc>
      </w:tr>
      <w:tr w:rsidR="00F5672C" w:rsidRPr="00CE1ADE" w14:paraId="3840D6F3" w14:textId="77777777" w:rsidTr="00F96C3B">
        <w:trPr>
          <w:trHeight w:val="29"/>
        </w:trPr>
        <w:tc>
          <w:tcPr>
            <w:tcW w:w="3065" w:type="dxa"/>
            <w:tcBorders>
              <w:top w:val="nil"/>
              <w:left w:val="single" w:sz="4" w:space="0" w:color="auto"/>
              <w:bottom w:val="nil"/>
              <w:right w:val="single" w:sz="4" w:space="0" w:color="auto"/>
            </w:tcBorders>
            <w:vAlign w:val="center"/>
          </w:tcPr>
          <w:p w14:paraId="0951E538"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5D35183"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EAE2F6" w14:textId="77777777" w:rsidR="00F5672C" w:rsidRPr="00CE1ADE" w:rsidRDefault="00F5672C" w:rsidP="00F5672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C11BF12"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FDC0F38" w14:textId="77777777" w:rsidR="00F5672C" w:rsidRPr="00CE1ADE" w:rsidRDefault="00F5672C" w:rsidP="00F5672C">
            <w:pPr>
              <w:pStyle w:val="TAC"/>
              <w:rPr>
                <w:kern w:val="2"/>
                <w:szCs w:val="22"/>
                <w:lang w:val="en-US" w:eastAsia="zh-CN"/>
              </w:rPr>
            </w:pPr>
          </w:p>
        </w:tc>
      </w:tr>
      <w:tr w:rsidR="00F5672C" w:rsidRPr="00CE1ADE" w14:paraId="430C807B"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A82E8A4"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23B68A"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1EB99B" w14:textId="77777777" w:rsidR="00F5672C" w:rsidRPr="00CE1ADE" w:rsidRDefault="00F5672C" w:rsidP="00F5672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C33152" w14:textId="77777777" w:rsidR="00F5672C" w:rsidRPr="00CE1ADE" w:rsidRDefault="00F5672C" w:rsidP="00F5672C">
            <w:pPr>
              <w:pStyle w:val="TAC"/>
              <w:rPr>
                <w:rFonts w:ascii="Calibri" w:eastAsia="DengXian" w:hAnsi="Calibri"/>
                <w:kern w:val="2"/>
                <w:sz w:val="21"/>
                <w:szCs w:val="22"/>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047F19A" w14:textId="77777777" w:rsidR="00F5672C" w:rsidRPr="00CE1ADE" w:rsidRDefault="00F5672C" w:rsidP="00F5672C">
            <w:pPr>
              <w:pStyle w:val="TAC"/>
              <w:rPr>
                <w:kern w:val="2"/>
                <w:szCs w:val="22"/>
                <w:lang w:val="en-US" w:eastAsia="zh-CN"/>
              </w:rPr>
            </w:pPr>
          </w:p>
        </w:tc>
      </w:tr>
      <w:tr w:rsidR="00F5672C" w:rsidRPr="00CE1ADE" w14:paraId="54858790"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51A9B8DD" w14:textId="77777777" w:rsidR="00F5672C" w:rsidRPr="00CE1ADE" w:rsidRDefault="00F5672C" w:rsidP="00F5672C">
            <w:pPr>
              <w:pStyle w:val="TAC"/>
              <w:rPr>
                <w:rFonts w:eastAsia="DengXian"/>
                <w:kern w:val="2"/>
                <w:szCs w:val="22"/>
                <w:lang w:val="en-US" w:eastAsia="zh-CN"/>
              </w:rPr>
            </w:pPr>
            <w:r w:rsidRPr="00CE1ADE">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7725C961" w14:textId="77777777" w:rsidR="00F5672C" w:rsidRPr="00CE1ADE" w:rsidRDefault="00F5672C" w:rsidP="00F5672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7FAB78EF" w14:textId="77777777" w:rsidR="00F5672C" w:rsidRPr="00CE1ADE" w:rsidRDefault="00F5672C" w:rsidP="00F5672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704B5BD6"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F1A0E" w14:textId="77777777" w:rsidR="00F5672C" w:rsidRPr="00CE1ADE" w:rsidRDefault="00F5672C" w:rsidP="00F5672C">
            <w:pPr>
              <w:pStyle w:val="TAC"/>
              <w:rPr>
                <w:rFonts w:eastAsia="DengXian"/>
                <w:kern w:val="2"/>
                <w:szCs w:val="22"/>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67418F" w14:textId="77777777" w:rsidR="00F5672C" w:rsidRPr="00CE1ADE" w:rsidRDefault="00F5672C" w:rsidP="00F5672C">
            <w:pPr>
              <w:pStyle w:val="TAC"/>
              <w:rPr>
                <w:rFonts w:eastAsiaTheme="minorEastAsia"/>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004AE6D1" w14:textId="77777777" w:rsidR="00F5672C" w:rsidRPr="00CE1ADE" w:rsidRDefault="00F5672C" w:rsidP="00F5672C">
            <w:pPr>
              <w:pStyle w:val="TAC"/>
              <w:rPr>
                <w:rFonts w:eastAsiaTheme="minorEastAsia"/>
                <w:lang w:eastAsia="zh-CN"/>
              </w:rPr>
            </w:pPr>
            <w:r w:rsidRPr="00CE1ADE">
              <w:rPr>
                <w:rFonts w:eastAsiaTheme="minorEastAsia"/>
                <w:lang w:eastAsia="zh-CN"/>
              </w:rPr>
              <w:t>4 and 5</w:t>
            </w:r>
          </w:p>
        </w:tc>
      </w:tr>
      <w:tr w:rsidR="00F5672C" w:rsidRPr="00CE1ADE" w14:paraId="1EF80BC0" w14:textId="77777777" w:rsidTr="00F96C3B">
        <w:trPr>
          <w:trHeight w:val="29"/>
        </w:trPr>
        <w:tc>
          <w:tcPr>
            <w:tcW w:w="3065" w:type="dxa"/>
            <w:tcBorders>
              <w:top w:val="nil"/>
              <w:left w:val="single" w:sz="4" w:space="0" w:color="auto"/>
              <w:bottom w:val="nil"/>
              <w:right w:val="single" w:sz="4" w:space="0" w:color="auto"/>
            </w:tcBorders>
            <w:vAlign w:val="center"/>
          </w:tcPr>
          <w:p w14:paraId="21AE7C87"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3DEC0768"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4FBBF" w14:textId="77777777" w:rsidR="00F5672C" w:rsidRPr="00CE1ADE" w:rsidRDefault="00F5672C" w:rsidP="00F5672C">
            <w:pPr>
              <w:pStyle w:val="TAC"/>
              <w:rPr>
                <w:rFonts w:eastAsia="DengXian"/>
                <w:kern w:val="2"/>
                <w:szCs w:val="22"/>
                <w:lang w:val="en-US"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59A957E" w14:textId="77777777" w:rsidR="00F5672C" w:rsidRPr="00CE1ADE" w:rsidRDefault="00F5672C" w:rsidP="00F5672C">
            <w:pPr>
              <w:pStyle w:val="TAC"/>
              <w:rPr>
                <w:rFonts w:eastAsiaTheme="minorEastAsia"/>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5665EB13" w14:textId="77777777" w:rsidR="00F5672C" w:rsidRPr="00CE1ADE" w:rsidRDefault="00F5672C" w:rsidP="00F5672C">
            <w:pPr>
              <w:pStyle w:val="TAC"/>
              <w:rPr>
                <w:rFonts w:eastAsiaTheme="minorEastAsia"/>
                <w:lang w:eastAsia="zh-CN"/>
              </w:rPr>
            </w:pPr>
          </w:p>
        </w:tc>
      </w:tr>
      <w:tr w:rsidR="00F5672C" w:rsidRPr="00CE1ADE" w14:paraId="69B1177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2CE7820B"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874A9CD"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2F417" w14:textId="77777777" w:rsidR="00F5672C" w:rsidRPr="00CE1ADE" w:rsidRDefault="00F5672C" w:rsidP="00F5672C">
            <w:pPr>
              <w:pStyle w:val="TAC"/>
              <w:rPr>
                <w:rFonts w:eastAsia="DengXian"/>
                <w:kern w:val="2"/>
                <w:szCs w:val="22"/>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C7AEF4C" w14:textId="77777777" w:rsidR="00F5672C" w:rsidRPr="00CE1ADE" w:rsidRDefault="00F5672C" w:rsidP="00F5672C">
            <w:pPr>
              <w:pStyle w:val="TAC"/>
              <w:rPr>
                <w:rFonts w:eastAsiaTheme="minorEastAsia"/>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33B0163" w14:textId="77777777" w:rsidR="00F5672C" w:rsidRPr="00CE1ADE" w:rsidRDefault="00F5672C" w:rsidP="00F5672C">
            <w:pPr>
              <w:pStyle w:val="TAC"/>
              <w:rPr>
                <w:rFonts w:eastAsiaTheme="minorEastAsia"/>
                <w:lang w:eastAsia="zh-CN"/>
              </w:rPr>
            </w:pPr>
          </w:p>
        </w:tc>
      </w:tr>
      <w:tr w:rsidR="00F5672C" w:rsidRPr="00CE1ADE" w14:paraId="301BB763"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49DD3A25"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470C6D17" w14:textId="77777777" w:rsidR="00F5672C" w:rsidRPr="00CE1ADE" w:rsidRDefault="00F5672C" w:rsidP="00F5672C">
            <w:pPr>
              <w:pStyle w:val="TAC"/>
              <w:rPr>
                <w:kern w:val="2"/>
                <w:szCs w:val="18"/>
                <w:lang w:val="en-US" w:eastAsia="zh-CN"/>
              </w:rPr>
            </w:pPr>
            <w:r w:rsidRPr="00CE1ADE">
              <w:rPr>
                <w:kern w:val="2"/>
                <w:szCs w:val="18"/>
                <w:lang w:val="en-US" w:eastAsia="zh-CN"/>
              </w:rPr>
              <w:t>CA_n41A-n71A</w:t>
            </w:r>
          </w:p>
          <w:p w14:paraId="42C1E86B" w14:textId="77777777" w:rsidR="00F5672C" w:rsidRPr="00CE1ADE" w:rsidRDefault="00F5672C" w:rsidP="00F5672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23FE1B47" w14:textId="77777777" w:rsidR="00F5672C" w:rsidRPr="00CE1ADE" w:rsidRDefault="00F5672C" w:rsidP="00F5672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69346E"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D0D3E4B" w14:textId="77777777" w:rsidR="00F5672C" w:rsidRPr="00CE1ADE" w:rsidRDefault="00F5672C" w:rsidP="00F5672C">
            <w:pPr>
              <w:pStyle w:val="TAC"/>
              <w:rPr>
                <w:rFonts w:eastAsiaTheme="minorEastAsia"/>
                <w:lang w:eastAsia="zh-CN"/>
              </w:rPr>
            </w:pPr>
            <w:r w:rsidRPr="00CE1ADE">
              <w:rPr>
                <w:rFonts w:eastAsiaTheme="minorEastAsia"/>
                <w:lang w:eastAsia="zh-CN"/>
              </w:rPr>
              <w:t>4 and 5</w:t>
            </w:r>
          </w:p>
        </w:tc>
      </w:tr>
      <w:tr w:rsidR="00F5672C" w:rsidRPr="00CE1ADE" w14:paraId="44D53B6C" w14:textId="77777777" w:rsidTr="00F96C3B">
        <w:trPr>
          <w:trHeight w:val="29"/>
        </w:trPr>
        <w:tc>
          <w:tcPr>
            <w:tcW w:w="3065" w:type="dxa"/>
            <w:tcBorders>
              <w:top w:val="nil"/>
              <w:left w:val="single" w:sz="4" w:space="0" w:color="auto"/>
              <w:bottom w:val="nil"/>
              <w:right w:val="single" w:sz="4" w:space="0" w:color="auto"/>
            </w:tcBorders>
            <w:vAlign w:val="center"/>
          </w:tcPr>
          <w:p w14:paraId="3257196C"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52771083"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147FC" w14:textId="77777777" w:rsidR="00F5672C" w:rsidRPr="00CE1ADE" w:rsidRDefault="00F5672C" w:rsidP="00F5672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F35295"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5AB3F545" w14:textId="77777777" w:rsidR="00F5672C" w:rsidRPr="00CE1ADE" w:rsidRDefault="00F5672C" w:rsidP="00F5672C">
            <w:pPr>
              <w:pStyle w:val="TAC"/>
              <w:rPr>
                <w:rFonts w:eastAsiaTheme="minorEastAsia"/>
                <w:lang w:eastAsia="zh-CN"/>
              </w:rPr>
            </w:pPr>
          </w:p>
        </w:tc>
      </w:tr>
      <w:tr w:rsidR="00F5672C" w:rsidRPr="00CE1ADE" w14:paraId="7A04BB84"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43557287"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0178C25"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83EE2" w14:textId="77777777" w:rsidR="00F5672C" w:rsidRPr="00CE1ADE" w:rsidRDefault="00F5672C" w:rsidP="00F5672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4413CF7"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5CCB9E7" w14:textId="77777777" w:rsidR="00F5672C" w:rsidRPr="00CE1ADE" w:rsidRDefault="00F5672C" w:rsidP="00F5672C">
            <w:pPr>
              <w:pStyle w:val="TAC"/>
              <w:rPr>
                <w:rFonts w:eastAsiaTheme="minorEastAsia"/>
                <w:lang w:eastAsia="zh-CN"/>
              </w:rPr>
            </w:pPr>
          </w:p>
        </w:tc>
      </w:tr>
      <w:tr w:rsidR="00F5672C" w:rsidRPr="00CE1ADE" w14:paraId="4C188C14" w14:textId="77777777" w:rsidTr="00F96C3B">
        <w:trPr>
          <w:trHeight w:val="300"/>
        </w:trPr>
        <w:tc>
          <w:tcPr>
            <w:tcW w:w="3065" w:type="dxa"/>
            <w:tcBorders>
              <w:top w:val="single" w:sz="4" w:space="0" w:color="auto"/>
              <w:left w:val="single" w:sz="4" w:space="0" w:color="auto"/>
              <w:bottom w:val="nil"/>
              <w:right w:val="single" w:sz="4" w:space="0" w:color="auto"/>
            </w:tcBorders>
            <w:vAlign w:val="center"/>
          </w:tcPr>
          <w:p w14:paraId="229AA6AC"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21F8E7BB" w14:textId="77777777" w:rsidR="00F5672C" w:rsidRPr="00CE1ADE" w:rsidRDefault="00F5672C" w:rsidP="00F5672C">
            <w:pPr>
              <w:pStyle w:val="TAC"/>
              <w:rPr>
                <w:kern w:val="2"/>
                <w:szCs w:val="18"/>
                <w:lang w:val="en-US" w:eastAsia="zh-CN"/>
              </w:rPr>
            </w:pPr>
            <w:r w:rsidRPr="00CE1ADE">
              <w:rPr>
                <w:kern w:val="2"/>
                <w:szCs w:val="18"/>
                <w:lang w:val="en-US" w:eastAsia="zh-CN"/>
              </w:rPr>
              <w:t>CA_n41A-n71A</w:t>
            </w:r>
          </w:p>
          <w:p w14:paraId="64DEC334" w14:textId="77777777" w:rsidR="00F5672C" w:rsidRPr="00CE1ADE" w:rsidRDefault="00F5672C" w:rsidP="00F5672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50F38CAA" w14:textId="77777777" w:rsidR="00F5672C" w:rsidRPr="00CE1ADE" w:rsidRDefault="00F5672C" w:rsidP="00F5672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682961"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083CFC" w14:textId="77777777" w:rsidR="00F5672C" w:rsidRPr="00CE1ADE" w:rsidRDefault="00F5672C" w:rsidP="00F5672C">
            <w:pPr>
              <w:pStyle w:val="TAC"/>
              <w:rPr>
                <w:rFonts w:eastAsiaTheme="minorEastAsia"/>
                <w:lang w:eastAsia="zh-CN"/>
              </w:rPr>
            </w:pPr>
            <w:r w:rsidRPr="00CE1ADE">
              <w:rPr>
                <w:rFonts w:eastAsiaTheme="minorEastAsia"/>
                <w:lang w:eastAsia="zh-CN"/>
              </w:rPr>
              <w:t>4 and 5</w:t>
            </w:r>
          </w:p>
        </w:tc>
      </w:tr>
      <w:tr w:rsidR="00F5672C" w:rsidRPr="00CE1ADE" w14:paraId="3F98D03E" w14:textId="77777777" w:rsidTr="00F96C3B">
        <w:trPr>
          <w:trHeight w:val="29"/>
        </w:trPr>
        <w:tc>
          <w:tcPr>
            <w:tcW w:w="3065" w:type="dxa"/>
            <w:tcBorders>
              <w:top w:val="nil"/>
              <w:left w:val="single" w:sz="4" w:space="0" w:color="auto"/>
              <w:bottom w:val="nil"/>
              <w:right w:val="single" w:sz="4" w:space="0" w:color="auto"/>
            </w:tcBorders>
            <w:vAlign w:val="center"/>
          </w:tcPr>
          <w:p w14:paraId="64C2B0E8"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1C09A5BA"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78432" w14:textId="77777777" w:rsidR="00F5672C" w:rsidRPr="00CE1ADE" w:rsidRDefault="00F5672C" w:rsidP="00F5672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0751C6"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FD8EA13" w14:textId="77777777" w:rsidR="00F5672C" w:rsidRPr="00CE1ADE" w:rsidRDefault="00F5672C" w:rsidP="00F5672C">
            <w:pPr>
              <w:pStyle w:val="TAC"/>
              <w:rPr>
                <w:rFonts w:eastAsiaTheme="minorEastAsia"/>
                <w:lang w:eastAsia="zh-CN"/>
              </w:rPr>
            </w:pPr>
          </w:p>
        </w:tc>
      </w:tr>
      <w:tr w:rsidR="00F5672C" w:rsidRPr="00CE1ADE" w14:paraId="46D90D4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4799F61" w14:textId="77777777" w:rsidR="00F5672C" w:rsidRPr="00CE1ADE" w:rsidRDefault="00F5672C" w:rsidP="00F5672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8E449AC" w14:textId="77777777" w:rsidR="00F5672C" w:rsidRPr="00CE1ADE" w:rsidRDefault="00F5672C" w:rsidP="00F5672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B0182" w14:textId="77777777" w:rsidR="00F5672C" w:rsidRPr="00CE1ADE" w:rsidRDefault="00F5672C" w:rsidP="00F5672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AA5B0A4" w14:textId="77777777" w:rsidR="00F5672C" w:rsidRPr="00CE1ADE" w:rsidRDefault="00F5672C" w:rsidP="00F5672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51766A4E" w14:textId="77777777" w:rsidR="00F5672C" w:rsidRPr="00CE1ADE" w:rsidRDefault="00F5672C" w:rsidP="00F5672C">
            <w:pPr>
              <w:pStyle w:val="TAC"/>
              <w:rPr>
                <w:rFonts w:eastAsiaTheme="minorEastAsia"/>
                <w:lang w:eastAsia="zh-CN"/>
              </w:rPr>
            </w:pPr>
          </w:p>
        </w:tc>
      </w:tr>
      <w:tr w:rsidR="00F5672C" w:rsidRPr="00CE1ADE" w14:paraId="3E5A53FD"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0FE00A15"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20EF8991" w14:textId="77777777" w:rsidR="00F5672C" w:rsidRPr="00CE1ADE" w:rsidRDefault="00F5672C" w:rsidP="00F5672C">
            <w:pPr>
              <w:pStyle w:val="TAC"/>
              <w:rPr>
                <w:kern w:val="2"/>
                <w:szCs w:val="18"/>
                <w:lang w:val="en-US" w:eastAsia="zh-CN"/>
              </w:rPr>
            </w:pPr>
            <w:r w:rsidRPr="00CE1ADE">
              <w:rPr>
                <w:kern w:val="2"/>
                <w:szCs w:val="18"/>
                <w:lang w:val="en-US" w:eastAsia="zh-CN"/>
              </w:rPr>
              <w:t>CA_n41A-n77A</w:t>
            </w:r>
          </w:p>
          <w:p w14:paraId="207D5386" w14:textId="77777777" w:rsidR="00F5672C" w:rsidRPr="00CE1ADE" w:rsidRDefault="00F5672C" w:rsidP="00F5672C">
            <w:pPr>
              <w:pStyle w:val="TAC"/>
              <w:rPr>
                <w:kern w:val="2"/>
                <w:szCs w:val="18"/>
                <w:lang w:val="en-US" w:eastAsia="zh-CN"/>
              </w:rPr>
            </w:pPr>
            <w:r w:rsidRPr="00CE1ADE">
              <w:rPr>
                <w:kern w:val="2"/>
                <w:szCs w:val="18"/>
                <w:lang w:val="en-US" w:eastAsia="zh-CN"/>
              </w:rPr>
              <w:t>CA_n41A-n79A</w:t>
            </w:r>
          </w:p>
          <w:p w14:paraId="02F9F8FA" w14:textId="77777777" w:rsidR="00F5672C" w:rsidRPr="00CE1ADE" w:rsidRDefault="00F5672C" w:rsidP="00F5672C">
            <w:pPr>
              <w:pStyle w:val="TAC"/>
              <w:rPr>
                <w:kern w:val="2"/>
                <w:szCs w:val="22"/>
                <w:lang w:val="en-US"/>
              </w:rPr>
            </w:pPr>
            <w:r w:rsidRPr="00CE1ADE">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AD13243"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820AF5" w14:textId="77777777" w:rsidR="00F5672C" w:rsidRPr="00CE1ADE" w:rsidRDefault="00F5672C" w:rsidP="00F5672C">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55EB48F2" w14:textId="77777777" w:rsidR="00F5672C" w:rsidRPr="00CE1ADE" w:rsidRDefault="00F5672C" w:rsidP="00F5672C">
            <w:pPr>
              <w:pStyle w:val="TAC"/>
              <w:rPr>
                <w:kern w:val="2"/>
                <w:szCs w:val="22"/>
                <w:lang w:val="en-US" w:eastAsia="zh-CN"/>
              </w:rPr>
            </w:pPr>
            <w:r w:rsidRPr="00CE1ADE">
              <w:rPr>
                <w:rFonts w:eastAsiaTheme="minorEastAsia" w:hint="eastAsia"/>
                <w:lang w:eastAsia="zh-CN"/>
              </w:rPr>
              <w:t>0</w:t>
            </w:r>
          </w:p>
        </w:tc>
      </w:tr>
      <w:tr w:rsidR="00F5672C" w:rsidRPr="00CE1ADE" w14:paraId="7DFC4570" w14:textId="77777777" w:rsidTr="00F96C3B">
        <w:trPr>
          <w:trHeight w:val="29"/>
        </w:trPr>
        <w:tc>
          <w:tcPr>
            <w:tcW w:w="3065" w:type="dxa"/>
            <w:tcBorders>
              <w:top w:val="nil"/>
              <w:left w:val="single" w:sz="4" w:space="0" w:color="auto"/>
              <w:bottom w:val="nil"/>
              <w:right w:val="single" w:sz="4" w:space="0" w:color="auto"/>
            </w:tcBorders>
            <w:vAlign w:val="center"/>
          </w:tcPr>
          <w:p w14:paraId="2A54F637"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7665A3"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5E6E6"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17C05F" w14:textId="77777777" w:rsidR="00F5672C" w:rsidRPr="00CE1ADE" w:rsidRDefault="00F5672C" w:rsidP="00F5672C">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083BECE8" w14:textId="77777777" w:rsidR="00F5672C" w:rsidRPr="00CE1ADE" w:rsidRDefault="00F5672C" w:rsidP="00F5672C">
            <w:pPr>
              <w:pStyle w:val="TAC"/>
              <w:rPr>
                <w:kern w:val="2"/>
                <w:szCs w:val="22"/>
                <w:lang w:val="en-US" w:eastAsia="zh-CN"/>
              </w:rPr>
            </w:pPr>
          </w:p>
        </w:tc>
      </w:tr>
      <w:tr w:rsidR="00F5672C" w:rsidRPr="00CE1ADE" w14:paraId="63AE8961"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5200CCA0"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3B7088B"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F7DFC" w14:textId="77777777" w:rsidR="00F5672C" w:rsidRPr="00CE1ADE" w:rsidRDefault="00F5672C" w:rsidP="00F5672C">
            <w:pPr>
              <w:pStyle w:val="TAC"/>
              <w:rPr>
                <w:rFonts w:eastAsia="DengXian"/>
                <w:kern w:val="2"/>
                <w:szCs w:val="22"/>
                <w:lang w:val="en-US" w:eastAsia="zh-CN"/>
              </w:rPr>
            </w:pPr>
            <w:r w:rsidRPr="00CE1ADE">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620FCF1" w14:textId="77777777" w:rsidR="00F5672C" w:rsidRPr="00CE1ADE" w:rsidRDefault="00F5672C" w:rsidP="00F5672C">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A94A5EE" w14:textId="77777777" w:rsidR="00F5672C" w:rsidRPr="00CE1ADE" w:rsidRDefault="00F5672C" w:rsidP="00F5672C">
            <w:pPr>
              <w:pStyle w:val="TAC"/>
              <w:rPr>
                <w:kern w:val="2"/>
                <w:szCs w:val="22"/>
                <w:lang w:val="en-US" w:eastAsia="zh-CN"/>
              </w:rPr>
            </w:pPr>
          </w:p>
        </w:tc>
      </w:tr>
      <w:tr w:rsidR="00F5672C" w:rsidRPr="00CE1ADE" w14:paraId="6DC113AA" w14:textId="77777777" w:rsidTr="00F96C3B">
        <w:trPr>
          <w:trHeight w:val="29"/>
        </w:trPr>
        <w:tc>
          <w:tcPr>
            <w:tcW w:w="3065" w:type="dxa"/>
            <w:tcBorders>
              <w:top w:val="single" w:sz="4" w:space="0" w:color="auto"/>
              <w:left w:val="single" w:sz="4" w:space="0" w:color="auto"/>
              <w:bottom w:val="nil"/>
              <w:right w:val="single" w:sz="4" w:space="0" w:color="auto"/>
            </w:tcBorders>
            <w:vAlign w:val="center"/>
          </w:tcPr>
          <w:p w14:paraId="39D939FC" w14:textId="77777777" w:rsidR="00F5672C" w:rsidRPr="00CE1ADE" w:rsidRDefault="00F5672C" w:rsidP="00F5672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5D925A07" w14:textId="77777777" w:rsidR="00F5672C" w:rsidRPr="00CE1ADE" w:rsidRDefault="00F5672C" w:rsidP="00F5672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4A472" w14:textId="77777777" w:rsidR="00F5672C" w:rsidRPr="00CE1ADE" w:rsidRDefault="00F5672C" w:rsidP="00F5672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2B758474" w14:textId="77777777" w:rsidR="00F5672C" w:rsidRPr="00CE1ADE" w:rsidRDefault="00F5672C" w:rsidP="00F5672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6672437" w14:textId="77777777" w:rsidR="00F5672C" w:rsidRPr="00CE1ADE" w:rsidRDefault="00F5672C" w:rsidP="00F5672C">
            <w:pPr>
              <w:pStyle w:val="TAC"/>
              <w:rPr>
                <w:rFonts w:eastAsia="DengXian" w:cs="Arial"/>
                <w:kern w:val="2"/>
                <w:szCs w:val="18"/>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E53629" w14:textId="77777777" w:rsidR="00F5672C" w:rsidRPr="00CE1ADE" w:rsidRDefault="00F5672C" w:rsidP="00F5672C">
            <w:pPr>
              <w:pStyle w:val="TAC"/>
              <w:rPr>
                <w:rFonts w:eastAsiaTheme="minorEastAsia" w:cs="Arial"/>
                <w:szCs w:val="18"/>
                <w:lang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6D5B971D" w14:textId="77777777" w:rsidR="00F5672C" w:rsidRPr="00CE1ADE" w:rsidRDefault="00F5672C" w:rsidP="00F5672C">
            <w:pPr>
              <w:pStyle w:val="TAC"/>
              <w:rPr>
                <w:rFonts w:cs="Arial"/>
                <w:kern w:val="2"/>
                <w:szCs w:val="18"/>
                <w:lang w:val="en-US" w:eastAsia="zh-CN"/>
              </w:rPr>
            </w:pPr>
            <w:r w:rsidRPr="00CE1ADE">
              <w:rPr>
                <w:rFonts w:eastAsiaTheme="minorEastAsia" w:cs="Arial"/>
                <w:szCs w:val="18"/>
                <w:lang w:eastAsia="zh-CN"/>
              </w:rPr>
              <w:t>0</w:t>
            </w:r>
          </w:p>
        </w:tc>
      </w:tr>
      <w:tr w:rsidR="00F5672C" w:rsidRPr="00CE1ADE" w14:paraId="63417DDE" w14:textId="77777777" w:rsidTr="00F96C3B">
        <w:trPr>
          <w:trHeight w:val="29"/>
        </w:trPr>
        <w:tc>
          <w:tcPr>
            <w:tcW w:w="3065" w:type="dxa"/>
            <w:tcBorders>
              <w:top w:val="nil"/>
              <w:left w:val="single" w:sz="4" w:space="0" w:color="auto"/>
              <w:bottom w:val="nil"/>
              <w:right w:val="single" w:sz="4" w:space="0" w:color="auto"/>
            </w:tcBorders>
            <w:vAlign w:val="center"/>
          </w:tcPr>
          <w:p w14:paraId="231C62C3" w14:textId="77777777" w:rsidR="00F5672C" w:rsidRPr="00CE1ADE" w:rsidRDefault="00F5672C" w:rsidP="00F5672C">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13058C03" w14:textId="77777777" w:rsidR="00F5672C" w:rsidRPr="00CE1ADE" w:rsidRDefault="00F5672C" w:rsidP="00F5672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91945" w14:textId="77777777" w:rsidR="00F5672C" w:rsidRPr="00CE1ADE" w:rsidRDefault="00F5672C" w:rsidP="00F5672C">
            <w:pPr>
              <w:pStyle w:val="TAC"/>
              <w:rPr>
                <w:rFonts w:eastAsia="DengXian" w:cs="Arial"/>
                <w:kern w:val="2"/>
                <w:szCs w:val="18"/>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1AB3F29" w14:textId="77777777" w:rsidR="00F5672C" w:rsidRPr="00CE1ADE" w:rsidRDefault="00F5672C" w:rsidP="00F5672C">
            <w:pPr>
              <w:pStyle w:val="TAC"/>
              <w:rPr>
                <w:rFonts w:eastAsiaTheme="minorEastAsia" w:cs="Arial"/>
                <w:szCs w:val="18"/>
                <w:lang w:bidi="ar"/>
              </w:rPr>
            </w:pPr>
            <w:r w:rsidRPr="00CE1ADE">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01A2F299" w14:textId="77777777" w:rsidR="00F5672C" w:rsidRPr="00CE1ADE" w:rsidRDefault="00F5672C" w:rsidP="00F5672C">
            <w:pPr>
              <w:pStyle w:val="TAC"/>
              <w:rPr>
                <w:rFonts w:cs="Arial"/>
                <w:kern w:val="2"/>
                <w:szCs w:val="18"/>
                <w:lang w:val="en-US" w:eastAsia="zh-CN"/>
              </w:rPr>
            </w:pPr>
          </w:p>
        </w:tc>
      </w:tr>
      <w:tr w:rsidR="00F5672C" w:rsidRPr="00CE1ADE" w14:paraId="28DD68FC" w14:textId="77777777" w:rsidTr="00F96C3B">
        <w:trPr>
          <w:trHeight w:val="29"/>
        </w:trPr>
        <w:tc>
          <w:tcPr>
            <w:tcW w:w="3065" w:type="dxa"/>
            <w:tcBorders>
              <w:top w:val="nil"/>
              <w:left w:val="single" w:sz="4" w:space="0" w:color="auto"/>
              <w:bottom w:val="single" w:sz="4" w:space="0" w:color="auto"/>
              <w:right w:val="single" w:sz="4" w:space="0" w:color="auto"/>
            </w:tcBorders>
            <w:vAlign w:val="center"/>
          </w:tcPr>
          <w:p w14:paraId="6286A6E2" w14:textId="77777777" w:rsidR="00F5672C" w:rsidRPr="00CE1ADE" w:rsidRDefault="00F5672C" w:rsidP="00F5672C">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BD0D5B" w14:textId="77777777" w:rsidR="00F5672C" w:rsidRPr="00CE1ADE" w:rsidRDefault="00F5672C" w:rsidP="00F5672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6536C" w14:textId="77777777" w:rsidR="00F5672C" w:rsidRPr="00CE1ADE" w:rsidRDefault="00F5672C" w:rsidP="00F5672C">
            <w:pPr>
              <w:pStyle w:val="TAC"/>
              <w:rPr>
                <w:rFonts w:eastAsia="DengXian" w:cs="Arial"/>
                <w:kern w:val="2"/>
                <w:szCs w:val="18"/>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2AB1746" w14:textId="77777777" w:rsidR="00F5672C" w:rsidRPr="00CE1ADE" w:rsidRDefault="00F5672C" w:rsidP="00F5672C">
            <w:pPr>
              <w:pStyle w:val="TAC"/>
              <w:rPr>
                <w:rFonts w:eastAsiaTheme="minorEastAsia" w:cs="Arial"/>
                <w:szCs w:val="18"/>
                <w:lang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68A8A561" w14:textId="77777777" w:rsidR="00F5672C" w:rsidRPr="00CE1ADE" w:rsidRDefault="00F5672C" w:rsidP="00F5672C">
            <w:pPr>
              <w:pStyle w:val="TAC"/>
              <w:rPr>
                <w:rFonts w:cs="Arial"/>
                <w:kern w:val="2"/>
                <w:szCs w:val="18"/>
                <w:lang w:val="en-US" w:eastAsia="zh-CN"/>
              </w:rPr>
            </w:pPr>
          </w:p>
        </w:tc>
      </w:tr>
      <w:tr w:rsidR="00F5672C" w:rsidRPr="00CE1ADE" w14:paraId="145FF699" w14:textId="77777777" w:rsidTr="00F96C3B">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11150DB" w14:textId="77777777" w:rsidR="00F5672C" w:rsidRPr="00CE1ADE" w:rsidRDefault="00F5672C" w:rsidP="00F5672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057BC13" w14:textId="77777777" w:rsidR="00F5672C" w:rsidRPr="00CE1ADE" w:rsidRDefault="00F5672C" w:rsidP="00F5672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0D6E890" w14:textId="77777777" w:rsidR="00F5672C" w:rsidRPr="00CE1ADE" w:rsidRDefault="00F5672C" w:rsidP="00F5672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2FA4B6FA" w14:textId="77777777" w:rsidR="00F5672C" w:rsidRPr="00CE1ADE" w:rsidRDefault="00F5672C" w:rsidP="00F5672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0C666A" w14:textId="77777777" w:rsidR="00F5672C" w:rsidRPr="00CE1ADE" w:rsidRDefault="00F5672C" w:rsidP="00F5672C">
            <w:pPr>
              <w:pStyle w:val="TAC"/>
              <w:rPr>
                <w:rFonts w:eastAsia="DengXian"/>
                <w:kern w:val="2"/>
                <w:szCs w:val="22"/>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FC1E94B" w14:textId="77777777" w:rsidR="00F5672C" w:rsidRPr="00CE1ADE" w:rsidRDefault="00F5672C" w:rsidP="00F5672C">
            <w:pPr>
              <w:pStyle w:val="TAC"/>
              <w:rPr>
                <w:lang w:val="en-US" w:eastAsia="zh-CN"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D1FB499" w14:textId="77777777" w:rsidR="00F5672C" w:rsidRPr="00CE1ADE" w:rsidRDefault="00F5672C" w:rsidP="00F5672C">
            <w:pPr>
              <w:pStyle w:val="TAC"/>
              <w:rPr>
                <w:kern w:val="2"/>
                <w:szCs w:val="22"/>
                <w:lang w:val="en-US" w:eastAsia="zh-CN"/>
              </w:rPr>
            </w:pPr>
            <w:r w:rsidRPr="00CE1ADE">
              <w:rPr>
                <w:rFonts w:eastAsiaTheme="minorEastAsia" w:cs="Arial"/>
                <w:szCs w:val="18"/>
                <w:lang w:eastAsia="zh-CN"/>
              </w:rPr>
              <w:t>0</w:t>
            </w:r>
          </w:p>
        </w:tc>
      </w:tr>
      <w:tr w:rsidR="00F5672C" w:rsidRPr="00CE1ADE" w14:paraId="7775D8F9" w14:textId="77777777" w:rsidTr="00F96C3B">
        <w:trPr>
          <w:trHeight w:val="29"/>
        </w:trPr>
        <w:tc>
          <w:tcPr>
            <w:tcW w:w="3065" w:type="dxa"/>
            <w:tcBorders>
              <w:top w:val="nil"/>
              <w:left w:val="single" w:sz="4" w:space="0" w:color="auto"/>
              <w:bottom w:val="nil"/>
              <w:right w:val="single" w:sz="4" w:space="0" w:color="auto"/>
            </w:tcBorders>
            <w:shd w:val="clear" w:color="auto" w:fill="auto"/>
            <w:vAlign w:val="center"/>
          </w:tcPr>
          <w:p w14:paraId="40841B15"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270FC3C1"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D595C3" w14:textId="77777777" w:rsidR="00F5672C" w:rsidRPr="00CE1ADE" w:rsidRDefault="00F5672C" w:rsidP="00F5672C">
            <w:pPr>
              <w:pStyle w:val="TAC"/>
              <w:rPr>
                <w:rFonts w:eastAsia="DengXian"/>
                <w:kern w:val="2"/>
                <w:szCs w:val="22"/>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6DF1ABA" w14:textId="77777777" w:rsidR="00F5672C" w:rsidRPr="00CE1ADE" w:rsidRDefault="00F5672C" w:rsidP="00F5672C">
            <w:pPr>
              <w:pStyle w:val="TAC"/>
              <w:rPr>
                <w:lang w:val="en-US" w:eastAsia="zh-CN" w:bidi="ar"/>
              </w:rPr>
            </w:pPr>
            <w:r w:rsidRPr="00CE1ADE">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681136F2" w14:textId="77777777" w:rsidR="00F5672C" w:rsidRPr="00CE1ADE" w:rsidRDefault="00F5672C" w:rsidP="00F5672C">
            <w:pPr>
              <w:pStyle w:val="TAC"/>
              <w:rPr>
                <w:kern w:val="2"/>
                <w:szCs w:val="22"/>
                <w:lang w:val="en-US" w:eastAsia="zh-CN"/>
              </w:rPr>
            </w:pPr>
          </w:p>
        </w:tc>
      </w:tr>
      <w:tr w:rsidR="00F5672C" w:rsidRPr="00CE1ADE" w14:paraId="5B12FA46" w14:textId="77777777" w:rsidTr="00F96C3B">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F11BA58"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626C5C4"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7DDD85" w14:textId="77777777" w:rsidR="00F5672C" w:rsidRPr="00CE1ADE" w:rsidRDefault="00F5672C" w:rsidP="00F5672C">
            <w:pPr>
              <w:pStyle w:val="TAC"/>
              <w:rPr>
                <w:rFonts w:eastAsia="DengXian"/>
                <w:kern w:val="2"/>
                <w:szCs w:val="22"/>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FA8380C" w14:textId="77777777" w:rsidR="00F5672C" w:rsidRPr="00CE1ADE" w:rsidRDefault="00F5672C" w:rsidP="00F5672C">
            <w:pPr>
              <w:pStyle w:val="TAC"/>
              <w:rPr>
                <w:lang w:val="en-US" w:eastAsia="zh-CN"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7ADA3C" w14:textId="77777777" w:rsidR="00F5672C" w:rsidRPr="00CE1ADE" w:rsidRDefault="00F5672C" w:rsidP="00F5672C">
            <w:pPr>
              <w:pStyle w:val="TAC"/>
              <w:rPr>
                <w:kern w:val="2"/>
                <w:szCs w:val="22"/>
                <w:lang w:val="en-US" w:eastAsia="zh-CN"/>
              </w:rPr>
            </w:pPr>
          </w:p>
        </w:tc>
      </w:tr>
      <w:tr w:rsidR="00F5672C" w:rsidRPr="00CE1ADE" w14:paraId="4F9AEDDD" w14:textId="77777777" w:rsidTr="00F96C3B">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2183E67" w14:textId="77777777" w:rsidR="00F5672C" w:rsidRPr="00CE1ADE" w:rsidRDefault="00F5672C" w:rsidP="00F5672C">
            <w:pPr>
              <w:pStyle w:val="TAC"/>
              <w:rPr>
                <w:kern w:val="2"/>
                <w:szCs w:val="22"/>
                <w:lang w:val="en-US"/>
              </w:rPr>
            </w:pPr>
            <w:r w:rsidRPr="00CE1ADE">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71EA944"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E508A37" w14:textId="77777777" w:rsidR="00F5672C" w:rsidRPr="00CE1ADE" w:rsidRDefault="00F5672C" w:rsidP="00F5672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2D36222" w14:textId="77777777" w:rsidR="00F5672C" w:rsidRPr="00CE1ADE" w:rsidRDefault="00F5672C" w:rsidP="00F5672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687976" w14:textId="77777777" w:rsidR="00F5672C" w:rsidRPr="00CE1ADE" w:rsidRDefault="00F5672C" w:rsidP="00F5672C">
            <w:pPr>
              <w:pStyle w:val="TAC"/>
              <w:rPr>
                <w:rFonts w:eastAsiaTheme="minorEastAsia" w:cs="Arial"/>
                <w:szCs w:val="18"/>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D0865CE" w14:textId="77777777" w:rsidR="00F5672C" w:rsidRPr="00CE1ADE" w:rsidRDefault="00F5672C" w:rsidP="00F5672C">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663663AE" w14:textId="77777777" w:rsidR="00F5672C" w:rsidRPr="00CE1ADE" w:rsidRDefault="00F5672C" w:rsidP="00F5672C">
            <w:pPr>
              <w:pStyle w:val="TAC"/>
              <w:rPr>
                <w:kern w:val="2"/>
                <w:szCs w:val="22"/>
                <w:lang w:val="en-US" w:eastAsia="zh-CN"/>
              </w:rPr>
            </w:pPr>
            <w:r w:rsidRPr="00CE1ADE">
              <w:rPr>
                <w:rFonts w:eastAsiaTheme="minorEastAsia"/>
                <w:lang w:eastAsia="zh-CN"/>
              </w:rPr>
              <w:t>4 and 5</w:t>
            </w:r>
          </w:p>
        </w:tc>
      </w:tr>
      <w:tr w:rsidR="00F5672C" w:rsidRPr="00CE1ADE" w14:paraId="1D9D31C0" w14:textId="77777777" w:rsidTr="00F96C3B">
        <w:trPr>
          <w:trHeight w:val="29"/>
        </w:trPr>
        <w:tc>
          <w:tcPr>
            <w:tcW w:w="3065" w:type="dxa"/>
            <w:tcBorders>
              <w:top w:val="nil"/>
              <w:left w:val="single" w:sz="4" w:space="0" w:color="auto"/>
              <w:bottom w:val="nil"/>
              <w:right w:val="single" w:sz="4" w:space="0" w:color="auto"/>
            </w:tcBorders>
            <w:shd w:val="clear" w:color="auto" w:fill="auto"/>
            <w:vAlign w:val="center"/>
          </w:tcPr>
          <w:p w14:paraId="05A42775"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58A63C3"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21E26B" w14:textId="77777777" w:rsidR="00F5672C" w:rsidRPr="00CE1ADE" w:rsidRDefault="00F5672C" w:rsidP="00F5672C">
            <w:pPr>
              <w:pStyle w:val="TAC"/>
              <w:rPr>
                <w:rFonts w:eastAsiaTheme="minorEastAsia" w:cs="Arial"/>
                <w:szCs w:val="18"/>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3F7EDA7" w14:textId="77777777" w:rsidR="00F5672C" w:rsidRPr="00CE1ADE" w:rsidRDefault="00F5672C" w:rsidP="00F5672C">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964DDC9" w14:textId="77777777" w:rsidR="00F5672C" w:rsidRPr="00CE1ADE" w:rsidRDefault="00F5672C" w:rsidP="00F5672C">
            <w:pPr>
              <w:pStyle w:val="TAC"/>
              <w:rPr>
                <w:kern w:val="2"/>
                <w:szCs w:val="22"/>
                <w:lang w:val="en-US" w:eastAsia="zh-CN"/>
              </w:rPr>
            </w:pPr>
          </w:p>
        </w:tc>
      </w:tr>
      <w:tr w:rsidR="00F5672C" w:rsidRPr="00CE1ADE" w14:paraId="02024DD3" w14:textId="77777777" w:rsidTr="00F96C3B">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28A6266"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1EDC01F"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F0094E" w14:textId="77777777" w:rsidR="00F5672C" w:rsidRPr="00CE1ADE" w:rsidRDefault="00F5672C" w:rsidP="00F5672C">
            <w:pPr>
              <w:pStyle w:val="TAC"/>
              <w:rPr>
                <w:rFonts w:eastAsiaTheme="minorEastAsia" w:cs="Arial"/>
                <w:szCs w:val="18"/>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A1B6FA" w14:textId="77777777" w:rsidR="00F5672C" w:rsidRPr="00CE1ADE" w:rsidRDefault="00F5672C" w:rsidP="00F5672C">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15F563CC" w14:textId="77777777" w:rsidR="00F5672C" w:rsidRPr="00CE1ADE" w:rsidRDefault="00F5672C" w:rsidP="00F5672C">
            <w:pPr>
              <w:pStyle w:val="TAC"/>
              <w:rPr>
                <w:kern w:val="2"/>
                <w:szCs w:val="22"/>
                <w:lang w:val="en-US" w:eastAsia="zh-CN"/>
              </w:rPr>
            </w:pPr>
          </w:p>
        </w:tc>
      </w:tr>
      <w:tr w:rsidR="00F5672C" w:rsidRPr="00CE1ADE" w14:paraId="3A5BA4AB" w14:textId="77777777" w:rsidTr="00F96C3B">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D703A6C" w14:textId="77777777" w:rsidR="00F5672C" w:rsidRPr="00CE1ADE" w:rsidRDefault="00F5672C" w:rsidP="00F5672C">
            <w:pPr>
              <w:pStyle w:val="TAC"/>
              <w:rPr>
                <w:kern w:val="2"/>
                <w:szCs w:val="22"/>
                <w:lang w:val="en-US"/>
              </w:rPr>
            </w:pPr>
            <w:r w:rsidRPr="00CE1ADE">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7DFF81" w14:textId="77777777" w:rsidR="00F5672C" w:rsidRPr="00CE1ADE" w:rsidRDefault="00F5672C" w:rsidP="00F5672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BFC02C"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03C1654" w14:textId="77777777" w:rsidR="00F5672C" w:rsidRPr="00CE1ADE" w:rsidRDefault="00F5672C" w:rsidP="00F5672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6C314CC9" w14:textId="77777777" w:rsidR="00F5672C" w:rsidRPr="00CE1ADE" w:rsidRDefault="00F5672C" w:rsidP="00F5672C">
            <w:pPr>
              <w:pStyle w:val="TAC"/>
              <w:rPr>
                <w:kern w:val="2"/>
                <w:szCs w:val="22"/>
                <w:lang w:val="en-US" w:eastAsia="zh-CN"/>
              </w:rPr>
            </w:pPr>
            <w:r w:rsidRPr="00CE1ADE">
              <w:rPr>
                <w:rFonts w:eastAsiaTheme="minorEastAsia"/>
                <w:lang w:eastAsia="zh-CN"/>
              </w:rPr>
              <w:t>4 and 5</w:t>
            </w:r>
          </w:p>
        </w:tc>
      </w:tr>
      <w:tr w:rsidR="00F5672C" w:rsidRPr="00CE1ADE" w14:paraId="70EA3821" w14:textId="77777777" w:rsidTr="00F96C3B">
        <w:trPr>
          <w:trHeight w:val="29"/>
        </w:trPr>
        <w:tc>
          <w:tcPr>
            <w:tcW w:w="3065" w:type="dxa"/>
            <w:tcBorders>
              <w:top w:val="nil"/>
              <w:left w:val="single" w:sz="4" w:space="0" w:color="auto"/>
              <w:bottom w:val="nil"/>
              <w:right w:val="single" w:sz="4" w:space="0" w:color="auto"/>
            </w:tcBorders>
            <w:shd w:val="clear" w:color="auto" w:fill="auto"/>
            <w:vAlign w:val="center"/>
          </w:tcPr>
          <w:p w14:paraId="68C91274"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4D5E049"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09F277"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4A77D92" w14:textId="77777777" w:rsidR="00F5672C" w:rsidRPr="00CE1ADE" w:rsidRDefault="00F5672C" w:rsidP="00F5672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688928AC" w14:textId="77777777" w:rsidR="00F5672C" w:rsidRPr="00CE1ADE" w:rsidRDefault="00F5672C" w:rsidP="00F5672C">
            <w:pPr>
              <w:pStyle w:val="TAC"/>
              <w:rPr>
                <w:kern w:val="2"/>
                <w:szCs w:val="22"/>
                <w:lang w:val="en-US" w:eastAsia="zh-CN"/>
              </w:rPr>
            </w:pPr>
          </w:p>
        </w:tc>
      </w:tr>
      <w:tr w:rsidR="00F5672C" w:rsidRPr="00CE1ADE" w14:paraId="034EA051" w14:textId="77777777" w:rsidTr="00F96C3B">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4784E89"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669C40B"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92D7E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6708C35" w14:textId="77777777" w:rsidR="00F5672C" w:rsidRPr="00CE1ADE" w:rsidRDefault="00F5672C" w:rsidP="00F5672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6BFB34F" w14:textId="77777777" w:rsidR="00F5672C" w:rsidRPr="00CE1ADE" w:rsidRDefault="00F5672C" w:rsidP="00F5672C">
            <w:pPr>
              <w:pStyle w:val="TAC"/>
              <w:rPr>
                <w:kern w:val="2"/>
                <w:szCs w:val="22"/>
                <w:lang w:val="en-US" w:eastAsia="zh-CN"/>
              </w:rPr>
            </w:pPr>
          </w:p>
        </w:tc>
      </w:tr>
      <w:tr w:rsidR="00F5672C" w:rsidRPr="00CE1ADE" w14:paraId="2FB89317" w14:textId="77777777" w:rsidTr="00F96C3B">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A68E2E4" w14:textId="77777777" w:rsidR="00F5672C" w:rsidRPr="00CE1ADE" w:rsidRDefault="00F5672C" w:rsidP="00F5672C">
            <w:pPr>
              <w:pStyle w:val="TAC"/>
              <w:rPr>
                <w:kern w:val="2"/>
                <w:szCs w:val="22"/>
                <w:lang w:val="en-US"/>
              </w:rPr>
            </w:pPr>
            <w:r w:rsidRPr="00CE1ADE">
              <w:rPr>
                <w:rFonts w:eastAsiaTheme="minorEastAsia"/>
              </w:rPr>
              <w:lastRenderedPageBreak/>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D55020" w14:textId="77777777" w:rsidR="00F5672C" w:rsidRPr="00CE1ADE" w:rsidRDefault="00F5672C" w:rsidP="00F5672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6F9971"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25E5846" w14:textId="77777777" w:rsidR="00F5672C" w:rsidRPr="00CE1ADE" w:rsidRDefault="00F5672C" w:rsidP="00F5672C">
            <w:pPr>
              <w:pStyle w:val="TAC"/>
              <w:rPr>
                <w:rFonts w:eastAsiaTheme="minorEastAsia"/>
              </w:rPr>
            </w:pPr>
            <w:r w:rsidRPr="00CE1ADE">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186D2F34" w14:textId="77777777" w:rsidR="00F5672C" w:rsidRPr="00CE1ADE" w:rsidRDefault="00F5672C" w:rsidP="00F5672C">
            <w:pPr>
              <w:pStyle w:val="TAC"/>
              <w:rPr>
                <w:kern w:val="2"/>
                <w:szCs w:val="22"/>
                <w:lang w:val="en-US" w:eastAsia="zh-CN"/>
              </w:rPr>
            </w:pPr>
            <w:r w:rsidRPr="00CE1ADE">
              <w:rPr>
                <w:rFonts w:eastAsiaTheme="minorEastAsia"/>
                <w:lang w:eastAsia="zh-CN"/>
              </w:rPr>
              <w:t>4 and 5</w:t>
            </w:r>
          </w:p>
        </w:tc>
      </w:tr>
      <w:tr w:rsidR="00F5672C" w:rsidRPr="00CE1ADE" w14:paraId="47AE9DB8" w14:textId="77777777" w:rsidTr="00F96C3B">
        <w:trPr>
          <w:trHeight w:val="29"/>
        </w:trPr>
        <w:tc>
          <w:tcPr>
            <w:tcW w:w="3065" w:type="dxa"/>
            <w:tcBorders>
              <w:top w:val="nil"/>
              <w:left w:val="single" w:sz="4" w:space="0" w:color="auto"/>
              <w:bottom w:val="nil"/>
              <w:right w:val="single" w:sz="4" w:space="0" w:color="auto"/>
            </w:tcBorders>
            <w:shd w:val="clear" w:color="auto" w:fill="auto"/>
            <w:vAlign w:val="center"/>
          </w:tcPr>
          <w:p w14:paraId="56EFB1D8"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4486992A"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AEB719"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BB327EE" w14:textId="77777777" w:rsidR="00F5672C" w:rsidRPr="00CE1ADE" w:rsidRDefault="00F5672C" w:rsidP="00F5672C">
            <w:pPr>
              <w:pStyle w:val="TAC"/>
              <w:rPr>
                <w:rFonts w:eastAsiaTheme="minorEastAsia"/>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430F9407" w14:textId="77777777" w:rsidR="00F5672C" w:rsidRPr="00CE1ADE" w:rsidRDefault="00F5672C" w:rsidP="00F5672C">
            <w:pPr>
              <w:pStyle w:val="TAC"/>
              <w:rPr>
                <w:kern w:val="2"/>
                <w:szCs w:val="22"/>
                <w:lang w:val="en-US" w:eastAsia="zh-CN"/>
              </w:rPr>
            </w:pPr>
          </w:p>
        </w:tc>
      </w:tr>
      <w:tr w:rsidR="00F5672C" w:rsidRPr="00CE1ADE" w14:paraId="728871B6" w14:textId="77777777" w:rsidTr="00F96C3B">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0E57922"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E64C64C"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182D4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98CA959" w14:textId="77777777" w:rsidR="00F5672C" w:rsidRPr="00CE1ADE" w:rsidRDefault="00F5672C" w:rsidP="00F5672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64497E8A" w14:textId="77777777" w:rsidR="00F5672C" w:rsidRPr="00CE1ADE" w:rsidRDefault="00F5672C" w:rsidP="00F5672C">
            <w:pPr>
              <w:pStyle w:val="TAC"/>
              <w:rPr>
                <w:kern w:val="2"/>
                <w:szCs w:val="22"/>
                <w:lang w:val="en-US" w:eastAsia="zh-CN"/>
              </w:rPr>
            </w:pPr>
          </w:p>
        </w:tc>
      </w:tr>
      <w:tr w:rsidR="00F5672C" w:rsidRPr="00CE1ADE" w14:paraId="687126CF" w14:textId="77777777" w:rsidTr="00F96C3B">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77F3D70" w14:textId="77777777" w:rsidR="00F5672C" w:rsidRPr="00CE1ADE" w:rsidRDefault="00F5672C" w:rsidP="00F5672C">
            <w:pPr>
              <w:pStyle w:val="TAC"/>
              <w:rPr>
                <w:kern w:val="2"/>
                <w:szCs w:val="22"/>
                <w:lang w:val="en-US"/>
              </w:rPr>
            </w:pPr>
            <w:r w:rsidRPr="00CE1ADE">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64E84C" w14:textId="77777777" w:rsidR="00F5672C" w:rsidRPr="00CE1ADE" w:rsidRDefault="00F5672C" w:rsidP="00F5672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309A21"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495BAC1" w14:textId="77777777" w:rsidR="00F5672C" w:rsidRPr="00CE1ADE" w:rsidRDefault="00F5672C" w:rsidP="00F5672C">
            <w:pPr>
              <w:pStyle w:val="TAC"/>
              <w:rPr>
                <w:rFonts w:eastAsiaTheme="minorEastAsia"/>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2A64FE" w14:textId="77777777" w:rsidR="00F5672C" w:rsidRPr="00CE1ADE" w:rsidRDefault="00F5672C" w:rsidP="00F5672C">
            <w:pPr>
              <w:pStyle w:val="TAC"/>
              <w:rPr>
                <w:kern w:val="2"/>
                <w:szCs w:val="22"/>
                <w:lang w:val="en-US" w:eastAsia="zh-CN"/>
              </w:rPr>
            </w:pPr>
            <w:r w:rsidRPr="00CE1ADE">
              <w:rPr>
                <w:rFonts w:eastAsiaTheme="minorEastAsia"/>
                <w:lang w:eastAsia="zh-CN"/>
              </w:rPr>
              <w:t>4 and 5</w:t>
            </w:r>
          </w:p>
        </w:tc>
      </w:tr>
      <w:tr w:rsidR="00F5672C" w:rsidRPr="00CE1ADE" w14:paraId="3C35391E" w14:textId="77777777" w:rsidTr="00F96C3B">
        <w:trPr>
          <w:trHeight w:val="29"/>
        </w:trPr>
        <w:tc>
          <w:tcPr>
            <w:tcW w:w="3065" w:type="dxa"/>
            <w:tcBorders>
              <w:top w:val="nil"/>
              <w:left w:val="single" w:sz="4" w:space="0" w:color="auto"/>
              <w:bottom w:val="nil"/>
              <w:right w:val="single" w:sz="4" w:space="0" w:color="auto"/>
            </w:tcBorders>
            <w:shd w:val="clear" w:color="auto" w:fill="auto"/>
            <w:vAlign w:val="center"/>
          </w:tcPr>
          <w:p w14:paraId="57EAB86D" w14:textId="77777777" w:rsidR="00F5672C" w:rsidRPr="00CE1ADE" w:rsidRDefault="00F5672C" w:rsidP="00F5672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2B216A5"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1BAB1B"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1800B9D" w14:textId="77777777" w:rsidR="00F5672C" w:rsidRPr="00CE1ADE" w:rsidRDefault="00F5672C" w:rsidP="00F5672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84A79F3" w14:textId="77777777" w:rsidR="00F5672C" w:rsidRPr="00CE1ADE" w:rsidRDefault="00F5672C" w:rsidP="00F5672C">
            <w:pPr>
              <w:pStyle w:val="TAC"/>
              <w:rPr>
                <w:kern w:val="2"/>
                <w:szCs w:val="22"/>
                <w:lang w:val="en-US" w:eastAsia="zh-CN"/>
              </w:rPr>
            </w:pPr>
          </w:p>
        </w:tc>
      </w:tr>
      <w:tr w:rsidR="00F5672C" w:rsidRPr="00CE1ADE" w14:paraId="6003FC2C" w14:textId="77777777" w:rsidTr="00F96C3B">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0DD0592" w14:textId="77777777" w:rsidR="00F5672C" w:rsidRPr="00CE1ADE" w:rsidRDefault="00F5672C" w:rsidP="00F5672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A2B8B6E" w14:textId="77777777" w:rsidR="00F5672C" w:rsidRPr="00CE1ADE" w:rsidRDefault="00F5672C" w:rsidP="00F5672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90C930" w14:textId="77777777" w:rsidR="00F5672C" w:rsidRPr="00CE1ADE" w:rsidRDefault="00F5672C" w:rsidP="00F5672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4830231" w14:textId="77777777" w:rsidR="00F5672C" w:rsidRPr="00CE1ADE" w:rsidRDefault="00F5672C" w:rsidP="00F5672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20F7DDC8" w14:textId="77777777" w:rsidR="00F5672C" w:rsidRPr="00CE1ADE" w:rsidRDefault="00F5672C" w:rsidP="00F5672C">
            <w:pPr>
              <w:pStyle w:val="TAC"/>
              <w:rPr>
                <w:kern w:val="2"/>
                <w:szCs w:val="22"/>
                <w:lang w:val="en-US" w:eastAsia="zh-CN"/>
              </w:rPr>
            </w:pPr>
          </w:p>
        </w:tc>
      </w:tr>
    </w:tbl>
    <w:p w14:paraId="13EE1EDF" w14:textId="77777777" w:rsidR="004546A4" w:rsidRPr="00CE1ADE" w:rsidRDefault="004546A4" w:rsidP="004546A4">
      <w:pPr>
        <w:rPr>
          <w:rFonts w:eastAsiaTheme="minorEastAsia"/>
        </w:rPr>
      </w:pPr>
    </w:p>
    <w:p w14:paraId="5E57C47D" w14:textId="5301E65D" w:rsidR="00BB5ABD" w:rsidRDefault="00BB5ABD" w:rsidP="00BB5ABD">
      <w:pPr>
        <w:pStyle w:val="TH"/>
        <w:rPr>
          <w:bCs/>
        </w:rPr>
      </w:pPr>
    </w:p>
    <w:p w14:paraId="799AF0F4" w14:textId="77777777" w:rsidR="00D83F45" w:rsidRDefault="00D83F45" w:rsidP="00D83F45">
      <w:pPr>
        <w:pStyle w:val="FL"/>
      </w:pPr>
    </w:p>
    <w:p w14:paraId="481AC5DD" w14:textId="57B30C47"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1C84F" w14:textId="77777777" w:rsidR="00AA100C" w:rsidRDefault="00AA100C">
      <w:r>
        <w:separator/>
      </w:r>
    </w:p>
  </w:endnote>
  <w:endnote w:type="continuationSeparator" w:id="0">
    <w:p w14:paraId="0612DC56" w14:textId="77777777" w:rsidR="00AA100C" w:rsidRDefault="00AA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9BA5" w14:textId="77777777" w:rsidR="00AA100C" w:rsidRDefault="00AA100C">
      <w:r>
        <w:separator/>
      </w:r>
    </w:p>
  </w:footnote>
  <w:footnote w:type="continuationSeparator" w:id="0">
    <w:p w14:paraId="4B4BBAE3" w14:textId="77777777" w:rsidR="00AA100C" w:rsidRDefault="00AA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7E87"/>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0CF2"/>
    <w:rsid w:val="000E206B"/>
    <w:rsid w:val="000E3225"/>
    <w:rsid w:val="000F1A72"/>
    <w:rsid w:val="000F2B29"/>
    <w:rsid w:val="000F527A"/>
    <w:rsid w:val="000F7861"/>
    <w:rsid w:val="000F7D6A"/>
    <w:rsid w:val="00107FB5"/>
    <w:rsid w:val="00114F2C"/>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67BA2"/>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653F"/>
    <w:rsid w:val="001E7B42"/>
    <w:rsid w:val="001F017D"/>
    <w:rsid w:val="001F0C1D"/>
    <w:rsid w:val="001F1132"/>
    <w:rsid w:val="001F168B"/>
    <w:rsid w:val="001F51AF"/>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279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23CB"/>
    <w:rsid w:val="00373A7E"/>
    <w:rsid w:val="0037422A"/>
    <w:rsid w:val="00374CD8"/>
    <w:rsid w:val="003765B8"/>
    <w:rsid w:val="00377F41"/>
    <w:rsid w:val="00380A16"/>
    <w:rsid w:val="00381447"/>
    <w:rsid w:val="00381B11"/>
    <w:rsid w:val="00382782"/>
    <w:rsid w:val="00390E29"/>
    <w:rsid w:val="00394B15"/>
    <w:rsid w:val="00395086"/>
    <w:rsid w:val="003951FC"/>
    <w:rsid w:val="003979F4"/>
    <w:rsid w:val="003A298D"/>
    <w:rsid w:val="003A2F4A"/>
    <w:rsid w:val="003A3227"/>
    <w:rsid w:val="003A34A4"/>
    <w:rsid w:val="003A51C7"/>
    <w:rsid w:val="003A6567"/>
    <w:rsid w:val="003A7EDE"/>
    <w:rsid w:val="003B0116"/>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29BD"/>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1A4B"/>
    <w:rsid w:val="004546A4"/>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17ADB"/>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534C"/>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4C4"/>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2776"/>
    <w:rsid w:val="006C3D95"/>
    <w:rsid w:val="006C652D"/>
    <w:rsid w:val="006D2A93"/>
    <w:rsid w:val="006D34F1"/>
    <w:rsid w:val="006D5ECE"/>
    <w:rsid w:val="006D698C"/>
    <w:rsid w:val="006E0389"/>
    <w:rsid w:val="006E215E"/>
    <w:rsid w:val="006E2252"/>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0D43"/>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84B"/>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1EA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2671"/>
    <w:rsid w:val="008F30CA"/>
    <w:rsid w:val="008F3562"/>
    <w:rsid w:val="008F61F3"/>
    <w:rsid w:val="008F6635"/>
    <w:rsid w:val="00900B70"/>
    <w:rsid w:val="00900B7D"/>
    <w:rsid w:val="0090271F"/>
    <w:rsid w:val="00902E23"/>
    <w:rsid w:val="00903F66"/>
    <w:rsid w:val="0090754E"/>
    <w:rsid w:val="00910430"/>
    <w:rsid w:val="00910A11"/>
    <w:rsid w:val="009114D7"/>
    <w:rsid w:val="00911571"/>
    <w:rsid w:val="00911602"/>
    <w:rsid w:val="0091348E"/>
    <w:rsid w:val="00917CCB"/>
    <w:rsid w:val="009221AA"/>
    <w:rsid w:val="00923F13"/>
    <w:rsid w:val="0092685F"/>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66A"/>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1ACB"/>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100C"/>
    <w:rsid w:val="00AA3B91"/>
    <w:rsid w:val="00AA3D25"/>
    <w:rsid w:val="00AA7FAB"/>
    <w:rsid w:val="00AB3EA7"/>
    <w:rsid w:val="00AB43A7"/>
    <w:rsid w:val="00AC1709"/>
    <w:rsid w:val="00AC3141"/>
    <w:rsid w:val="00AC49EF"/>
    <w:rsid w:val="00AC6BC6"/>
    <w:rsid w:val="00AD00C0"/>
    <w:rsid w:val="00AD04CF"/>
    <w:rsid w:val="00AD5BF3"/>
    <w:rsid w:val="00AD5FD8"/>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7C4B"/>
    <w:rsid w:val="00B20F0E"/>
    <w:rsid w:val="00B3014A"/>
    <w:rsid w:val="00B33B71"/>
    <w:rsid w:val="00B33EA7"/>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53D55"/>
    <w:rsid w:val="00C55F79"/>
    <w:rsid w:val="00C57ED8"/>
    <w:rsid w:val="00C61C59"/>
    <w:rsid w:val="00C62EEC"/>
    <w:rsid w:val="00C63AF3"/>
    <w:rsid w:val="00C64B87"/>
    <w:rsid w:val="00C67543"/>
    <w:rsid w:val="00C72833"/>
    <w:rsid w:val="00C74492"/>
    <w:rsid w:val="00C75618"/>
    <w:rsid w:val="00C766F2"/>
    <w:rsid w:val="00C76BA9"/>
    <w:rsid w:val="00C775A9"/>
    <w:rsid w:val="00C80F1D"/>
    <w:rsid w:val="00C82895"/>
    <w:rsid w:val="00C828BB"/>
    <w:rsid w:val="00C8526A"/>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68C"/>
    <w:rsid w:val="00D37AEB"/>
    <w:rsid w:val="00D41F6A"/>
    <w:rsid w:val="00D47564"/>
    <w:rsid w:val="00D47D6A"/>
    <w:rsid w:val="00D510BE"/>
    <w:rsid w:val="00D51F12"/>
    <w:rsid w:val="00D525D9"/>
    <w:rsid w:val="00D53E34"/>
    <w:rsid w:val="00D550CE"/>
    <w:rsid w:val="00D56FB7"/>
    <w:rsid w:val="00D575AA"/>
    <w:rsid w:val="00D57972"/>
    <w:rsid w:val="00D63064"/>
    <w:rsid w:val="00D64B61"/>
    <w:rsid w:val="00D66524"/>
    <w:rsid w:val="00D66617"/>
    <w:rsid w:val="00D675A9"/>
    <w:rsid w:val="00D738D6"/>
    <w:rsid w:val="00D7408D"/>
    <w:rsid w:val="00D755EB"/>
    <w:rsid w:val="00D76048"/>
    <w:rsid w:val="00D81725"/>
    <w:rsid w:val="00D8358A"/>
    <w:rsid w:val="00D83F45"/>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6359"/>
    <w:rsid w:val="00E77645"/>
    <w:rsid w:val="00E867FF"/>
    <w:rsid w:val="00E87A52"/>
    <w:rsid w:val="00E9156D"/>
    <w:rsid w:val="00E95EB7"/>
    <w:rsid w:val="00E96E15"/>
    <w:rsid w:val="00E9702F"/>
    <w:rsid w:val="00EA15B0"/>
    <w:rsid w:val="00EA15EF"/>
    <w:rsid w:val="00EA5EA7"/>
    <w:rsid w:val="00EB1E2F"/>
    <w:rsid w:val="00EB40A3"/>
    <w:rsid w:val="00EC0A3D"/>
    <w:rsid w:val="00EC4474"/>
    <w:rsid w:val="00EC4A25"/>
    <w:rsid w:val="00EC7630"/>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1AE8"/>
    <w:rsid w:val="00F5672C"/>
    <w:rsid w:val="00F60986"/>
    <w:rsid w:val="00F637B7"/>
    <w:rsid w:val="00F653B8"/>
    <w:rsid w:val="00F65CA5"/>
    <w:rsid w:val="00F67A3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96C3B"/>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487481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00333098">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62</Pages>
  <Words>12428</Words>
  <Characters>70841</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45</cp:revision>
  <cp:lastPrinted>2019-02-25T14:05:00Z</cp:lastPrinted>
  <dcterms:created xsi:type="dcterms:W3CDTF">2024-07-31T10:52:00Z</dcterms:created>
  <dcterms:modified xsi:type="dcterms:W3CDTF">2024-08-09T10:42:00Z</dcterms:modified>
</cp:coreProperties>
</file>